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798D4C"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723343" w:rsidRPr="00723343">
        <w:rPr>
          <w:b/>
          <w:i/>
          <w:noProof/>
          <w:sz w:val="28"/>
        </w:rPr>
        <w:t>R5-227160</w:t>
      </w:r>
      <w:r w:rsidR="00D32663" w:rsidRPr="00D32663">
        <w:rPr>
          <w:b/>
          <w:i/>
          <w:noProof/>
          <w:sz w:val="28"/>
          <w:highlight w:val="yellow"/>
        </w:rPr>
        <w:t>r1</w:t>
      </w:r>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9263C" w:rsidR="001E41F3" w:rsidRPr="00410371" w:rsidRDefault="00032BE6" w:rsidP="00A879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A879A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611498" w:rsidR="001E41F3" w:rsidRPr="00410371" w:rsidRDefault="00723343" w:rsidP="00547111">
            <w:pPr>
              <w:pStyle w:val="CRCoverPage"/>
              <w:spacing w:after="0"/>
              <w:rPr>
                <w:noProof/>
              </w:rPr>
            </w:pPr>
            <w:r w:rsidRPr="00723343">
              <w:rPr>
                <w:noProof/>
              </w:rPr>
              <w:t>0288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AEB0D" w:rsidR="001E41F3" w:rsidRPr="00410371" w:rsidRDefault="00032BE6" w:rsidP="004B79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B2B2F" w:rsidR="001E41F3" w:rsidRDefault="00723343" w:rsidP="00D41369">
            <w:pPr>
              <w:pStyle w:val="CRCoverPage"/>
              <w:spacing w:after="0"/>
              <w:ind w:firstLineChars="50" w:firstLine="100"/>
              <w:rPr>
                <w:noProof/>
              </w:rPr>
            </w:pPr>
            <w:r w:rsidRPr="00723343">
              <w:rPr>
                <w:noProof/>
              </w:rPr>
              <w:t>Test applicability for New RedCap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2C8D5" w:rsidR="001E41F3" w:rsidRDefault="005076D8">
            <w:pPr>
              <w:pStyle w:val="CRCoverPage"/>
              <w:spacing w:after="0"/>
              <w:ind w:left="100"/>
              <w:rPr>
                <w:noProof/>
              </w:rPr>
            </w:pPr>
            <w:r w:rsidRPr="005076D8">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7A0E2" w14:textId="516C39D7" w:rsidR="00E66F23" w:rsidRDefault="0079612A" w:rsidP="00383C35">
            <w:pPr>
              <w:pStyle w:val="CRCoverPage"/>
              <w:spacing w:after="0"/>
              <w:rPr>
                <w:noProof/>
                <w:lang w:eastAsia="zh-CN"/>
              </w:rPr>
            </w:pPr>
            <w:r>
              <w:rPr>
                <w:noProof/>
                <w:lang w:eastAsia="zh-CN"/>
              </w:rPr>
              <w:t>1.</w:t>
            </w:r>
            <w:r w:rsidR="00383C35">
              <w:rPr>
                <w:noProof/>
                <w:lang w:eastAsia="zh-CN"/>
              </w:rPr>
              <w:t>New RedCap test case 8.1.3.1.24</w:t>
            </w:r>
            <w:r w:rsidR="00D32663">
              <w:rPr>
                <w:noProof/>
                <w:lang w:eastAsia="zh-CN"/>
              </w:rPr>
              <w:t xml:space="preserve">, </w:t>
            </w:r>
            <w:r w:rsidR="00D32663" w:rsidRPr="0079612A">
              <w:rPr>
                <w:noProof/>
                <w:highlight w:val="yellow"/>
                <w:lang w:eastAsia="zh-CN"/>
              </w:rPr>
              <w:t>7.1.1.1.15</w:t>
            </w:r>
            <w:r w:rsidR="00383C35">
              <w:rPr>
                <w:noProof/>
                <w:lang w:eastAsia="zh-CN"/>
              </w:rPr>
              <w:t xml:space="preserve"> </w:t>
            </w:r>
            <w:r w:rsidR="00D32663">
              <w:rPr>
                <w:noProof/>
                <w:lang w:eastAsia="zh-CN"/>
              </w:rPr>
              <w:t xml:space="preserve">and </w:t>
            </w:r>
            <w:r w:rsidR="00383C35">
              <w:rPr>
                <w:noProof/>
                <w:lang w:eastAsia="zh-CN"/>
              </w:rPr>
              <w:t>does not have test applicablity.</w:t>
            </w:r>
          </w:p>
          <w:p w14:paraId="708AA7DE" w14:textId="09F8377D" w:rsidR="0079612A" w:rsidRPr="00F82C9C" w:rsidRDefault="0079612A" w:rsidP="00383C35">
            <w:pPr>
              <w:pStyle w:val="CRCoverPage"/>
              <w:spacing w:after="0"/>
              <w:rPr>
                <w:noProof/>
                <w:lang w:eastAsia="zh-CN"/>
              </w:rPr>
            </w:pPr>
            <w:r w:rsidRPr="004A7255">
              <w:rPr>
                <w:noProof/>
                <w:highlight w:val="yellow"/>
                <w:lang w:eastAsia="zh-CN"/>
              </w:rPr>
              <w:t>2.The applicablity for 7.1.1.1.16 is wrong. 7.1.1.1.16 need UE to support pc_inactivestate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298E4" w14:textId="3F7A0378" w:rsidR="001D3413" w:rsidRDefault="0079612A" w:rsidP="00383C35">
            <w:pPr>
              <w:pStyle w:val="CRCoverPage"/>
              <w:spacing w:after="0"/>
              <w:rPr>
                <w:noProof/>
                <w:lang w:eastAsia="zh-CN"/>
              </w:rPr>
            </w:pPr>
            <w:r>
              <w:rPr>
                <w:noProof/>
                <w:lang w:eastAsia="zh-CN"/>
              </w:rPr>
              <w:t>1.</w:t>
            </w:r>
            <w:r w:rsidR="00383C35">
              <w:rPr>
                <w:noProof/>
                <w:lang w:eastAsia="zh-CN"/>
              </w:rPr>
              <w:t>Add the test applicability for new RedCap test case 8.1.3.1.24</w:t>
            </w:r>
            <w:r w:rsidR="00D32663">
              <w:rPr>
                <w:noProof/>
                <w:lang w:eastAsia="zh-CN"/>
              </w:rPr>
              <w:t xml:space="preserve">, </w:t>
            </w:r>
            <w:r w:rsidR="00D32663" w:rsidRPr="0079612A">
              <w:rPr>
                <w:noProof/>
                <w:highlight w:val="yellow"/>
                <w:lang w:eastAsia="zh-CN"/>
              </w:rPr>
              <w:t>7.1.1.1.15</w:t>
            </w:r>
          </w:p>
          <w:p w14:paraId="31C656EC" w14:textId="2CC0468B" w:rsidR="0079612A" w:rsidRDefault="0079612A" w:rsidP="004A7255">
            <w:pPr>
              <w:pStyle w:val="CRCoverPage"/>
              <w:spacing w:after="0"/>
              <w:rPr>
                <w:rFonts w:hint="eastAsia"/>
                <w:noProof/>
                <w:lang w:eastAsia="zh-CN"/>
              </w:rPr>
            </w:pPr>
            <w:r w:rsidRPr="004A7255">
              <w:rPr>
                <w:rFonts w:hint="eastAsia"/>
                <w:noProof/>
                <w:highlight w:val="yellow"/>
                <w:lang w:eastAsia="zh-CN"/>
              </w:rPr>
              <w:t>2</w:t>
            </w:r>
            <w:r w:rsidRPr="004A7255">
              <w:rPr>
                <w:noProof/>
                <w:highlight w:val="yellow"/>
                <w:lang w:eastAsia="zh-CN"/>
              </w:rPr>
              <w:t>.</w:t>
            </w:r>
            <w:r w:rsidR="004A7255" w:rsidRPr="004A7255">
              <w:rPr>
                <w:noProof/>
                <w:highlight w:val="yellow"/>
                <w:lang w:eastAsia="zh-CN"/>
              </w:rPr>
              <w:t xml:space="preserve">Add RRC_INACTIVE to the </w:t>
            </w:r>
            <w:r w:rsidR="004A7255" w:rsidRPr="004A7255">
              <w:rPr>
                <w:noProof/>
                <w:highlight w:val="yellow"/>
                <w:lang w:eastAsia="zh-CN"/>
              </w:rPr>
              <w:t>7.1.1.1.16</w:t>
            </w:r>
            <w:r w:rsidR="004A7255" w:rsidRPr="004A7255">
              <w:rPr>
                <w:noProof/>
                <w:highlight w:val="yellow"/>
                <w:lang w:eastAsia="zh-CN"/>
              </w:rPr>
              <w:t>’s test applicablity and add a new condtion in 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AD212" w:rsidR="001E41F3" w:rsidRDefault="00383C35" w:rsidP="00383C35">
            <w:pPr>
              <w:pStyle w:val="CRCoverPage"/>
              <w:spacing w:after="0"/>
              <w:rPr>
                <w:noProof/>
              </w:rPr>
            </w:pPr>
            <w:r>
              <w:rPr>
                <w:noProof/>
                <w:lang w:eastAsia="zh-CN"/>
              </w:rPr>
              <w:t>8.1.3.1.24</w:t>
            </w:r>
            <w:r w:rsidR="00D32663">
              <w:rPr>
                <w:noProof/>
                <w:lang w:eastAsia="zh-CN"/>
              </w:rPr>
              <w:t xml:space="preserve"> , </w:t>
            </w:r>
            <w:r w:rsidR="00D32663" w:rsidRPr="0079612A">
              <w:rPr>
                <w:noProof/>
                <w:highlight w:val="yellow"/>
                <w:lang w:eastAsia="zh-CN"/>
              </w:rPr>
              <w:t>7.1.1.1.15</w:t>
            </w:r>
            <w:r>
              <w:rPr>
                <w:noProof/>
                <w:lang w:eastAsia="zh-CN"/>
              </w:rPr>
              <w:t xml:space="preserve"> can not be operated.</w:t>
            </w:r>
            <w:r w:rsidR="0079612A">
              <w:rPr>
                <w:noProof/>
                <w:lang w:eastAsia="zh-CN"/>
              </w:rPr>
              <w:t xml:space="preserve"> </w:t>
            </w:r>
            <w:r w:rsidR="0079612A" w:rsidRPr="004A7255">
              <w:rPr>
                <w:noProof/>
                <w:highlight w:val="yellow"/>
                <w:lang w:eastAsia="zh-CN"/>
              </w:rPr>
              <w:t>The applicablity for 7.1.1.1.16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31704" w:rsidR="001E41F3" w:rsidRDefault="00A879A9" w:rsidP="003D3170">
            <w:pPr>
              <w:pStyle w:val="CRCoverPage"/>
              <w:spacing w:after="0"/>
              <w:ind w:left="100"/>
              <w:rPr>
                <w:noProof/>
              </w:rPr>
            </w:pPr>
            <w:r>
              <w:rPr>
                <w:noProof/>
              </w:rPr>
              <w:t>4.1</w:t>
            </w:r>
            <w:r w:rsidR="00D32663">
              <w:rPr>
                <w:noProof/>
              </w:rPr>
              <w:t xml:space="preserve">, </w:t>
            </w:r>
            <w:r w:rsidR="00D32663" w:rsidRPr="004A7255">
              <w:rPr>
                <w:noProof/>
                <w:highlight w:val="yellow"/>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9156E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2BEC" w:rsidR="001E41F3" w:rsidRDefault="005076D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CFEECD" w:rsidR="001E41F3" w:rsidRDefault="00145D43" w:rsidP="00556626">
            <w:pPr>
              <w:pStyle w:val="CRCoverPage"/>
              <w:spacing w:after="0"/>
              <w:ind w:left="99"/>
              <w:rPr>
                <w:noProof/>
              </w:rPr>
            </w:pPr>
            <w:r>
              <w:rPr>
                <w:noProof/>
              </w:rPr>
              <w:t>TS</w:t>
            </w:r>
            <w:r w:rsidR="00556626">
              <w:rPr>
                <w:noProof/>
              </w:rPr>
              <w:t xml:space="preserve"> 38.508-2</w:t>
            </w:r>
            <w:r w:rsidR="00A879A9">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1D7F7" w:rsidR="001E41F3" w:rsidRDefault="004A7255">
            <w:pPr>
              <w:pStyle w:val="CRCoverPage"/>
              <w:spacing w:after="0"/>
              <w:ind w:left="100"/>
              <w:rPr>
                <w:rFonts w:hint="eastAsia"/>
                <w:noProof/>
                <w:lang w:eastAsia="zh-CN"/>
              </w:rPr>
            </w:pPr>
            <w:r w:rsidRPr="004A7255">
              <w:rPr>
                <w:rFonts w:hint="eastAsia"/>
                <w:noProof/>
                <w:highlight w:val="yellow"/>
                <w:lang w:eastAsia="zh-CN"/>
              </w:rPr>
              <w:t>C</w:t>
            </w:r>
            <w:r w:rsidRPr="004A7255">
              <w:rPr>
                <w:noProof/>
                <w:highlight w:val="yellow"/>
                <w:lang w:eastAsia="zh-CN"/>
              </w:rPr>
              <w:t xml:space="preserve">212X for 7.1.1.1.16 in Table 4.1-2a will be fixed in </w:t>
            </w:r>
            <w:r w:rsidRPr="004A7255">
              <w:rPr>
                <w:rFonts w:eastAsia="宋体"/>
                <w:highlight w:val="yellow"/>
              </w:rPr>
              <w:t>Table 4.2-1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72DAAC" w14:textId="77777777" w:rsidR="003D64DE" w:rsidRPr="004A7255" w:rsidRDefault="004A7255" w:rsidP="00D63E2A">
            <w:pPr>
              <w:pStyle w:val="CRCoverPage"/>
              <w:spacing w:after="0"/>
              <w:ind w:left="100"/>
              <w:rPr>
                <w:noProof/>
                <w:highlight w:val="yellow"/>
                <w:lang w:eastAsia="zh-CN"/>
              </w:rPr>
            </w:pPr>
            <w:bookmarkStart w:id="1" w:name="_GoBack"/>
            <w:bookmarkEnd w:id="1"/>
            <w:r w:rsidRPr="004A7255">
              <w:rPr>
                <w:rFonts w:hint="eastAsia"/>
                <w:noProof/>
                <w:highlight w:val="yellow"/>
                <w:lang w:eastAsia="zh-CN"/>
              </w:rPr>
              <w:t>1</w:t>
            </w:r>
            <w:r w:rsidRPr="004A7255">
              <w:rPr>
                <w:noProof/>
                <w:highlight w:val="yellow"/>
                <w:vertAlign w:val="superscript"/>
                <w:lang w:eastAsia="zh-CN"/>
              </w:rPr>
              <w:t>st</w:t>
            </w:r>
            <w:r w:rsidRPr="004A7255">
              <w:rPr>
                <w:noProof/>
                <w:highlight w:val="yellow"/>
                <w:lang w:eastAsia="zh-CN"/>
              </w:rPr>
              <w:t xml:space="preserve"> revision</w:t>
            </w:r>
          </w:p>
          <w:p w14:paraId="13FE3D10" w14:textId="1C3A7B5A" w:rsidR="004A7255" w:rsidRPr="004A7255" w:rsidRDefault="004A7255" w:rsidP="00D63E2A">
            <w:pPr>
              <w:pStyle w:val="CRCoverPage"/>
              <w:spacing w:after="0"/>
              <w:ind w:left="100"/>
              <w:rPr>
                <w:noProof/>
                <w:highlight w:val="yellow"/>
                <w:lang w:eastAsia="zh-CN"/>
              </w:rPr>
            </w:pPr>
            <w:r w:rsidRPr="004A7255">
              <w:rPr>
                <w:noProof/>
                <w:highlight w:val="yellow"/>
                <w:lang w:eastAsia="zh-CN"/>
              </w:rPr>
              <w:t xml:space="preserve">(1) Add test applicability </w:t>
            </w:r>
            <w:r w:rsidRPr="004A7255">
              <w:rPr>
                <w:noProof/>
                <w:highlight w:val="yellow"/>
                <w:lang w:eastAsia="zh-CN"/>
              </w:rPr>
              <w:t>for new redcap TC</w:t>
            </w:r>
            <w:r w:rsidRPr="004A7255">
              <w:rPr>
                <w:noProof/>
                <w:highlight w:val="yellow"/>
                <w:lang w:eastAsia="zh-CN"/>
              </w:rPr>
              <w:t xml:space="preserve"> </w:t>
            </w:r>
            <w:r w:rsidRPr="004A7255">
              <w:rPr>
                <w:noProof/>
                <w:highlight w:val="yellow"/>
                <w:lang w:eastAsia="zh-CN"/>
              </w:rPr>
              <w:t>7.1.1.1.15</w:t>
            </w:r>
          </w:p>
          <w:p w14:paraId="6ACA4173" w14:textId="602B5F97" w:rsidR="004A7255" w:rsidRDefault="004A7255" w:rsidP="004A7255">
            <w:pPr>
              <w:pStyle w:val="CRCoverPage"/>
              <w:spacing w:after="0"/>
              <w:ind w:left="100"/>
              <w:rPr>
                <w:rFonts w:hint="eastAsia"/>
                <w:noProof/>
                <w:lang w:eastAsia="zh-CN"/>
              </w:rPr>
            </w:pPr>
            <w:r w:rsidRPr="004A7255">
              <w:rPr>
                <w:noProof/>
                <w:highlight w:val="yellow"/>
                <w:lang w:eastAsia="zh-CN"/>
              </w:rPr>
              <w:t xml:space="preserve">(2) modify test applicability for new redcap TC </w:t>
            </w:r>
            <w:r w:rsidRPr="004A7255">
              <w:rPr>
                <w:noProof/>
                <w:highlight w:val="yellow"/>
                <w:lang w:eastAsia="zh-CN"/>
              </w:rPr>
              <w:t>7.1.1.1.16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D1D337" w14:textId="77777777" w:rsidR="00D32663" w:rsidRPr="003F7263" w:rsidRDefault="00D32663" w:rsidP="00D32663">
      <w:pPr>
        <w:pStyle w:val="TH"/>
        <w:rPr>
          <w:rFonts w:eastAsia="宋体"/>
        </w:rPr>
      </w:pPr>
      <w:bookmarkStart w:id="2" w:name="_Hlk515458350"/>
      <w:r w:rsidRPr="003F7263">
        <w:rPr>
          <w:rFonts w:eastAsia="宋体"/>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D32663" w:rsidRPr="003F7263" w14:paraId="0B57B552" w14:textId="77777777" w:rsidTr="00D32663">
        <w:trPr>
          <w:gridAfter w:val="1"/>
          <w:wAfter w:w="33" w:type="dxa"/>
          <w:tblHeader/>
          <w:jc w:val="center"/>
        </w:trPr>
        <w:tc>
          <w:tcPr>
            <w:tcW w:w="1087" w:type="dxa"/>
            <w:gridSpan w:val="2"/>
            <w:tcBorders>
              <w:bottom w:val="nil"/>
            </w:tcBorders>
          </w:tcPr>
          <w:bookmarkEnd w:id="2"/>
          <w:p w14:paraId="5CA0A544" w14:textId="77777777" w:rsidR="00D32663" w:rsidRPr="003F7263" w:rsidRDefault="00D32663" w:rsidP="00D32663">
            <w:pPr>
              <w:pStyle w:val="TAH"/>
              <w:keepNext w:val="0"/>
              <w:keepLines w:val="0"/>
              <w:rPr>
                <w:sz w:val="16"/>
                <w:szCs w:val="16"/>
              </w:rPr>
            </w:pPr>
            <w:r w:rsidRPr="003F7263">
              <w:rPr>
                <w:sz w:val="16"/>
                <w:szCs w:val="16"/>
              </w:rPr>
              <w:t>Clause</w:t>
            </w:r>
          </w:p>
        </w:tc>
        <w:tc>
          <w:tcPr>
            <w:tcW w:w="3507" w:type="dxa"/>
            <w:gridSpan w:val="2"/>
            <w:tcBorders>
              <w:bottom w:val="nil"/>
            </w:tcBorders>
          </w:tcPr>
          <w:p w14:paraId="19F11C10" w14:textId="77777777" w:rsidR="00D32663" w:rsidRPr="003F7263" w:rsidRDefault="00D32663" w:rsidP="00D32663">
            <w:pPr>
              <w:pStyle w:val="TAH"/>
              <w:keepNext w:val="0"/>
              <w:keepLines w:val="0"/>
              <w:rPr>
                <w:sz w:val="16"/>
                <w:szCs w:val="16"/>
              </w:rPr>
            </w:pPr>
            <w:r w:rsidRPr="003F7263">
              <w:rPr>
                <w:sz w:val="16"/>
                <w:szCs w:val="16"/>
              </w:rPr>
              <w:t>TC Title</w:t>
            </w:r>
          </w:p>
        </w:tc>
        <w:tc>
          <w:tcPr>
            <w:tcW w:w="810" w:type="dxa"/>
            <w:gridSpan w:val="2"/>
            <w:tcBorders>
              <w:bottom w:val="nil"/>
            </w:tcBorders>
          </w:tcPr>
          <w:p w14:paraId="51CE5D0A" w14:textId="77777777" w:rsidR="00D32663" w:rsidRPr="003F7263" w:rsidRDefault="00D32663" w:rsidP="00D32663">
            <w:pPr>
              <w:pStyle w:val="TAH"/>
              <w:keepNext w:val="0"/>
              <w:keepLines w:val="0"/>
              <w:rPr>
                <w:sz w:val="16"/>
                <w:szCs w:val="16"/>
              </w:rPr>
            </w:pPr>
            <w:r w:rsidRPr="003F7263">
              <w:rPr>
                <w:sz w:val="16"/>
                <w:szCs w:val="16"/>
              </w:rPr>
              <w:t>Release</w:t>
            </w:r>
          </w:p>
        </w:tc>
        <w:tc>
          <w:tcPr>
            <w:tcW w:w="4764" w:type="dxa"/>
            <w:gridSpan w:val="4"/>
          </w:tcPr>
          <w:p w14:paraId="74D4308E" w14:textId="77777777" w:rsidR="00D32663" w:rsidRPr="003F7263" w:rsidRDefault="00D32663" w:rsidP="00D32663">
            <w:pPr>
              <w:pStyle w:val="TAH"/>
              <w:keepNext w:val="0"/>
              <w:keepLines w:val="0"/>
              <w:rPr>
                <w:sz w:val="16"/>
                <w:szCs w:val="16"/>
              </w:rPr>
            </w:pPr>
            <w:r w:rsidRPr="003F7263">
              <w:rPr>
                <w:sz w:val="16"/>
                <w:szCs w:val="16"/>
              </w:rPr>
              <w:t>Applicability</w:t>
            </w:r>
          </w:p>
        </w:tc>
      </w:tr>
      <w:tr w:rsidR="00D32663" w:rsidRPr="003F7263" w14:paraId="33C9DBB0" w14:textId="77777777" w:rsidTr="00D32663">
        <w:trPr>
          <w:gridAfter w:val="1"/>
          <w:wAfter w:w="33" w:type="dxa"/>
          <w:tblHeader/>
          <w:jc w:val="center"/>
        </w:trPr>
        <w:tc>
          <w:tcPr>
            <w:tcW w:w="1087" w:type="dxa"/>
            <w:gridSpan w:val="2"/>
            <w:tcBorders>
              <w:top w:val="nil"/>
              <w:bottom w:val="single" w:sz="4" w:space="0" w:color="auto"/>
            </w:tcBorders>
          </w:tcPr>
          <w:p w14:paraId="3ED3B679" w14:textId="77777777" w:rsidR="00D32663" w:rsidRPr="003F7263" w:rsidRDefault="00D32663" w:rsidP="00D32663">
            <w:pPr>
              <w:pStyle w:val="TAH"/>
              <w:keepNext w:val="0"/>
              <w:keepLines w:val="0"/>
              <w:rPr>
                <w:sz w:val="16"/>
                <w:szCs w:val="16"/>
              </w:rPr>
            </w:pPr>
          </w:p>
        </w:tc>
        <w:tc>
          <w:tcPr>
            <w:tcW w:w="3507" w:type="dxa"/>
            <w:gridSpan w:val="2"/>
            <w:tcBorders>
              <w:top w:val="nil"/>
              <w:bottom w:val="single" w:sz="4" w:space="0" w:color="auto"/>
            </w:tcBorders>
          </w:tcPr>
          <w:p w14:paraId="5B0C15D3" w14:textId="77777777" w:rsidR="00D32663" w:rsidRPr="003F7263" w:rsidRDefault="00D32663" w:rsidP="00D32663">
            <w:pPr>
              <w:pStyle w:val="TAH"/>
              <w:keepNext w:val="0"/>
              <w:keepLines w:val="0"/>
              <w:rPr>
                <w:sz w:val="16"/>
                <w:szCs w:val="16"/>
              </w:rPr>
            </w:pPr>
          </w:p>
        </w:tc>
        <w:tc>
          <w:tcPr>
            <w:tcW w:w="810" w:type="dxa"/>
            <w:gridSpan w:val="2"/>
            <w:tcBorders>
              <w:top w:val="nil"/>
              <w:bottom w:val="single" w:sz="4" w:space="0" w:color="auto"/>
            </w:tcBorders>
          </w:tcPr>
          <w:p w14:paraId="79AE1FA2" w14:textId="77777777" w:rsidR="00D32663" w:rsidRPr="003F7263" w:rsidRDefault="00D32663" w:rsidP="00D32663">
            <w:pPr>
              <w:pStyle w:val="TAH"/>
              <w:keepNext w:val="0"/>
              <w:keepLines w:val="0"/>
              <w:rPr>
                <w:sz w:val="16"/>
                <w:szCs w:val="16"/>
              </w:rPr>
            </w:pPr>
          </w:p>
        </w:tc>
        <w:tc>
          <w:tcPr>
            <w:tcW w:w="1170" w:type="dxa"/>
            <w:gridSpan w:val="2"/>
            <w:tcBorders>
              <w:bottom w:val="single" w:sz="4" w:space="0" w:color="auto"/>
            </w:tcBorders>
          </w:tcPr>
          <w:p w14:paraId="28007DD8" w14:textId="77777777" w:rsidR="00D32663" w:rsidRPr="003F7263" w:rsidRDefault="00D32663" w:rsidP="00D32663">
            <w:pPr>
              <w:pStyle w:val="TAH"/>
              <w:keepNext w:val="0"/>
              <w:keepLines w:val="0"/>
              <w:rPr>
                <w:sz w:val="16"/>
                <w:szCs w:val="16"/>
              </w:rPr>
            </w:pPr>
            <w:r w:rsidRPr="003F7263">
              <w:rPr>
                <w:sz w:val="16"/>
                <w:szCs w:val="16"/>
              </w:rPr>
              <w:t>Condition</w:t>
            </w:r>
          </w:p>
        </w:tc>
        <w:tc>
          <w:tcPr>
            <w:tcW w:w="3594" w:type="dxa"/>
            <w:gridSpan w:val="2"/>
            <w:tcBorders>
              <w:bottom w:val="single" w:sz="4" w:space="0" w:color="auto"/>
            </w:tcBorders>
          </w:tcPr>
          <w:p w14:paraId="35E881D7" w14:textId="77777777" w:rsidR="00D32663" w:rsidRPr="003F7263" w:rsidRDefault="00D32663" w:rsidP="00D32663">
            <w:pPr>
              <w:pStyle w:val="TAH"/>
              <w:keepNext w:val="0"/>
              <w:keepLines w:val="0"/>
              <w:rPr>
                <w:sz w:val="16"/>
                <w:szCs w:val="16"/>
              </w:rPr>
            </w:pPr>
            <w:r w:rsidRPr="003F7263">
              <w:rPr>
                <w:sz w:val="16"/>
                <w:szCs w:val="16"/>
              </w:rPr>
              <w:t>Comment</w:t>
            </w:r>
          </w:p>
        </w:tc>
      </w:tr>
      <w:tr w:rsidR="00D32663" w:rsidRPr="003F7263" w14:paraId="3895162F" w14:textId="77777777" w:rsidTr="00D32663">
        <w:trPr>
          <w:gridAfter w:val="1"/>
          <w:wAfter w:w="33" w:type="dxa"/>
          <w:jc w:val="center"/>
        </w:trPr>
        <w:tc>
          <w:tcPr>
            <w:tcW w:w="1087" w:type="dxa"/>
            <w:gridSpan w:val="2"/>
            <w:tcBorders>
              <w:bottom w:val="single" w:sz="4" w:space="0" w:color="auto"/>
            </w:tcBorders>
            <w:shd w:val="clear" w:color="auto" w:fill="E6E6E6"/>
          </w:tcPr>
          <w:p w14:paraId="61FDCCD2" w14:textId="77777777" w:rsidR="00D32663" w:rsidRPr="003F7263" w:rsidRDefault="00D32663" w:rsidP="00D32663">
            <w:pPr>
              <w:pStyle w:val="TAL"/>
              <w:keepNext w:val="0"/>
              <w:keepLines w:val="0"/>
              <w:rPr>
                <w:b/>
                <w:bCs/>
                <w:sz w:val="16"/>
                <w:szCs w:val="16"/>
              </w:rPr>
            </w:pPr>
            <w:r w:rsidRPr="003F7263">
              <w:rPr>
                <w:b/>
                <w:bCs/>
                <w:sz w:val="16"/>
                <w:szCs w:val="16"/>
              </w:rPr>
              <w:t>7</w:t>
            </w:r>
          </w:p>
        </w:tc>
        <w:tc>
          <w:tcPr>
            <w:tcW w:w="3507" w:type="dxa"/>
            <w:gridSpan w:val="2"/>
            <w:tcBorders>
              <w:bottom w:val="single" w:sz="4" w:space="0" w:color="auto"/>
            </w:tcBorders>
            <w:shd w:val="clear" w:color="auto" w:fill="E6E6E6"/>
          </w:tcPr>
          <w:p w14:paraId="60A784FB" w14:textId="77777777" w:rsidR="00D32663" w:rsidRPr="003F7263" w:rsidRDefault="00D32663" w:rsidP="00D32663">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15A57238"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071B8A71"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469AB817" w14:textId="77777777" w:rsidR="00D32663" w:rsidRPr="003F7263" w:rsidRDefault="00D32663" w:rsidP="00D32663">
            <w:pPr>
              <w:pStyle w:val="TAL"/>
              <w:keepNext w:val="0"/>
              <w:keepLines w:val="0"/>
              <w:rPr>
                <w:sz w:val="16"/>
                <w:szCs w:val="16"/>
              </w:rPr>
            </w:pPr>
          </w:p>
        </w:tc>
      </w:tr>
      <w:tr w:rsidR="00D32663" w:rsidRPr="003F7263" w14:paraId="1D9DD43F" w14:textId="77777777" w:rsidTr="00D32663">
        <w:trPr>
          <w:gridAfter w:val="1"/>
          <w:wAfter w:w="33" w:type="dxa"/>
          <w:jc w:val="center"/>
        </w:trPr>
        <w:tc>
          <w:tcPr>
            <w:tcW w:w="1087" w:type="dxa"/>
            <w:gridSpan w:val="2"/>
            <w:tcBorders>
              <w:bottom w:val="single" w:sz="4" w:space="0" w:color="auto"/>
            </w:tcBorders>
            <w:shd w:val="clear" w:color="auto" w:fill="E6E6E6"/>
          </w:tcPr>
          <w:p w14:paraId="4A80DC05" w14:textId="77777777" w:rsidR="00D32663" w:rsidRPr="003F7263" w:rsidRDefault="00D32663" w:rsidP="00D32663">
            <w:pPr>
              <w:pStyle w:val="TAL"/>
              <w:keepNext w:val="0"/>
              <w:keepLines w:val="0"/>
              <w:rPr>
                <w:b/>
                <w:bCs/>
                <w:sz w:val="16"/>
                <w:szCs w:val="16"/>
              </w:rPr>
            </w:pPr>
            <w:r w:rsidRPr="003F7263">
              <w:rPr>
                <w:b/>
                <w:bCs/>
                <w:sz w:val="16"/>
                <w:szCs w:val="16"/>
              </w:rPr>
              <w:t>7.1</w:t>
            </w:r>
          </w:p>
        </w:tc>
        <w:tc>
          <w:tcPr>
            <w:tcW w:w="3507" w:type="dxa"/>
            <w:gridSpan w:val="2"/>
            <w:tcBorders>
              <w:bottom w:val="single" w:sz="4" w:space="0" w:color="auto"/>
            </w:tcBorders>
            <w:shd w:val="clear" w:color="auto" w:fill="E6E6E6"/>
          </w:tcPr>
          <w:p w14:paraId="4C858894" w14:textId="77777777" w:rsidR="00D32663" w:rsidRPr="003F7263" w:rsidRDefault="00D32663" w:rsidP="00D32663">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39D56AA9"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4B69A784"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2F4C4FCA" w14:textId="77777777" w:rsidR="00D32663" w:rsidRPr="003F7263" w:rsidRDefault="00D32663" w:rsidP="00D32663">
            <w:pPr>
              <w:pStyle w:val="TAL"/>
              <w:keepNext w:val="0"/>
              <w:keepLines w:val="0"/>
              <w:rPr>
                <w:sz w:val="16"/>
                <w:szCs w:val="16"/>
              </w:rPr>
            </w:pPr>
          </w:p>
        </w:tc>
      </w:tr>
      <w:tr w:rsidR="00D32663" w:rsidRPr="003F7263" w14:paraId="69D82F72" w14:textId="77777777" w:rsidTr="00D32663">
        <w:trPr>
          <w:gridAfter w:val="1"/>
          <w:wAfter w:w="33" w:type="dxa"/>
          <w:jc w:val="center"/>
        </w:trPr>
        <w:tc>
          <w:tcPr>
            <w:tcW w:w="1087" w:type="dxa"/>
            <w:gridSpan w:val="2"/>
            <w:tcBorders>
              <w:bottom w:val="single" w:sz="4" w:space="0" w:color="auto"/>
            </w:tcBorders>
            <w:shd w:val="clear" w:color="auto" w:fill="E6E6E6"/>
          </w:tcPr>
          <w:p w14:paraId="4AE442E3" w14:textId="77777777" w:rsidR="00D32663" w:rsidRPr="003F7263" w:rsidRDefault="00D32663" w:rsidP="00D32663">
            <w:pPr>
              <w:pStyle w:val="TAL"/>
              <w:keepNext w:val="0"/>
              <w:keepLines w:val="0"/>
              <w:rPr>
                <w:b/>
                <w:bCs/>
                <w:sz w:val="16"/>
                <w:szCs w:val="16"/>
              </w:rPr>
            </w:pPr>
            <w:r w:rsidRPr="003F7263">
              <w:rPr>
                <w:b/>
                <w:bCs/>
                <w:sz w:val="16"/>
                <w:szCs w:val="16"/>
              </w:rPr>
              <w:t>7.1.1</w:t>
            </w:r>
          </w:p>
        </w:tc>
        <w:tc>
          <w:tcPr>
            <w:tcW w:w="3507" w:type="dxa"/>
            <w:gridSpan w:val="2"/>
            <w:tcBorders>
              <w:bottom w:val="single" w:sz="4" w:space="0" w:color="auto"/>
            </w:tcBorders>
            <w:shd w:val="clear" w:color="auto" w:fill="E6E6E6"/>
          </w:tcPr>
          <w:p w14:paraId="31E6DBAD" w14:textId="77777777" w:rsidR="00D32663" w:rsidRPr="003F7263" w:rsidRDefault="00D32663" w:rsidP="00D32663">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00865431"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3C589532"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2D607E40" w14:textId="77777777" w:rsidR="00D32663" w:rsidRPr="003F7263" w:rsidRDefault="00D32663" w:rsidP="00D32663">
            <w:pPr>
              <w:pStyle w:val="TAL"/>
              <w:keepNext w:val="0"/>
              <w:keepLines w:val="0"/>
              <w:rPr>
                <w:sz w:val="16"/>
                <w:szCs w:val="16"/>
              </w:rPr>
            </w:pPr>
          </w:p>
        </w:tc>
      </w:tr>
      <w:tr w:rsidR="00D32663" w:rsidRPr="003F7263" w14:paraId="176469AF" w14:textId="77777777" w:rsidTr="00D32663">
        <w:trPr>
          <w:gridAfter w:val="1"/>
          <w:wAfter w:w="33" w:type="dxa"/>
          <w:jc w:val="center"/>
        </w:trPr>
        <w:tc>
          <w:tcPr>
            <w:tcW w:w="1087" w:type="dxa"/>
            <w:gridSpan w:val="2"/>
            <w:tcBorders>
              <w:bottom w:val="single" w:sz="4" w:space="0" w:color="auto"/>
            </w:tcBorders>
            <w:shd w:val="clear" w:color="auto" w:fill="E6E6E6"/>
          </w:tcPr>
          <w:p w14:paraId="25A10C38" w14:textId="77777777" w:rsidR="00D32663" w:rsidRPr="003F7263" w:rsidRDefault="00D32663" w:rsidP="00D32663">
            <w:pPr>
              <w:pStyle w:val="TAL"/>
              <w:keepNext w:val="0"/>
              <w:keepLines w:val="0"/>
              <w:rPr>
                <w:b/>
                <w:bCs/>
                <w:sz w:val="16"/>
                <w:szCs w:val="16"/>
              </w:rPr>
            </w:pPr>
            <w:r w:rsidRPr="003F7263">
              <w:rPr>
                <w:b/>
                <w:bCs/>
                <w:sz w:val="16"/>
                <w:szCs w:val="16"/>
              </w:rPr>
              <w:t>7.1.1.1</w:t>
            </w:r>
          </w:p>
        </w:tc>
        <w:tc>
          <w:tcPr>
            <w:tcW w:w="3507" w:type="dxa"/>
            <w:gridSpan w:val="2"/>
            <w:tcBorders>
              <w:bottom w:val="single" w:sz="4" w:space="0" w:color="auto"/>
            </w:tcBorders>
            <w:shd w:val="clear" w:color="auto" w:fill="E6E6E6"/>
          </w:tcPr>
          <w:p w14:paraId="2E5E9816" w14:textId="77777777" w:rsidR="00D32663" w:rsidRPr="003F7263" w:rsidRDefault="00D32663" w:rsidP="00D32663">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7DFD525D"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A4DB9D6"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12DF30EB" w14:textId="77777777" w:rsidR="00D32663" w:rsidRPr="003F7263" w:rsidRDefault="00D32663" w:rsidP="00D32663">
            <w:pPr>
              <w:pStyle w:val="TAL"/>
              <w:keepNext w:val="0"/>
              <w:keepLines w:val="0"/>
              <w:rPr>
                <w:sz w:val="16"/>
                <w:szCs w:val="16"/>
              </w:rPr>
            </w:pPr>
          </w:p>
        </w:tc>
      </w:tr>
      <w:tr w:rsidR="00D32663" w:rsidRPr="003F7263" w14:paraId="0DAAD275" w14:textId="77777777" w:rsidTr="00D32663">
        <w:trPr>
          <w:gridAfter w:val="1"/>
          <w:wAfter w:w="33" w:type="dxa"/>
          <w:jc w:val="center"/>
        </w:trPr>
        <w:tc>
          <w:tcPr>
            <w:tcW w:w="1087" w:type="dxa"/>
            <w:gridSpan w:val="2"/>
            <w:tcBorders>
              <w:bottom w:val="single" w:sz="4" w:space="0" w:color="auto"/>
            </w:tcBorders>
            <w:shd w:val="clear" w:color="auto" w:fill="auto"/>
          </w:tcPr>
          <w:p w14:paraId="02372EE7" w14:textId="77777777" w:rsidR="00D32663" w:rsidRPr="003F7263" w:rsidRDefault="00D32663" w:rsidP="00D32663">
            <w:pPr>
              <w:pStyle w:val="TAL"/>
              <w:keepNext w:val="0"/>
              <w:keepLines w:val="0"/>
              <w:rPr>
                <w:bCs/>
                <w:sz w:val="16"/>
                <w:szCs w:val="16"/>
              </w:rPr>
            </w:pPr>
            <w:r w:rsidRPr="003F7263">
              <w:rPr>
                <w:bCs/>
                <w:sz w:val="16"/>
                <w:szCs w:val="16"/>
              </w:rPr>
              <w:t>7.1.1.1.1</w:t>
            </w:r>
          </w:p>
        </w:tc>
        <w:tc>
          <w:tcPr>
            <w:tcW w:w="3507" w:type="dxa"/>
            <w:gridSpan w:val="2"/>
            <w:tcBorders>
              <w:bottom w:val="single" w:sz="4" w:space="0" w:color="auto"/>
            </w:tcBorders>
            <w:shd w:val="clear" w:color="auto" w:fill="auto"/>
          </w:tcPr>
          <w:p w14:paraId="1A0EFC9B" w14:textId="77777777" w:rsidR="00D32663" w:rsidRPr="003F7263" w:rsidRDefault="00D32663" w:rsidP="00D32663">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4BFD91FD"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D672EC"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303A3A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0961F35" w14:textId="77777777" w:rsidTr="00D32663">
        <w:trPr>
          <w:gridAfter w:val="1"/>
          <w:wAfter w:w="33" w:type="dxa"/>
          <w:jc w:val="center"/>
        </w:trPr>
        <w:tc>
          <w:tcPr>
            <w:tcW w:w="1087" w:type="dxa"/>
            <w:gridSpan w:val="2"/>
            <w:tcBorders>
              <w:bottom w:val="single" w:sz="4" w:space="0" w:color="auto"/>
            </w:tcBorders>
            <w:shd w:val="clear" w:color="auto" w:fill="auto"/>
          </w:tcPr>
          <w:p w14:paraId="6D58853A" w14:textId="77777777" w:rsidR="00D32663" w:rsidRPr="003F7263" w:rsidRDefault="00D32663" w:rsidP="00D32663">
            <w:pPr>
              <w:pStyle w:val="TAL"/>
              <w:keepNext w:val="0"/>
              <w:keepLines w:val="0"/>
              <w:rPr>
                <w:bCs/>
                <w:sz w:val="16"/>
                <w:szCs w:val="16"/>
              </w:rPr>
            </w:pPr>
            <w:r w:rsidRPr="003F7263">
              <w:rPr>
                <w:bCs/>
                <w:sz w:val="16"/>
                <w:szCs w:val="16"/>
              </w:rPr>
              <w:t>7.1.1.1.1a</w:t>
            </w:r>
          </w:p>
        </w:tc>
        <w:tc>
          <w:tcPr>
            <w:tcW w:w="3507" w:type="dxa"/>
            <w:gridSpan w:val="2"/>
            <w:tcBorders>
              <w:bottom w:val="single" w:sz="4" w:space="0" w:color="auto"/>
            </w:tcBorders>
            <w:shd w:val="clear" w:color="auto" w:fill="auto"/>
          </w:tcPr>
          <w:p w14:paraId="77FC0125" w14:textId="77777777" w:rsidR="00D32663" w:rsidRPr="003F7263" w:rsidRDefault="00D32663" w:rsidP="00D32663">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19C4EB0B"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279CF8D"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061C23C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6A78A652" w14:textId="77777777" w:rsidTr="00D32663">
        <w:trPr>
          <w:gridAfter w:val="1"/>
          <w:wAfter w:w="33" w:type="dxa"/>
          <w:jc w:val="center"/>
        </w:trPr>
        <w:tc>
          <w:tcPr>
            <w:tcW w:w="1087" w:type="dxa"/>
            <w:gridSpan w:val="2"/>
            <w:tcBorders>
              <w:bottom w:val="single" w:sz="4" w:space="0" w:color="auto"/>
            </w:tcBorders>
            <w:shd w:val="clear" w:color="auto" w:fill="auto"/>
          </w:tcPr>
          <w:p w14:paraId="1A37DC6B" w14:textId="77777777" w:rsidR="00D32663" w:rsidRPr="003F7263" w:rsidRDefault="00D32663" w:rsidP="00D32663">
            <w:pPr>
              <w:pStyle w:val="TAL"/>
              <w:keepNext w:val="0"/>
              <w:keepLines w:val="0"/>
              <w:rPr>
                <w:bCs/>
                <w:sz w:val="16"/>
                <w:szCs w:val="16"/>
              </w:rPr>
            </w:pPr>
            <w:r w:rsidRPr="003F7263">
              <w:rPr>
                <w:bCs/>
                <w:sz w:val="16"/>
                <w:szCs w:val="16"/>
              </w:rPr>
              <w:t>7.1.1.1.2</w:t>
            </w:r>
          </w:p>
        </w:tc>
        <w:tc>
          <w:tcPr>
            <w:tcW w:w="3507" w:type="dxa"/>
            <w:gridSpan w:val="2"/>
            <w:tcBorders>
              <w:bottom w:val="single" w:sz="4" w:space="0" w:color="auto"/>
            </w:tcBorders>
            <w:shd w:val="clear" w:color="auto" w:fill="auto"/>
          </w:tcPr>
          <w:p w14:paraId="6C0FB622" w14:textId="77777777" w:rsidR="00D32663" w:rsidRPr="003F7263" w:rsidRDefault="00D32663" w:rsidP="00D32663">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31CB23B6"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25C7D2"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96FA0C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9155959" w14:textId="77777777" w:rsidTr="00D32663">
        <w:trPr>
          <w:gridAfter w:val="1"/>
          <w:wAfter w:w="33" w:type="dxa"/>
          <w:jc w:val="center"/>
        </w:trPr>
        <w:tc>
          <w:tcPr>
            <w:tcW w:w="1087" w:type="dxa"/>
            <w:gridSpan w:val="2"/>
            <w:tcBorders>
              <w:bottom w:val="single" w:sz="4" w:space="0" w:color="auto"/>
            </w:tcBorders>
            <w:shd w:val="clear" w:color="auto" w:fill="auto"/>
          </w:tcPr>
          <w:p w14:paraId="31918D6D" w14:textId="77777777" w:rsidR="00D32663" w:rsidRPr="003F7263" w:rsidRDefault="00D32663" w:rsidP="00D32663">
            <w:pPr>
              <w:pStyle w:val="TAL"/>
              <w:keepNext w:val="0"/>
              <w:keepLines w:val="0"/>
              <w:rPr>
                <w:bCs/>
                <w:sz w:val="16"/>
                <w:szCs w:val="16"/>
              </w:rPr>
            </w:pPr>
            <w:r w:rsidRPr="003F7263">
              <w:rPr>
                <w:bCs/>
                <w:sz w:val="16"/>
                <w:szCs w:val="16"/>
                <w:lang w:eastAsia="zh-CN"/>
              </w:rPr>
              <w:t>7.1.1.1.3</w:t>
            </w:r>
          </w:p>
        </w:tc>
        <w:tc>
          <w:tcPr>
            <w:tcW w:w="3507" w:type="dxa"/>
            <w:gridSpan w:val="2"/>
            <w:tcBorders>
              <w:bottom w:val="single" w:sz="4" w:space="0" w:color="auto"/>
            </w:tcBorders>
            <w:shd w:val="clear" w:color="auto" w:fill="auto"/>
          </w:tcPr>
          <w:p w14:paraId="37EB6F2E" w14:textId="77777777" w:rsidR="00D32663" w:rsidRPr="003F7263" w:rsidRDefault="00D32663" w:rsidP="00D32663">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5E1516B8"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A1576F8" w14:textId="77777777" w:rsidR="00D32663" w:rsidRPr="003F7263" w:rsidRDefault="00D32663" w:rsidP="00D32663">
            <w:pPr>
              <w:pStyle w:val="TAC"/>
              <w:keepNext w:val="0"/>
              <w:keepLines w:val="0"/>
              <w:rPr>
                <w:sz w:val="16"/>
                <w:szCs w:val="16"/>
              </w:rPr>
            </w:pPr>
            <w:r w:rsidRPr="00A71616">
              <w:rPr>
                <w:sz w:val="16"/>
                <w:szCs w:val="16"/>
                <w:lang w:eastAsia="zh-CN"/>
              </w:rPr>
              <w:t>C21</w:t>
            </w:r>
          </w:p>
        </w:tc>
        <w:tc>
          <w:tcPr>
            <w:tcW w:w="3594" w:type="dxa"/>
            <w:gridSpan w:val="2"/>
            <w:tcBorders>
              <w:bottom w:val="single" w:sz="4" w:space="0" w:color="auto"/>
            </w:tcBorders>
            <w:shd w:val="clear" w:color="auto" w:fill="auto"/>
          </w:tcPr>
          <w:p w14:paraId="5481F809" w14:textId="77777777" w:rsidR="00D32663" w:rsidRPr="003F7263" w:rsidRDefault="00D32663" w:rsidP="00D32663">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D32663" w:rsidRPr="003F7263" w14:paraId="1AE0BB54" w14:textId="77777777" w:rsidTr="00D32663">
        <w:trPr>
          <w:gridAfter w:val="1"/>
          <w:wAfter w:w="33" w:type="dxa"/>
          <w:jc w:val="center"/>
        </w:trPr>
        <w:tc>
          <w:tcPr>
            <w:tcW w:w="1087" w:type="dxa"/>
            <w:gridSpan w:val="2"/>
            <w:tcBorders>
              <w:bottom w:val="single" w:sz="4" w:space="0" w:color="auto"/>
            </w:tcBorders>
            <w:shd w:val="clear" w:color="auto" w:fill="auto"/>
          </w:tcPr>
          <w:p w14:paraId="63116A45" w14:textId="77777777" w:rsidR="00D32663" w:rsidRPr="003F7263" w:rsidRDefault="00D32663" w:rsidP="00D32663">
            <w:pPr>
              <w:pStyle w:val="TAL"/>
              <w:keepNext w:val="0"/>
              <w:keepLines w:val="0"/>
              <w:rPr>
                <w:bCs/>
                <w:sz w:val="16"/>
                <w:szCs w:val="16"/>
              </w:rPr>
            </w:pPr>
            <w:r w:rsidRPr="003F7263">
              <w:rPr>
                <w:bCs/>
                <w:sz w:val="16"/>
                <w:szCs w:val="16"/>
                <w:lang w:eastAsia="zh-CN"/>
              </w:rPr>
              <w:t>7.1.1.1.4</w:t>
            </w:r>
          </w:p>
        </w:tc>
        <w:tc>
          <w:tcPr>
            <w:tcW w:w="3507" w:type="dxa"/>
            <w:gridSpan w:val="2"/>
            <w:tcBorders>
              <w:bottom w:val="single" w:sz="4" w:space="0" w:color="auto"/>
            </w:tcBorders>
            <w:shd w:val="clear" w:color="auto" w:fill="auto"/>
          </w:tcPr>
          <w:p w14:paraId="2E26C916" w14:textId="77777777" w:rsidR="00D32663" w:rsidRPr="003F7263" w:rsidRDefault="00D32663" w:rsidP="00D32663">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20FD19AD"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8CEBCAB" w14:textId="77777777" w:rsidR="00D32663" w:rsidRPr="003F7263" w:rsidRDefault="00D32663" w:rsidP="00D32663">
            <w:pPr>
              <w:pStyle w:val="TAC"/>
              <w:keepNext w:val="0"/>
              <w:keepLines w:val="0"/>
              <w:rPr>
                <w:sz w:val="16"/>
                <w:szCs w:val="16"/>
              </w:rPr>
            </w:pPr>
            <w:r w:rsidRPr="003F7263">
              <w:rPr>
                <w:sz w:val="16"/>
                <w:szCs w:val="16"/>
                <w:lang w:eastAsia="zh-CN"/>
              </w:rPr>
              <w:t>R</w:t>
            </w:r>
          </w:p>
        </w:tc>
        <w:tc>
          <w:tcPr>
            <w:tcW w:w="3594" w:type="dxa"/>
            <w:gridSpan w:val="2"/>
            <w:tcBorders>
              <w:bottom w:val="single" w:sz="4" w:space="0" w:color="auto"/>
            </w:tcBorders>
            <w:shd w:val="clear" w:color="auto" w:fill="auto"/>
          </w:tcPr>
          <w:p w14:paraId="1E28B627"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6B76ADAE" w14:textId="77777777" w:rsidTr="00D32663">
        <w:trPr>
          <w:gridAfter w:val="1"/>
          <w:wAfter w:w="33" w:type="dxa"/>
          <w:jc w:val="center"/>
        </w:trPr>
        <w:tc>
          <w:tcPr>
            <w:tcW w:w="1087" w:type="dxa"/>
            <w:gridSpan w:val="2"/>
            <w:tcBorders>
              <w:bottom w:val="single" w:sz="4" w:space="0" w:color="auto"/>
            </w:tcBorders>
            <w:shd w:val="clear" w:color="auto" w:fill="auto"/>
          </w:tcPr>
          <w:p w14:paraId="3A7F5218" w14:textId="77777777" w:rsidR="00D32663" w:rsidRPr="003F7263" w:rsidRDefault="00D32663" w:rsidP="00D32663">
            <w:pPr>
              <w:pStyle w:val="TAL"/>
              <w:keepNext w:val="0"/>
              <w:keepLines w:val="0"/>
              <w:rPr>
                <w:bCs/>
                <w:sz w:val="16"/>
                <w:szCs w:val="16"/>
              </w:rPr>
            </w:pPr>
            <w:r w:rsidRPr="003F7263">
              <w:rPr>
                <w:bCs/>
                <w:sz w:val="16"/>
                <w:szCs w:val="16"/>
                <w:lang w:eastAsia="zh-CN"/>
              </w:rPr>
              <w:t>7.1.1.1.5</w:t>
            </w:r>
          </w:p>
        </w:tc>
        <w:tc>
          <w:tcPr>
            <w:tcW w:w="3507" w:type="dxa"/>
            <w:gridSpan w:val="2"/>
            <w:tcBorders>
              <w:bottom w:val="single" w:sz="4" w:space="0" w:color="auto"/>
            </w:tcBorders>
            <w:shd w:val="clear" w:color="auto" w:fill="auto"/>
          </w:tcPr>
          <w:p w14:paraId="417D2E9F" w14:textId="77777777" w:rsidR="00D32663" w:rsidRPr="003F7263" w:rsidRDefault="00D32663" w:rsidP="00D32663">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7A7263AC"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166BC7E" w14:textId="77777777" w:rsidR="00D32663" w:rsidRPr="003F7263" w:rsidRDefault="00D32663" w:rsidP="00D32663">
            <w:pPr>
              <w:pStyle w:val="TAC"/>
              <w:keepNext w:val="0"/>
              <w:keepLines w:val="0"/>
              <w:rPr>
                <w:sz w:val="16"/>
                <w:szCs w:val="16"/>
              </w:rPr>
            </w:pPr>
            <w:r w:rsidRPr="003F7263">
              <w:rPr>
                <w:sz w:val="16"/>
                <w:szCs w:val="16"/>
                <w:lang w:eastAsia="zh-CN"/>
              </w:rPr>
              <w:t>C28</w:t>
            </w:r>
          </w:p>
        </w:tc>
        <w:tc>
          <w:tcPr>
            <w:tcW w:w="3594" w:type="dxa"/>
            <w:gridSpan w:val="2"/>
            <w:tcBorders>
              <w:bottom w:val="single" w:sz="4" w:space="0" w:color="auto"/>
            </w:tcBorders>
            <w:shd w:val="clear" w:color="auto" w:fill="auto"/>
          </w:tcPr>
          <w:p w14:paraId="2D59DCC1" w14:textId="77777777" w:rsidR="00D32663" w:rsidRPr="003F7263" w:rsidRDefault="00D32663" w:rsidP="00D32663">
            <w:pPr>
              <w:pStyle w:val="TAL"/>
              <w:keepNext w:val="0"/>
              <w:keepLines w:val="0"/>
              <w:rPr>
                <w:sz w:val="16"/>
                <w:szCs w:val="16"/>
              </w:rPr>
            </w:pPr>
            <w:r w:rsidRPr="003F7263">
              <w:rPr>
                <w:sz w:val="16"/>
                <w:szCs w:val="16"/>
              </w:rPr>
              <w:t>UEs supporting 5GS and supplemental uplink with dynamic switch</w:t>
            </w:r>
          </w:p>
        </w:tc>
      </w:tr>
      <w:tr w:rsidR="00D32663" w:rsidRPr="003F7263" w14:paraId="1DC6B7A4" w14:textId="77777777" w:rsidTr="00D32663">
        <w:trPr>
          <w:gridAfter w:val="1"/>
          <w:wAfter w:w="33" w:type="dxa"/>
          <w:jc w:val="center"/>
        </w:trPr>
        <w:tc>
          <w:tcPr>
            <w:tcW w:w="1087" w:type="dxa"/>
            <w:gridSpan w:val="2"/>
            <w:tcBorders>
              <w:bottom w:val="single" w:sz="4" w:space="0" w:color="auto"/>
            </w:tcBorders>
            <w:shd w:val="clear" w:color="auto" w:fill="auto"/>
          </w:tcPr>
          <w:p w14:paraId="42F1D6AF"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7.1.1.1.6</w:t>
            </w:r>
          </w:p>
        </w:tc>
        <w:tc>
          <w:tcPr>
            <w:tcW w:w="3507" w:type="dxa"/>
            <w:gridSpan w:val="2"/>
            <w:tcBorders>
              <w:bottom w:val="single" w:sz="4" w:space="0" w:color="auto"/>
            </w:tcBorders>
            <w:shd w:val="clear" w:color="auto" w:fill="auto"/>
          </w:tcPr>
          <w:p w14:paraId="52C5D5C2" w14:textId="77777777" w:rsidR="00D32663" w:rsidRPr="003F7263" w:rsidRDefault="00D32663" w:rsidP="00D32663">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0AA659AF"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ACB38C3" w14:textId="77777777" w:rsidR="00D32663" w:rsidRPr="003F7263" w:rsidRDefault="00D32663" w:rsidP="00D32663">
            <w:pPr>
              <w:pStyle w:val="TAC"/>
              <w:keepNext w:val="0"/>
              <w:keepLines w:val="0"/>
              <w:rPr>
                <w:sz w:val="16"/>
                <w:szCs w:val="16"/>
                <w:lang w:eastAsia="zh-CN"/>
              </w:rPr>
            </w:pPr>
            <w:r w:rsidRPr="003F7263">
              <w:rPr>
                <w:sz w:val="16"/>
                <w:szCs w:val="16"/>
                <w:lang w:eastAsia="zh-CN"/>
              </w:rPr>
              <w:t>R</w:t>
            </w:r>
          </w:p>
        </w:tc>
        <w:tc>
          <w:tcPr>
            <w:tcW w:w="3594" w:type="dxa"/>
            <w:gridSpan w:val="2"/>
            <w:tcBorders>
              <w:bottom w:val="single" w:sz="4" w:space="0" w:color="auto"/>
            </w:tcBorders>
            <w:shd w:val="clear" w:color="auto" w:fill="auto"/>
          </w:tcPr>
          <w:p w14:paraId="514D4E6E"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76C47E0" w14:textId="77777777" w:rsidTr="00D32663">
        <w:trPr>
          <w:gridAfter w:val="1"/>
          <w:wAfter w:w="33" w:type="dxa"/>
          <w:jc w:val="center"/>
        </w:trPr>
        <w:tc>
          <w:tcPr>
            <w:tcW w:w="1087" w:type="dxa"/>
            <w:gridSpan w:val="2"/>
            <w:tcBorders>
              <w:bottom w:val="single" w:sz="4" w:space="0" w:color="auto"/>
            </w:tcBorders>
            <w:shd w:val="clear" w:color="auto" w:fill="auto"/>
          </w:tcPr>
          <w:p w14:paraId="6B7FD4B5"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7.1.1.1.7</w:t>
            </w:r>
          </w:p>
        </w:tc>
        <w:tc>
          <w:tcPr>
            <w:tcW w:w="3507" w:type="dxa"/>
            <w:gridSpan w:val="2"/>
            <w:tcBorders>
              <w:bottom w:val="single" w:sz="4" w:space="0" w:color="auto"/>
            </w:tcBorders>
            <w:shd w:val="clear" w:color="auto" w:fill="auto"/>
          </w:tcPr>
          <w:p w14:paraId="2210248F" w14:textId="77777777" w:rsidR="00D32663" w:rsidRPr="003F7263" w:rsidRDefault="00D32663" w:rsidP="00D32663">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60573EB7"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E0DD83D" w14:textId="77777777" w:rsidR="00D32663" w:rsidRPr="003F7263" w:rsidRDefault="00D32663" w:rsidP="00D3266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442D42E6"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01522DDA" w14:textId="77777777" w:rsidTr="00D32663">
        <w:trPr>
          <w:gridAfter w:val="1"/>
          <w:wAfter w:w="33" w:type="dxa"/>
          <w:jc w:val="center"/>
        </w:trPr>
        <w:tc>
          <w:tcPr>
            <w:tcW w:w="1087" w:type="dxa"/>
            <w:gridSpan w:val="2"/>
            <w:tcBorders>
              <w:bottom w:val="single" w:sz="4" w:space="0" w:color="auto"/>
            </w:tcBorders>
            <w:shd w:val="clear" w:color="auto" w:fill="auto"/>
          </w:tcPr>
          <w:p w14:paraId="300E1971"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7.1.1.1.8</w:t>
            </w:r>
          </w:p>
        </w:tc>
        <w:tc>
          <w:tcPr>
            <w:tcW w:w="3507" w:type="dxa"/>
            <w:gridSpan w:val="2"/>
            <w:tcBorders>
              <w:bottom w:val="single" w:sz="4" w:space="0" w:color="auto"/>
            </w:tcBorders>
            <w:shd w:val="clear" w:color="auto" w:fill="auto"/>
          </w:tcPr>
          <w:p w14:paraId="27F2DF51" w14:textId="77777777" w:rsidR="00D32663" w:rsidRPr="003F7263" w:rsidRDefault="00D32663" w:rsidP="00D32663">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2B6DE30B"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1ABF4D0" w14:textId="77777777" w:rsidR="00D32663" w:rsidRPr="003F7263" w:rsidRDefault="00D32663" w:rsidP="00D32663">
            <w:pPr>
              <w:pStyle w:val="TAC"/>
              <w:keepNext w:val="0"/>
              <w:keepLines w:val="0"/>
              <w:rPr>
                <w:sz w:val="16"/>
                <w:szCs w:val="16"/>
                <w:lang w:eastAsia="zh-CN"/>
              </w:rPr>
            </w:pPr>
            <w:r w:rsidRPr="003F7263">
              <w:rPr>
                <w:rFonts w:cs="Arial"/>
                <w:sz w:val="16"/>
                <w:szCs w:val="16"/>
              </w:rPr>
              <w:t>C135</w:t>
            </w:r>
          </w:p>
        </w:tc>
        <w:tc>
          <w:tcPr>
            <w:tcW w:w="3594" w:type="dxa"/>
            <w:gridSpan w:val="2"/>
            <w:tcBorders>
              <w:bottom w:val="single" w:sz="4" w:space="0" w:color="auto"/>
            </w:tcBorders>
            <w:shd w:val="clear" w:color="auto" w:fill="auto"/>
          </w:tcPr>
          <w:p w14:paraId="2CDBA4E8"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66647FA3" w14:textId="77777777" w:rsidTr="00D32663">
        <w:trPr>
          <w:gridAfter w:val="1"/>
          <w:wAfter w:w="33" w:type="dxa"/>
          <w:jc w:val="center"/>
        </w:trPr>
        <w:tc>
          <w:tcPr>
            <w:tcW w:w="1087" w:type="dxa"/>
            <w:gridSpan w:val="2"/>
            <w:tcBorders>
              <w:bottom w:val="single" w:sz="4" w:space="0" w:color="auto"/>
            </w:tcBorders>
            <w:shd w:val="clear" w:color="auto" w:fill="auto"/>
          </w:tcPr>
          <w:p w14:paraId="48B5C84E"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7.1.1.1.9</w:t>
            </w:r>
          </w:p>
        </w:tc>
        <w:tc>
          <w:tcPr>
            <w:tcW w:w="3507" w:type="dxa"/>
            <w:gridSpan w:val="2"/>
            <w:tcBorders>
              <w:bottom w:val="single" w:sz="4" w:space="0" w:color="auto"/>
            </w:tcBorders>
            <w:shd w:val="clear" w:color="auto" w:fill="auto"/>
          </w:tcPr>
          <w:p w14:paraId="00D23674" w14:textId="77777777" w:rsidR="00D32663" w:rsidRPr="003F7263" w:rsidRDefault="00D32663" w:rsidP="00D32663">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1B7F9E1D"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9E18B31" w14:textId="77777777" w:rsidR="00D32663" w:rsidRPr="003F7263" w:rsidRDefault="00D32663" w:rsidP="00D3266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2CA58ED0"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3F7263" w14:paraId="15946065" w14:textId="77777777" w:rsidTr="00D32663">
        <w:trPr>
          <w:gridAfter w:val="1"/>
          <w:wAfter w:w="33" w:type="dxa"/>
          <w:jc w:val="center"/>
        </w:trPr>
        <w:tc>
          <w:tcPr>
            <w:tcW w:w="1087" w:type="dxa"/>
            <w:gridSpan w:val="2"/>
            <w:tcBorders>
              <w:bottom w:val="single" w:sz="4" w:space="0" w:color="auto"/>
            </w:tcBorders>
            <w:shd w:val="clear" w:color="auto" w:fill="auto"/>
          </w:tcPr>
          <w:p w14:paraId="38819001"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7.1.1.1.10</w:t>
            </w:r>
          </w:p>
        </w:tc>
        <w:tc>
          <w:tcPr>
            <w:tcW w:w="3507" w:type="dxa"/>
            <w:gridSpan w:val="2"/>
            <w:tcBorders>
              <w:bottom w:val="single" w:sz="4" w:space="0" w:color="auto"/>
            </w:tcBorders>
            <w:shd w:val="clear" w:color="auto" w:fill="auto"/>
          </w:tcPr>
          <w:p w14:paraId="5D7E5B37" w14:textId="77777777" w:rsidR="00D32663" w:rsidRPr="003F7263" w:rsidRDefault="00D32663" w:rsidP="00D32663">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537E398D"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2C72B7A2" w14:textId="77777777" w:rsidR="00D32663" w:rsidRPr="003F7263" w:rsidRDefault="00D32663" w:rsidP="00D3266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4" w:type="dxa"/>
            <w:gridSpan w:val="2"/>
            <w:tcBorders>
              <w:bottom w:val="single" w:sz="4" w:space="0" w:color="auto"/>
            </w:tcBorders>
            <w:shd w:val="clear" w:color="auto" w:fill="auto"/>
          </w:tcPr>
          <w:p w14:paraId="47FB7A6C" w14:textId="77777777" w:rsidR="00D32663" w:rsidRPr="003F7263" w:rsidRDefault="00D32663" w:rsidP="00D32663">
            <w:pPr>
              <w:pStyle w:val="TAL"/>
              <w:keepNext w:val="0"/>
              <w:keepLines w:val="0"/>
              <w:rPr>
                <w:sz w:val="16"/>
                <w:szCs w:val="16"/>
              </w:rPr>
            </w:pPr>
            <w:r w:rsidRPr="003F7263">
              <w:rPr>
                <w:sz w:val="16"/>
                <w:szCs w:val="16"/>
              </w:rPr>
              <w:t>UEs Supporting 2-Step RACH</w:t>
            </w:r>
          </w:p>
        </w:tc>
      </w:tr>
      <w:tr w:rsidR="00D32663" w:rsidRPr="0079612A" w14:paraId="1FE255C5" w14:textId="77777777" w:rsidTr="00D32663">
        <w:trPr>
          <w:gridAfter w:val="1"/>
          <w:wAfter w:w="33" w:type="dxa"/>
          <w:jc w:val="center"/>
          <w:ins w:id="3" w:author="Zhaoya" w:date="2022-11-08T16:41:00Z"/>
        </w:trPr>
        <w:tc>
          <w:tcPr>
            <w:tcW w:w="1087" w:type="dxa"/>
            <w:gridSpan w:val="2"/>
            <w:tcBorders>
              <w:bottom w:val="single" w:sz="4" w:space="0" w:color="auto"/>
            </w:tcBorders>
            <w:shd w:val="clear" w:color="auto" w:fill="auto"/>
          </w:tcPr>
          <w:p w14:paraId="0DF7E3FA" w14:textId="5D7BC110" w:rsidR="00D32663" w:rsidRPr="0079612A" w:rsidRDefault="00D32663" w:rsidP="00D32663">
            <w:pPr>
              <w:pStyle w:val="TAL"/>
              <w:keepNext w:val="0"/>
              <w:keepLines w:val="0"/>
              <w:rPr>
                <w:ins w:id="4" w:author="Zhaoya" w:date="2022-11-08T16:41:00Z"/>
                <w:bCs/>
                <w:sz w:val="16"/>
                <w:szCs w:val="16"/>
                <w:highlight w:val="yellow"/>
                <w:lang w:eastAsia="zh-CN"/>
              </w:rPr>
            </w:pPr>
            <w:ins w:id="5" w:author="Zhaoya" w:date="2022-11-08T16:42:00Z">
              <w:r w:rsidRPr="0079612A">
                <w:rPr>
                  <w:bCs/>
                  <w:sz w:val="16"/>
                  <w:szCs w:val="16"/>
                  <w:highlight w:val="yellow"/>
                  <w:lang w:eastAsia="zh-CN"/>
                </w:rPr>
                <w:t>7.1.1.1.15</w:t>
              </w:r>
            </w:ins>
          </w:p>
        </w:tc>
        <w:tc>
          <w:tcPr>
            <w:tcW w:w="3507" w:type="dxa"/>
            <w:gridSpan w:val="2"/>
            <w:tcBorders>
              <w:bottom w:val="single" w:sz="4" w:space="0" w:color="auto"/>
            </w:tcBorders>
            <w:shd w:val="clear" w:color="auto" w:fill="auto"/>
          </w:tcPr>
          <w:p w14:paraId="79F1AC75" w14:textId="49011971" w:rsidR="00D32663" w:rsidRPr="0079612A" w:rsidRDefault="00D32663" w:rsidP="00D32663">
            <w:pPr>
              <w:pStyle w:val="TAL"/>
              <w:keepNext w:val="0"/>
              <w:keepLines w:val="0"/>
              <w:rPr>
                <w:ins w:id="6" w:author="Zhaoya" w:date="2022-11-08T16:41:00Z"/>
                <w:bCs/>
                <w:sz w:val="16"/>
                <w:szCs w:val="16"/>
                <w:highlight w:val="yellow"/>
                <w:lang w:eastAsia="zh-CN"/>
              </w:rPr>
            </w:pPr>
            <w:ins w:id="7" w:author="Zhaoya" w:date="2022-11-08T16:41:00Z">
              <w:r w:rsidRPr="0079612A">
                <w:rPr>
                  <w:bCs/>
                  <w:sz w:val="16"/>
                  <w:szCs w:val="16"/>
                  <w:highlight w:val="yellow"/>
                  <w:lang w:eastAsia="zh-CN"/>
                </w:rPr>
                <w:t>Random access procedure / Redcap UE identification / Msg3-based / CCCH</w:t>
              </w:r>
            </w:ins>
          </w:p>
        </w:tc>
        <w:tc>
          <w:tcPr>
            <w:tcW w:w="810" w:type="dxa"/>
            <w:gridSpan w:val="2"/>
            <w:tcBorders>
              <w:bottom w:val="single" w:sz="4" w:space="0" w:color="auto"/>
            </w:tcBorders>
            <w:shd w:val="clear" w:color="auto" w:fill="auto"/>
          </w:tcPr>
          <w:p w14:paraId="4771FF03" w14:textId="53752CCF" w:rsidR="00D32663" w:rsidRPr="0079612A" w:rsidRDefault="00D32663" w:rsidP="00D32663">
            <w:pPr>
              <w:pStyle w:val="TAC"/>
              <w:keepNext w:val="0"/>
              <w:keepLines w:val="0"/>
              <w:rPr>
                <w:ins w:id="8" w:author="Zhaoya" w:date="2022-11-08T16:41:00Z"/>
                <w:sz w:val="16"/>
                <w:szCs w:val="16"/>
                <w:highlight w:val="yellow"/>
              </w:rPr>
            </w:pPr>
            <w:ins w:id="9" w:author="Zhaoya" w:date="2022-11-08T16:42:00Z">
              <w:r w:rsidRPr="0079612A">
                <w:rPr>
                  <w:sz w:val="16"/>
                  <w:szCs w:val="16"/>
                  <w:highlight w:val="yellow"/>
                </w:rPr>
                <w:t>Rel-17</w:t>
              </w:r>
            </w:ins>
          </w:p>
        </w:tc>
        <w:tc>
          <w:tcPr>
            <w:tcW w:w="1170" w:type="dxa"/>
            <w:gridSpan w:val="2"/>
            <w:tcBorders>
              <w:bottom w:val="single" w:sz="4" w:space="0" w:color="auto"/>
            </w:tcBorders>
            <w:shd w:val="clear" w:color="auto" w:fill="auto"/>
          </w:tcPr>
          <w:p w14:paraId="7B50EF53" w14:textId="5144F603" w:rsidR="00D32663" w:rsidRPr="0079612A" w:rsidRDefault="00D32663" w:rsidP="00D32663">
            <w:pPr>
              <w:pStyle w:val="TAC"/>
              <w:keepNext w:val="0"/>
              <w:keepLines w:val="0"/>
              <w:rPr>
                <w:ins w:id="10" w:author="Zhaoya" w:date="2022-11-08T16:41:00Z"/>
                <w:rFonts w:cs="Arial"/>
                <w:sz w:val="16"/>
                <w:szCs w:val="16"/>
                <w:highlight w:val="yellow"/>
              </w:rPr>
            </w:pPr>
            <w:ins w:id="11" w:author="Zhaoya" w:date="2022-11-08T16:42:00Z">
              <w:r w:rsidRPr="0079612A">
                <w:rPr>
                  <w:rFonts w:cs="Arial"/>
                  <w:sz w:val="16"/>
                  <w:szCs w:val="16"/>
                  <w:highlight w:val="yellow"/>
                </w:rPr>
                <w:t>C212</w:t>
              </w:r>
            </w:ins>
          </w:p>
        </w:tc>
        <w:tc>
          <w:tcPr>
            <w:tcW w:w="3594" w:type="dxa"/>
            <w:gridSpan w:val="2"/>
            <w:tcBorders>
              <w:bottom w:val="single" w:sz="4" w:space="0" w:color="auto"/>
            </w:tcBorders>
            <w:shd w:val="clear" w:color="auto" w:fill="auto"/>
          </w:tcPr>
          <w:p w14:paraId="6AFA502A" w14:textId="5D9EB1BF" w:rsidR="00D32663" w:rsidRPr="0079612A" w:rsidRDefault="00D32663" w:rsidP="00D32663">
            <w:pPr>
              <w:pStyle w:val="TAL"/>
              <w:keepNext w:val="0"/>
              <w:keepLines w:val="0"/>
              <w:rPr>
                <w:ins w:id="12" w:author="Zhaoya" w:date="2022-11-08T16:41:00Z"/>
                <w:sz w:val="16"/>
                <w:szCs w:val="16"/>
                <w:highlight w:val="yellow"/>
              </w:rPr>
            </w:pPr>
            <w:ins w:id="13" w:author="Zhaoya" w:date="2022-11-08T16:42:00Z">
              <w:r w:rsidRPr="0079612A">
                <w:rPr>
                  <w:sz w:val="16"/>
                  <w:szCs w:val="16"/>
                  <w:highlight w:val="yellow"/>
                </w:rPr>
                <w:t xml:space="preserve">UEs supporting 5G Core and </w:t>
              </w:r>
              <w:proofErr w:type="spellStart"/>
              <w:r w:rsidRPr="0079612A">
                <w:rPr>
                  <w:sz w:val="16"/>
                  <w:szCs w:val="16"/>
                  <w:highlight w:val="yellow"/>
                </w:rPr>
                <w:t>RedCap</w:t>
              </w:r>
            </w:ins>
            <w:proofErr w:type="spellEnd"/>
          </w:p>
        </w:tc>
      </w:tr>
      <w:tr w:rsidR="00D32663" w:rsidRPr="00864F79" w14:paraId="68EFA824" w14:textId="77777777" w:rsidTr="00D3266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842D064" w14:textId="77777777" w:rsidR="00D32663" w:rsidRPr="0079612A" w:rsidRDefault="00D32663" w:rsidP="00D32663">
            <w:pPr>
              <w:pStyle w:val="TAL"/>
              <w:keepNext w:val="0"/>
              <w:keepLines w:val="0"/>
              <w:rPr>
                <w:bCs/>
                <w:sz w:val="16"/>
                <w:szCs w:val="16"/>
                <w:highlight w:val="yellow"/>
                <w:lang w:eastAsia="zh-CN"/>
              </w:rPr>
            </w:pPr>
            <w:r w:rsidRPr="0079612A">
              <w:rPr>
                <w:bCs/>
                <w:sz w:val="16"/>
                <w:szCs w:val="16"/>
                <w:highlight w:val="yellow"/>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6417408" w14:textId="77777777" w:rsidR="00D32663" w:rsidRPr="0079612A" w:rsidRDefault="00D32663" w:rsidP="00D32663">
            <w:pPr>
              <w:pStyle w:val="TAL"/>
              <w:keepNext w:val="0"/>
              <w:keepLines w:val="0"/>
              <w:rPr>
                <w:bCs/>
                <w:sz w:val="16"/>
                <w:szCs w:val="16"/>
                <w:highlight w:val="yellow"/>
                <w:lang w:eastAsia="zh-CN"/>
              </w:rPr>
            </w:pPr>
            <w:r w:rsidRPr="0079612A">
              <w:rPr>
                <w:bCs/>
                <w:sz w:val="16"/>
                <w:szCs w:val="16"/>
                <w:highlight w:val="yellow"/>
                <w:lang w:eastAsia="zh-CN"/>
              </w:rPr>
              <w:t xml:space="preserve">Random access procedure / </w:t>
            </w:r>
            <w:proofErr w:type="spellStart"/>
            <w:r w:rsidRPr="0079612A">
              <w:rPr>
                <w:bCs/>
                <w:sz w:val="16"/>
                <w:szCs w:val="16"/>
                <w:highlight w:val="yellow"/>
                <w:lang w:eastAsia="zh-CN"/>
              </w:rPr>
              <w:t>RedCap</w:t>
            </w:r>
            <w:proofErr w:type="spellEnd"/>
            <w:r w:rsidRPr="0079612A">
              <w:rPr>
                <w:bCs/>
                <w:sz w:val="16"/>
                <w:szCs w:val="16"/>
                <w:highlight w:val="yellow"/>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0D195F" w14:textId="77777777" w:rsidR="00D32663" w:rsidRPr="0079612A" w:rsidRDefault="00D32663" w:rsidP="00D32663">
            <w:pPr>
              <w:pStyle w:val="TAC"/>
              <w:keepNext w:val="0"/>
              <w:keepLines w:val="0"/>
              <w:rPr>
                <w:sz w:val="16"/>
                <w:szCs w:val="16"/>
                <w:highlight w:val="yellow"/>
              </w:rPr>
            </w:pPr>
            <w:r w:rsidRPr="0079612A">
              <w:rPr>
                <w:sz w:val="16"/>
                <w:szCs w:val="16"/>
                <w:highlight w:val="yellow"/>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9930968" w14:textId="546C655B" w:rsidR="00D32663" w:rsidRPr="0079612A" w:rsidRDefault="00D32663" w:rsidP="00D32663">
            <w:pPr>
              <w:pStyle w:val="TAC"/>
              <w:keepNext w:val="0"/>
              <w:keepLines w:val="0"/>
              <w:rPr>
                <w:rFonts w:cs="Arial"/>
                <w:sz w:val="16"/>
                <w:szCs w:val="16"/>
                <w:highlight w:val="yellow"/>
              </w:rPr>
            </w:pPr>
            <w:r w:rsidRPr="0079612A">
              <w:rPr>
                <w:rFonts w:cs="Arial"/>
                <w:sz w:val="16"/>
                <w:szCs w:val="16"/>
                <w:highlight w:val="yellow"/>
              </w:rPr>
              <w:t>C212</w:t>
            </w:r>
            <w:ins w:id="14" w:author="Zhaoya" w:date="2022-11-08T16:51:00Z">
              <w:r w:rsidR="0079612A" w:rsidRPr="0079612A">
                <w:rPr>
                  <w:rFonts w:cs="Arial"/>
                  <w:sz w:val="16"/>
                  <w:szCs w:val="16"/>
                  <w:highlight w:val="yellow"/>
                </w:rPr>
                <w:t>X</w:t>
              </w:r>
            </w:ins>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DCC7F4" w14:textId="4E40ECB0" w:rsidR="00D32663" w:rsidRPr="0079612A" w:rsidRDefault="00D32663" w:rsidP="00D32663">
            <w:pPr>
              <w:pStyle w:val="TAL"/>
              <w:keepNext w:val="0"/>
              <w:keepLines w:val="0"/>
              <w:rPr>
                <w:sz w:val="16"/>
                <w:szCs w:val="16"/>
                <w:highlight w:val="yellow"/>
              </w:rPr>
            </w:pPr>
            <w:r w:rsidRPr="0079612A">
              <w:rPr>
                <w:sz w:val="16"/>
                <w:szCs w:val="16"/>
                <w:highlight w:val="yellow"/>
              </w:rPr>
              <w:t xml:space="preserve">UEs supporting 5G Core and </w:t>
            </w:r>
            <w:proofErr w:type="spellStart"/>
            <w:r w:rsidRPr="0079612A">
              <w:rPr>
                <w:sz w:val="16"/>
                <w:szCs w:val="16"/>
                <w:highlight w:val="yellow"/>
              </w:rPr>
              <w:t>RedCap</w:t>
            </w:r>
            <w:proofErr w:type="spellEnd"/>
            <w:ins w:id="15" w:author="Zhaoya" w:date="2022-11-08T16:51:00Z">
              <w:r w:rsidR="0079612A" w:rsidRPr="0079612A">
                <w:rPr>
                  <w:sz w:val="16"/>
                  <w:szCs w:val="16"/>
                  <w:highlight w:val="yellow"/>
                </w:rPr>
                <w:t xml:space="preserve"> and RRC_INACTIVE</w:t>
              </w:r>
            </w:ins>
          </w:p>
        </w:tc>
      </w:tr>
      <w:tr w:rsidR="00D32663" w:rsidRPr="00864F79" w14:paraId="672915C3" w14:textId="77777777" w:rsidTr="00D32663">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D125860" w14:textId="77777777" w:rsidR="00D32663" w:rsidRPr="00864F79" w:rsidRDefault="00D32663" w:rsidP="00D32663">
            <w:pPr>
              <w:pStyle w:val="TAL"/>
              <w:keepNext w:val="0"/>
              <w:keepLines w:val="0"/>
              <w:rPr>
                <w:bCs/>
                <w:sz w:val="16"/>
                <w:szCs w:val="16"/>
                <w:lang w:eastAsia="zh-CN"/>
              </w:rPr>
            </w:pPr>
            <w:r w:rsidRPr="00864F79">
              <w:rPr>
                <w:bCs/>
                <w:sz w:val="16"/>
                <w:szCs w:val="16"/>
                <w:lang w:eastAsia="zh-CN"/>
              </w:rPr>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3D538E9" w14:textId="77777777" w:rsidR="00D32663" w:rsidRPr="00864F79" w:rsidRDefault="00D32663" w:rsidP="00D32663">
            <w:pPr>
              <w:pStyle w:val="TAL"/>
              <w:keepNext w:val="0"/>
              <w:keepLines w:val="0"/>
              <w:rPr>
                <w:bCs/>
                <w:sz w:val="16"/>
                <w:szCs w:val="16"/>
                <w:lang w:eastAsia="zh-CN"/>
              </w:rPr>
            </w:pPr>
            <w:r w:rsidRPr="00864F79">
              <w:rPr>
                <w:bCs/>
                <w:sz w:val="16"/>
                <w:szCs w:val="16"/>
                <w:lang w:eastAsia="zh-CN"/>
              </w:rPr>
              <w:t xml:space="preserve">Random access procedure / </w:t>
            </w:r>
            <w:proofErr w:type="spellStart"/>
            <w:r w:rsidRPr="00864F79">
              <w:rPr>
                <w:bCs/>
                <w:sz w:val="16"/>
                <w:szCs w:val="16"/>
                <w:lang w:eastAsia="zh-CN"/>
              </w:rPr>
              <w:t>RedCap</w:t>
            </w:r>
            <w:proofErr w:type="spellEnd"/>
            <w:r w:rsidRPr="00864F79">
              <w:rPr>
                <w:bCs/>
                <w:sz w:val="16"/>
                <w:szCs w:val="16"/>
                <w:lang w:eastAsia="zh-CN"/>
              </w:rPr>
              <w:t xml:space="preserve">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5F51AE9" w14:textId="77777777" w:rsidR="00D32663" w:rsidRPr="00864F79" w:rsidRDefault="00D32663" w:rsidP="00D32663">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163570" w14:textId="77777777" w:rsidR="00D32663" w:rsidRPr="00864F79" w:rsidRDefault="00D32663" w:rsidP="00D32663">
            <w:pPr>
              <w:pStyle w:val="TAC"/>
              <w:keepNext w:val="0"/>
              <w:keepLines w:val="0"/>
              <w:rPr>
                <w:rFonts w:cs="Arial"/>
                <w:sz w:val="16"/>
                <w:szCs w:val="16"/>
              </w:rPr>
            </w:pPr>
            <w:r>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A0CC687" w14:textId="77777777" w:rsidR="00D32663" w:rsidRPr="00864F79" w:rsidRDefault="00D32663" w:rsidP="00D3266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D32663" w:rsidRPr="003F7263" w14:paraId="5103173D" w14:textId="77777777" w:rsidTr="00D32663">
        <w:trPr>
          <w:gridBefore w:val="1"/>
          <w:wBefore w:w="33" w:type="dxa"/>
          <w:jc w:val="center"/>
        </w:trPr>
        <w:tc>
          <w:tcPr>
            <w:tcW w:w="1087" w:type="dxa"/>
            <w:gridSpan w:val="2"/>
            <w:tcBorders>
              <w:bottom w:val="single" w:sz="4" w:space="0" w:color="auto"/>
            </w:tcBorders>
            <w:shd w:val="clear" w:color="auto" w:fill="auto"/>
          </w:tcPr>
          <w:p w14:paraId="2E34C92F" w14:textId="77777777" w:rsidR="00D32663" w:rsidRPr="003F7263" w:rsidRDefault="00D32663" w:rsidP="00D32663">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7" w:type="dxa"/>
            <w:gridSpan w:val="2"/>
            <w:tcBorders>
              <w:bottom w:val="single" w:sz="4" w:space="0" w:color="auto"/>
            </w:tcBorders>
            <w:shd w:val="clear" w:color="auto" w:fill="auto"/>
          </w:tcPr>
          <w:p w14:paraId="3A16E6C4" w14:textId="77777777" w:rsidR="00D32663" w:rsidRPr="003F7263" w:rsidRDefault="00D32663" w:rsidP="00D32663">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1B9FCD1D" w14:textId="77777777" w:rsidR="00D32663" w:rsidRPr="003F7263" w:rsidRDefault="00D32663" w:rsidP="00D32663">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5C8C9831" w14:textId="77777777" w:rsidR="00D32663" w:rsidRPr="003F7263" w:rsidRDefault="00D32663" w:rsidP="00D32663">
            <w:pPr>
              <w:pStyle w:val="TAC"/>
              <w:keepNext w:val="0"/>
              <w:keepLines w:val="0"/>
              <w:rPr>
                <w:rFonts w:cs="Arial"/>
                <w:sz w:val="16"/>
                <w:szCs w:val="16"/>
                <w:lang w:eastAsia="zh-CN"/>
              </w:rPr>
            </w:pPr>
            <w:r>
              <w:rPr>
                <w:rFonts w:cs="Arial"/>
                <w:sz w:val="16"/>
                <w:szCs w:val="16"/>
                <w:lang w:eastAsia="zh-CN"/>
              </w:rPr>
              <w:t>C211</w:t>
            </w:r>
          </w:p>
        </w:tc>
        <w:tc>
          <w:tcPr>
            <w:tcW w:w="3594" w:type="dxa"/>
            <w:gridSpan w:val="2"/>
            <w:tcBorders>
              <w:bottom w:val="single" w:sz="4" w:space="0" w:color="auto"/>
            </w:tcBorders>
            <w:shd w:val="clear" w:color="auto" w:fill="auto"/>
          </w:tcPr>
          <w:p w14:paraId="18B774A8" w14:textId="77777777" w:rsidR="00D32663" w:rsidRPr="003F7263" w:rsidRDefault="00D32663" w:rsidP="00D32663">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D32663" w:rsidRPr="003F7263" w14:paraId="2DE20FD6" w14:textId="77777777" w:rsidTr="00D32663">
        <w:trPr>
          <w:gridAfter w:val="1"/>
          <w:wAfter w:w="33" w:type="dxa"/>
          <w:jc w:val="center"/>
        </w:trPr>
        <w:tc>
          <w:tcPr>
            <w:tcW w:w="1087" w:type="dxa"/>
            <w:gridSpan w:val="2"/>
            <w:tcBorders>
              <w:bottom w:val="single" w:sz="4" w:space="0" w:color="auto"/>
            </w:tcBorders>
            <w:shd w:val="clear" w:color="auto" w:fill="E6E6E6"/>
          </w:tcPr>
          <w:p w14:paraId="7E9F6090" w14:textId="77777777" w:rsidR="00D32663" w:rsidRPr="003F7263" w:rsidRDefault="00D32663" w:rsidP="00D32663">
            <w:pPr>
              <w:pStyle w:val="TAL"/>
              <w:keepNext w:val="0"/>
              <w:keepLines w:val="0"/>
              <w:rPr>
                <w:b/>
                <w:bCs/>
                <w:sz w:val="16"/>
                <w:szCs w:val="16"/>
              </w:rPr>
            </w:pPr>
            <w:r w:rsidRPr="003F7263">
              <w:rPr>
                <w:b/>
                <w:bCs/>
                <w:sz w:val="16"/>
                <w:szCs w:val="16"/>
              </w:rPr>
              <w:t>7.1.1.2</w:t>
            </w:r>
          </w:p>
        </w:tc>
        <w:tc>
          <w:tcPr>
            <w:tcW w:w="3507" w:type="dxa"/>
            <w:gridSpan w:val="2"/>
            <w:tcBorders>
              <w:bottom w:val="single" w:sz="4" w:space="0" w:color="auto"/>
            </w:tcBorders>
            <w:shd w:val="clear" w:color="auto" w:fill="E6E6E6"/>
          </w:tcPr>
          <w:p w14:paraId="4348799C" w14:textId="77777777" w:rsidR="00D32663" w:rsidRPr="003F7263" w:rsidRDefault="00D32663" w:rsidP="00D32663">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4E6E34E8"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4F07CF3"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48F659DB" w14:textId="77777777" w:rsidR="00D32663" w:rsidRPr="003F7263" w:rsidRDefault="00D32663" w:rsidP="00D32663">
            <w:pPr>
              <w:pStyle w:val="TAL"/>
              <w:keepNext w:val="0"/>
              <w:keepLines w:val="0"/>
              <w:rPr>
                <w:sz w:val="16"/>
                <w:szCs w:val="16"/>
              </w:rPr>
            </w:pPr>
          </w:p>
        </w:tc>
      </w:tr>
      <w:tr w:rsidR="00D32663" w:rsidRPr="003F7263" w14:paraId="4EE89206" w14:textId="77777777" w:rsidTr="00D32663">
        <w:trPr>
          <w:gridAfter w:val="1"/>
          <w:wAfter w:w="33" w:type="dxa"/>
          <w:jc w:val="center"/>
        </w:trPr>
        <w:tc>
          <w:tcPr>
            <w:tcW w:w="1087" w:type="dxa"/>
            <w:gridSpan w:val="2"/>
            <w:tcBorders>
              <w:bottom w:val="single" w:sz="4" w:space="0" w:color="auto"/>
            </w:tcBorders>
            <w:shd w:val="clear" w:color="auto" w:fill="auto"/>
          </w:tcPr>
          <w:p w14:paraId="54864016" w14:textId="77777777" w:rsidR="00D32663" w:rsidRPr="003F7263" w:rsidRDefault="00D32663" w:rsidP="00D32663">
            <w:pPr>
              <w:pStyle w:val="TAL"/>
              <w:keepNext w:val="0"/>
              <w:keepLines w:val="0"/>
              <w:rPr>
                <w:bCs/>
                <w:sz w:val="16"/>
                <w:szCs w:val="16"/>
              </w:rPr>
            </w:pPr>
            <w:r w:rsidRPr="003F7263">
              <w:rPr>
                <w:bCs/>
                <w:sz w:val="16"/>
                <w:szCs w:val="16"/>
              </w:rPr>
              <w:t>7.1.1.2.1</w:t>
            </w:r>
          </w:p>
        </w:tc>
        <w:tc>
          <w:tcPr>
            <w:tcW w:w="3507" w:type="dxa"/>
            <w:gridSpan w:val="2"/>
            <w:tcBorders>
              <w:bottom w:val="single" w:sz="4" w:space="0" w:color="auto"/>
            </w:tcBorders>
            <w:shd w:val="clear" w:color="auto" w:fill="auto"/>
          </w:tcPr>
          <w:p w14:paraId="3D556070" w14:textId="77777777" w:rsidR="00D32663" w:rsidRPr="003F7263" w:rsidRDefault="00D32663" w:rsidP="00D32663">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0F61775E"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92CF9FC"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3D7F122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75A35C2" w14:textId="77777777" w:rsidTr="00D32663">
        <w:trPr>
          <w:gridAfter w:val="1"/>
          <w:wAfter w:w="33" w:type="dxa"/>
          <w:jc w:val="center"/>
        </w:trPr>
        <w:tc>
          <w:tcPr>
            <w:tcW w:w="1087" w:type="dxa"/>
            <w:gridSpan w:val="2"/>
            <w:tcBorders>
              <w:bottom w:val="single" w:sz="4" w:space="0" w:color="auto"/>
            </w:tcBorders>
            <w:shd w:val="clear" w:color="auto" w:fill="auto"/>
          </w:tcPr>
          <w:p w14:paraId="4B36D5EF" w14:textId="77777777" w:rsidR="00D32663" w:rsidRPr="003F7263" w:rsidRDefault="00D32663" w:rsidP="00D32663">
            <w:pPr>
              <w:pStyle w:val="TAL"/>
              <w:keepNext w:val="0"/>
              <w:keepLines w:val="0"/>
              <w:rPr>
                <w:bCs/>
                <w:sz w:val="16"/>
                <w:szCs w:val="16"/>
              </w:rPr>
            </w:pPr>
            <w:r w:rsidRPr="003F7263">
              <w:rPr>
                <w:bCs/>
                <w:sz w:val="16"/>
                <w:szCs w:val="16"/>
              </w:rPr>
              <w:t>7.1.1.2.2</w:t>
            </w:r>
          </w:p>
        </w:tc>
        <w:tc>
          <w:tcPr>
            <w:tcW w:w="3507" w:type="dxa"/>
            <w:gridSpan w:val="2"/>
            <w:tcBorders>
              <w:bottom w:val="single" w:sz="4" w:space="0" w:color="auto"/>
            </w:tcBorders>
            <w:shd w:val="clear" w:color="auto" w:fill="auto"/>
          </w:tcPr>
          <w:p w14:paraId="11B9FEEE" w14:textId="77777777" w:rsidR="00D32663" w:rsidRPr="003F7263" w:rsidRDefault="00D32663" w:rsidP="00D32663">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2775A06B"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697E5F0" w14:textId="77777777" w:rsidR="00D32663" w:rsidRPr="003F7263" w:rsidRDefault="00D32663" w:rsidP="00D32663">
            <w:pPr>
              <w:pStyle w:val="TAC"/>
              <w:keepNext w:val="0"/>
              <w:keepLines w:val="0"/>
              <w:rPr>
                <w:sz w:val="16"/>
                <w:szCs w:val="16"/>
              </w:rPr>
            </w:pPr>
            <w:r w:rsidRPr="003F7263">
              <w:rPr>
                <w:sz w:val="16"/>
                <w:szCs w:val="16"/>
              </w:rPr>
              <w:t>C20</w:t>
            </w:r>
          </w:p>
        </w:tc>
        <w:tc>
          <w:tcPr>
            <w:tcW w:w="3594" w:type="dxa"/>
            <w:gridSpan w:val="2"/>
            <w:tcBorders>
              <w:bottom w:val="single" w:sz="4" w:space="0" w:color="auto"/>
            </w:tcBorders>
            <w:shd w:val="clear" w:color="auto" w:fill="auto"/>
          </w:tcPr>
          <w:p w14:paraId="6C5D0373" w14:textId="77777777" w:rsidR="00D32663" w:rsidRPr="003F7263" w:rsidRDefault="00D32663" w:rsidP="00D32663">
            <w:pPr>
              <w:pStyle w:val="TAL"/>
              <w:keepNext w:val="0"/>
              <w:keepLines w:val="0"/>
              <w:rPr>
                <w:sz w:val="16"/>
                <w:szCs w:val="16"/>
              </w:rPr>
            </w:pPr>
            <w:r w:rsidRPr="003F7263">
              <w:rPr>
                <w:sz w:val="16"/>
                <w:szCs w:val="16"/>
              </w:rPr>
              <w:t>UEs supporting 5GS and PDSCH aggregation</w:t>
            </w:r>
          </w:p>
        </w:tc>
      </w:tr>
      <w:tr w:rsidR="00D32663" w:rsidRPr="003F7263" w14:paraId="6E41996C" w14:textId="77777777" w:rsidTr="00D32663">
        <w:trPr>
          <w:gridAfter w:val="1"/>
          <w:wAfter w:w="33" w:type="dxa"/>
          <w:jc w:val="center"/>
        </w:trPr>
        <w:tc>
          <w:tcPr>
            <w:tcW w:w="1087" w:type="dxa"/>
            <w:gridSpan w:val="2"/>
            <w:tcBorders>
              <w:bottom w:val="single" w:sz="4" w:space="0" w:color="auto"/>
            </w:tcBorders>
            <w:shd w:val="clear" w:color="auto" w:fill="auto"/>
          </w:tcPr>
          <w:p w14:paraId="6ACD2B5D" w14:textId="77777777" w:rsidR="00D32663" w:rsidRPr="003F7263" w:rsidRDefault="00D32663" w:rsidP="00D32663">
            <w:pPr>
              <w:pStyle w:val="TAL"/>
              <w:keepNext w:val="0"/>
              <w:keepLines w:val="0"/>
              <w:rPr>
                <w:bCs/>
                <w:sz w:val="16"/>
                <w:szCs w:val="16"/>
              </w:rPr>
            </w:pPr>
            <w:r w:rsidRPr="003F7263">
              <w:rPr>
                <w:bCs/>
                <w:sz w:val="16"/>
                <w:szCs w:val="16"/>
                <w:lang w:eastAsia="zh-CN"/>
              </w:rPr>
              <w:t>7.1.1.2.3</w:t>
            </w:r>
          </w:p>
        </w:tc>
        <w:tc>
          <w:tcPr>
            <w:tcW w:w="3507" w:type="dxa"/>
            <w:gridSpan w:val="2"/>
            <w:tcBorders>
              <w:bottom w:val="single" w:sz="4" w:space="0" w:color="auto"/>
            </w:tcBorders>
            <w:shd w:val="clear" w:color="auto" w:fill="auto"/>
          </w:tcPr>
          <w:p w14:paraId="5C059175" w14:textId="77777777" w:rsidR="00D32663" w:rsidRPr="003F7263" w:rsidRDefault="00D32663" w:rsidP="00D32663">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5CAA2D50"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79940EA"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1D5C053C"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13A93BF6" w14:textId="77777777" w:rsidTr="00D32663">
        <w:trPr>
          <w:gridAfter w:val="1"/>
          <w:wAfter w:w="33" w:type="dxa"/>
          <w:jc w:val="center"/>
        </w:trPr>
        <w:tc>
          <w:tcPr>
            <w:tcW w:w="1087" w:type="dxa"/>
            <w:gridSpan w:val="2"/>
            <w:tcBorders>
              <w:bottom w:val="single" w:sz="4" w:space="0" w:color="auto"/>
            </w:tcBorders>
            <w:shd w:val="clear" w:color="auto" w:fill="auto"/>
          </w:tcPr>
          <w:p w14:paraId="65A7C123" w14:textId="77777777" w:rsidR="00D32663" w:rsidRPr="003F7263" w:rsidRDefault="00D32663" w:rsidP="00D32663">
            <w:pPr>
              <w:pStyle w:val="TAL"/>
              <w:keepNext w:val="0"/>
              <w:keepLines w:val="0"/>
              <w:rPr>
                <w:bCs/>
                <w:sz w:val="16"/>
                <w:szCs w:val="16"/>
                <w:lang w:eastAsia="zh-CN"/>
              </w:rPr>
            </w:pPr>
            <w:r w:rsidRPr="003F7263">
              <w:rPr>
                <w:bCs/>
                <w:sz w:val="16"/>
                <w:szCs w:val="16"/>
                <w:lang w:eastAsia="zh-CN"/>
              </w:rPr>
              <w:t>67.1.1.2.4</w:t>
            </w:r>
          </w:p>
        </w:tc>
        <w:tc>
          <w:tcPr>
            <w:tcW w:w="3507" w:type="dxa"/>
            <w:gridSpan w:val="2"/>
            <w:tcBorders>
              <w:bottom w:val="single" w:sz="4" w:space="0" w:color="auto"/>
            </w:tcBorders>
            <w:shd w:val="clear" w:color="auto" w:fill="auto"/>
          </w:tcPr>
          <w:p w14:paraId="6FA9541F" w14:textId="77777777" w:rsidR="00D32663" w:rsidRPr="003F7263" w:rsidRDefault="00D32663" w:rsidP="00D32663">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4E0D257E"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96432E7"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4401C9D8"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FC2920D" w14:textId="77777777" w:rsidTr="00D32663">
        <w:trPr>
          <w:gridAfter w:val="1"/>
          <w:wAfter w:w="33" w:type="dxa"/>
          <w:jc w:val="center"/>
        </w:trPr>
        <w:tc>
          <w:tcPr>
            <w:tcW w:w="1087" w:type="dxa"/>
            <w:gridSpan w:val="2"/>
            <w:tcBorders>
              <w:bottom w:val="single" w:sz="4" w:space="0" w:color="auto"/>
            </w:tcBorders>
            <w:shd w:val="clear" w:color="auto" w:fill="auto"/>
          </w:tcPr>
          <w:p w14:paraId="5E6E13B3" w14:textId="77777777" w:rsidR="00D32663" w:rsidRPr="003F7263" w:rsidRDefault="00D32663" w:rsidP="00D32663">
            <w:pPr>
              <w:pStyle w:val="TAL"/>
              <w:keepNext w:val="0"/>
              <w:keepLines w:val="0"/>
              <w:rPr>
                <w:b/>
                <w:bCs/>
                <w:sz w:val="16"/>
                <w:szCs w:val="16"/>
              </w:rPr>
            </w:pPr>
            <w:r w:rsidRPr="003F7263">
              <w:rPr>
                <w:bCs/>
                <w:sz w:val="16"/>
                <w:szCs w:val="16"/>
                <w:lang w:eastAsia="zh-CN"/>
              </w:rPr>
              <w:t>7.1.1.2.5</w:t>
            </w:r>
          </w:p>
        </w:tc>
        <w:tc>
          <w:tcPr>
            <w:tcW w:w="3507" w:type="dxa"/>
            <w:gridSpan w:val="2"/>
            <w:tcBorders>
              <w:bottom w:val="single" w:sz="4" w:space="0" w:color="auto"/>
            </w:tcBorders>
            <w:shd w:val="clear" w:color="auto" w:fill="auto"/>
          </w:tcPr>
          <w:p w14:paraId="3FF690DF" w14:textId="77777777" w:rsidR="00D32663" w:rsidRPr="003F7263" w:rsidRDefault="00D32663" w:rsidP="00D32663">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7120827E"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73B008E" w14:textId="77777777" w:rsidR="00D32663" w:rsidRPr="003F7263" w:rsidRDefault="00D32663" w:rsidP="00D32663">
            <w:pPr>
              <w:pStyle w:val="TAC"/>
              <w:keepNext w:val="0"/>
              <w:keepLines w:val="0"/>
              <w:rPr>
                <w:sz w:val="16"/>
                <w:szCs w:val="16"/>
              </w:rPr>
            </w:pPr>
            <w:r w:rsidRPr="003F7263">
              <w:rPr>
                <w:sz w:val="16"/>
                <w:szCs w:val="16"/>
              </w:rPr>
              <w:t>C179</w:t>
            </w:r>
          </w:p>
        </w:tc>
        <w:tc>
          <w:tcPr>
            <w:tcW w:w="3594" w:type="dxa"/>
            <w:gridSpan w:val="2"/>
            <w:tcBorders>
              <w:bottom w:val="single" w:sz="4" w:space="0" w:color="auto"/>
            </w:tcBorders>
            <w:shd w:val="clear" w:color="auto" w:fill="auto"/>
          </w:tcPr>
          <w:p w14:paraId="7D9106E6" w14:textId="77777777" w:rsidR="00D32663" w:rsidRPr="003F7263" w:rsidRDefault="00D32663" w:rsidP="00D32663">
            <w:pPr>
              <w:pStyle w:val="TAL"/>
              <w:keepNext w:val="0"/>
              <w:keepLines w:val="0"/>
              <w:rPr>
                <w:sz w:val="16"/>
                <w:szCs w:val="16"/>
              </w:rPr>
            </w:pPr>
            <w:r w:rsidRPr="003F7263">
              <w:rPr>
                <w:sz w:val="16"/>
                <w:szCs w:val="16"/>
              </w:rPr>
              <w:t>UEs supporting DCI DL Priority Indicator</w:t>
            </w:r>
          </w:p>
        </w:tc>
      </w:tr>
      <w:tr w:rsidR="00D32663" w:rsidRPr="003F7263" w14:paraId="4FFB6FA5" w14:textId="77777777" w:rsidTr="00D32663">
        <w:trPr>
          <w:gridAfter w:val="1"/>
          <w:wAfter w:w="33" w:type="dxa"/>
          <w:jc w:val="center"/>
        </w:trPr>
        <w:tc>
          <w:tcPr>
            <w:tcW w:w="1087" w:type="dxa"/>
            <w:gridSpan w:val="2"/>
            <w:tcBorders>
              <w:bottom w:val="single" w:sz="4" w:space="0" w:color="auto"/>
            </w:tcBorders>
            <w:shd w:val="clear" w:color="auto" w:fill="E6E6E6"/>
          </w:tcPr>
          <w:p w14:paraId="2669D72A" w14:textId="77777777" w:rsidR="00D32663" w:rsidRPr="003F7263" w:rsidRDefault="00D32663" w:rsidP="00D32663">
            <w:pPr>
              <w:pStyle w:val="TAL"/>
              <w:keepNext w:val="0"/>
              <w:keepLines w:val="0"/>
              <w:rPr>
                <w:b/>
                <w:bCs/>
                <w:sz w:val="16"/>
                <w:szCs w:val="16"/>
              </w:rPr>
            </w:pPr>
            <w:r w:rsidRPr="003F7263">
              <w:rPr>
                <w:b/>
                <w:bCs/>
                <w:sz w:val="16"/>
                <w:szCs w:val="16"/>
              </w:rPr>
              <w:t>7.1.1.3</w:t>
            </w:r>
          </w:p>
        </w:tc>
        <w:tc>
          <w:tcPr>
            <w:tcW w:w="3507" w:type="dxa"/>
            <w:gridSpan w:val="2"/>
            <w:tcBorders>
              <w:bottom w:val="single" w:sz="4" w:space="0" w:color="auto"/>
            </w:tcBorders>
            <w:shd w:val="clear" w:color="auto" w:fill="E6E6E6"/>
          </w:tcPr>
          <w:p w14:paraId="457022F3" w14:textId="77777777" w:rsidR="00D32663" w:rsidRPr="003F7263" w:rsidRDefault="00D32663" w:rsidP="00D32663">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79F9A30F"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78F16E0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61172536" w14:textId="77777777" w:rsidR="00D32663" w:rsidRPr="003F7263" w:rsidRDefault="00D32663" w:rsidP="00D32663">
            <w:pPr>
              <w:pStyle w:val="TAL"/>
              <w:keepNext w:val="0"/>
              <w:keepLines w:val="0"/>
              <w:rPr>
                <w:sz w:val="16"/>
                <w:szCs w:val="16"/>
              </w:rPr>
            </w:pPr>
          </w:p>
        </w:tc>
      </w:tr>
      <w:tr w:rsidR="00D32663" w:rsidRPr="003F7263" w14:paraId="3FB8210F" w14:textId="77777777" w:rsidTr="00D32663">
        <w:trPr>
          <w:gridAfter w:val="1"/>
          <w:wAfter w:w="33" w:type="dxa"/>
          <w:jc w:val="center"/>
        </w:trPr>
        <w:tc>
          <w:tcPr>
            <w:tcW w:w="1087" w:type="dxa"/>
            <w:gridSpan w:val="2"/>
            <w:tcBorders>
              <w:bottom w:val="single" w:sz="4" w:space="0" w:color="auto"/>
            </w:tcBorders>
            <w:shd w:val="clear" w:color="auto" w:fill="auto"/>
          </w:tcPr>
          <w:p w14:paraId="7BF6DD69" w14:textId="77777777" w:rsidR="00D32663" w:rsidRPr="003F7263" w:rsidRDefault="00D32663" w:rsidP="00D32663">
            <w:pPr>
              <w:pStyle w:val="TAL"/>
              <w:keepNext w:val="0"/>
              <w:keepLines w:val="0"/>
              <w:rPr>
                <w:b/>
                <w:bCs/>
                <w:sz w:val="16"/>
                <w:szCs w:val="16"/>
              </w:rPr>
            </w:pPr>
            <w:r w:rsidRPr="003F7263">
              <w:rPr>
                <w:bCs/>
                <w:sz w:val="16"/>
                <w:szCs w:val="16"/>
              </w:rPr>
              <w:t>7.1.1.3.1</w:t>
            </w:r>
          </w:p>
        </w:tc>
        <w:tc>
          <w:tcPr>
            <w:tcW w:w="3507" w:type="dxa"/>
            <w:gridSpan w:val="2"/>
            <w:tcBorders>
              <w:bottom w:val="single" w:sz="4" w:space="0" w:color="auto"/>
            </w:tcBorders>
            <w:shd w:val="clear" w:color="auto" w:fill="auto"/>
          </w:tcPr>
          <w:p w14:paraId="4899087E" w14:textId="77777777" w:rsidR="00D32663" w:rsidRPr="003F7263" w:rsidRDefault="00D32663" w:rsidP="00D32663">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31E7B3A6"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E3B409"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5A7E70BE"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19A5E13" w14:textId="77777777" w:rsidTr="00D32663">
        <w:trPr>
          <w:gridAfter w:val="1"/>
          <w:wAfter w:w="33" w:type="dxa"/>
          <w:jc w:val="center"/>
        </w:trPr>
        <w:tc>
          <w:tcPr>
            <w:tcW w:w="1087" w:type="dxa"/>
            <w:gridSpan w:val="2"/>
            <w:tcBorders>
              <w:bottom w:val="single" w:sz="4" w:space="0" w:color="auto"/>
            </w:tcBorders>
            <w:shd w:val="clear" w:color="auto" w:fill="auto"/>
          </w:tcPr>
          <w:p w14:paraId="15D915D7" w14:textId="77777777" w:rsidR="00D32663" w:rsidRPr="003F7263" w:rsidRDefault="00D32663" w:rsidP="00D32663">
            <w:pPr>
              <w:pStyle w:val="TAL"/>
              <w:keepNext w:val="0"/>
              <w:keepLines w:val="0"/>
              <w:rPr>
                <w:bCs/>
                <w:sz w:val="16"/>
                <w:szCs w:val="16"/>
              </w:rPr>
            </w:pPr>
            <w:r w:rsidRPr="003F7263">
              <w:rPr>
                <w:bCs/>
                <w:sz w:val="16"/>
                <w:szCs w:val="16"/>
              </w:rPr>
              <w:t>7.1.1.3.2</w:t>
            </w:r>
          </w:p>
        </w:tc>
        <w:tc>
          <w:tcPr>
            <w:tcW w:w="3507" w:type="dxa"/>
            <w:gridSpan w:val="2"/>
            <w:tcBorders>
              <w:bottom w:val="single" w:sz="4" w:space="0" w:color="auto"/>
            </w:tcBorders>
            <w:shd w:val="clear" w:color="auto" w:fill="auto"/>
          </w:tcPr>
          <w:p w14:paraId="4427A755" w14:textId="77777777" w:rsidR="00D32663" w:rsidRPr="003F7263" w:rsidRDefault="00D32663" w:rsidP="00D32663">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404B33A2"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0899D5" w14:textId="77777777" w:rsidR="00D32663" w:rsidRPr="003F7263" w:rsidRDefault="00D32663" w:rsidP="00D32663">
            <w:pPr>
              <w:pStyle w:val="TAC"/>
              <w:keepNext w:val="0"/>
              <w:keepLines w:val="0"/>
              <w:rPr>
                <w:sz w:val="16"/>
                <w:szCs w:val="16"/>
              </w:rPr>
            </w:pPr>
            <w:r w:rsidRPr="003F7263">
              <w:rPr>
                <w:sz w:val="16"/>
                <w:szCs w:val="16"/>
              </w:rPr>
              <w:t>C02</w:t>
            </w:r>
          </w:p>
        </w:tc>
        <w:tc>
          <w:tcPr>
            <w:tcW w:w="3594" w:type="dxa"/>
            <w:gridSpan w:val="2"/>
            <w:tcBorders>
              <w:bottom w:val="single" w:sz="4" w:space="0" w:color="auto"/>
            </w:tcBorders>
            <w:shd w:val="clear" w:color="auto" w:fill="auto"/>
          </w:tcPr>
          <w:p w14:paraId="05023AE7"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01608226" w14:textId="77777777" w:rsidTr="00D32663">
        <w:trPr>
          <w:gridAfter w:val="1"/>
          <w:wAfter w:w="33" w:type="dxa"/>
          <w:jc w:val="center"/>
        </w:trPr>
        <w:tc>
          <w:tcPr>
            <w:tcW w:w="1087" w:type="dxa"/>
            <w:gridSpan w:val="2"/>
            <w:tcBorders>
              <w:bottom w:val="single" w:sz="4" w:space="0" w:color="auto"/>
            </w:tcBorders>
            <w:shd w:val="clear" w:color="auto" w:fill="auto"/>
          </w:tcPr>
          <w:p w14:paraId="5A17D48B" w14:textId="77777777" w:rsidR="00D32663" w:rsidRPr="003F7263" w:rsidRDefault="00D32663" w:rsidP="00D32663">
            <w:pPr>
              <w:pStyle w:val="TAL"/>
              <w:keepNext w:val="0"/>
              <w:keepLines w:val="0"/>
              <w:rPr>
                <w:bCs/>
                <w:sz w:val="16"/>
                <w:szCs w:val="16"/>
              </w:rPr>
            </w:pPr>
            <w:r w:rsidRPr="003F7263">
              <w:rPr>
                <w:bCs/>
                <w:sz w:val="16"/>
                <w:szCs w:val="16"/>
              </w:rPr>
              <w:t>7.1.1.3.2b</w:t>
            </w:r>
          </w:p>
        </w:tc>
        <w:tc>
          <w:tcPr>
            <w:tcW w:w="3507" w:type="dxa"/>
            <w:gridSpan w:val="2"/>
            <w:tcBorders>
              <w:bottom w:val="single" w:sz="4" w:space="0" w:color="auto"/>
            </w:tcBorders>
            <w:shd w:val="clear" w:color="auto" w:fill="auto"/>
          </w:tcPr>
          <w:p w14:paraId="5F41C9F0" w14:textId="77777777" w:rsidR="00D32663" w:rsidRPr="003F7263" w:rsidRDefault="00D32663" w:rsidP="00D32663">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79ECD62C"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DE15BF6" w14:textId="77777777" w:rsidR="00D32663" w:rsidRPr="003F7263" w:rsidRDefault="00D32663" w:rsidP="00D32663">
            <w:pPr>
              <w:pStyle w:val="TAC"/>
              <w:keepNext w:val="0"/>
              <w:keepLines w:val="0"/>
              <w:rPr>
                <w:sz w:val="16"/>
                <w:szCs w:val="16"/>
              </w:rPr>
            </w:pPr>
            <w:r w:rsidRPr="003F7263">
              <w:rPr>
                <w:sz w:val="16"/>
                <w:szCs w:val="16"/>
              </w:rPr>
              <w:t>C175</w:t>
            </w:r>
          </w:p>
        </w:tc>
        <w:tc>
          <w:tcPr>
            <w:tcW w:w="3594" w:type="dxa"/>
            <w:gridSpan w:val="2"/>
            <w:tcBorders>
              <w:bottom w:val="single" w:sz="4" w:space="0" w:color="auto"/>
            </w:tcBorders>
            <w:shd w:val="clear" w:color="auto" w:fill="auto"/>
          </w:tcPr>
          <w:p w14:paraId="19919727" w14:textId="77777777" w:rsidR="00D32663" w:rsidRPr="003F7263" w:rsidRDefault="00D32663" w:rsidP="00D32663">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D32663" w:rsidRPr="003F7263" w14:paraId="4E4A4029" w14:textId="77777777" w:rsidTr="00D32663">
        <w:trPr>
          <w:gridAfter w:val="1"/>
          <w:wAfter w:w="33" w:type="dxa"/>
          <w:jc w:val="center"/>
        </w:trPr>
        <w:tc>
          <w:tcPr>
            <w:tcW w:w="1087" w:type="dxa"/>
            <w:gridSpan w:val="2"/>
            <w:tcBorders>
              <w:bottom w:val="single" w:sz="4" w:space="0" w:color="auto"/>
            </w:tcBorders>
            <w:shd w:val="clear" w:color="auto" w:fill="auto"/>
          </w:tcPr>
          <w:p w14:paraId="6E6D8A26" w14:textId="77777777" w:rsidR="00D32663" w:rsidRPr="003F7263" w:rsidRDefault="00D32663" w:rsidP="00D32663">
            <w:pPr>
              <w:pStyle w:val="TAL"/>
              <w:keepNext w:val="0"/>
              <w:keepLines w:val="0"/>
              <w:rPr>
                <w:bCs/>
                <w:sz w:val="16"/>
                <w:szCs w:val="16"/>
              </w:rPr>
            </w:pPr>
            <w:r w:rsidRPr="003F7263">
              <w:rPr>
                <w:bCs/>
                <w:sz w:val="16"/>
                <w:szCs w:val="16"/>
              </w:rPr>
              <w:t>7.1.1.3.3</w:t>
            </w:r>
          </w:p>
        </w:tc>
        <w:tc>
          <w:tcPr>
            <w:tcW w:w="3507" w:type="dxa"/>
            <w:gridSpan w:val="2"/>
            <w:tcBorders>
              <w:bottom w:val="single" w:sz="4" w:space="0" w:color="auto"/>
            </w:tcBorders>
            <w:shd w:val="clear" w:color="auto" w:fill="auto"/>
          </w:tcPr>
          <w:p w14:paraId="7B59C34C"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3DA62AC7" w14:textId="77777777" w:rsidR="00D32663" w:rsidRPr="003F7263" w:rsidRDefault="00D32663" w:rsidP="00D3266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AC3EAFD" w14:textId="77777777" w:rsidR="00D32663" w:rsidRPr="003F7263" w:rsidRDefault="00D32663" w:rsidP="00D32663">
            <w:pPr>
              <w:pStyle w:val="TAC"/>
              <w:keepNext w:val="0"/>
              <w:keepLines w:val="0"/>
              <w:rPr>
                <w:sz w:val="16"/>
                <w:szCs w:val="16"/>
              </w:rPr>
            </w:pPr>
            <w:r w:rsidRPr="003F7263">
              <w:rPr>
                <w:sz w:val="16"/>
                <w:szCs w:val="16"/>
              </w:rPr>
              <w:t>C53</w:t>
            </w:r>
          </w:p>
        </w:tc>
        <w:tc>
          <w:tcPr>
            <w:tcW w:w="3594" w:type="dxa"/>
            <w:gridSpan w:val="2"/>
            <w:tcBorders>
              <w:bottom w:val="single" w:sz="4" w:space="0" w:color="auto"/>
            </w:tcBorders>
            <w:shd w:val="clear" w:color="auto" w:fill="auto"/>
          </w:tcPr>
          <w:p w14:paraId="391AA575" w14:textId="77777777" w:rsidR="00D32663" w:rsidRPr="003F7263" w:rsidRDefault="00D32663" w:rsidP="00D32663">
            <w:pPr>
              <w:pStyle w:val="TAL"/>
              <w:keepNext w:val="0"/>
              <w:keepLines w:val="0"/>
              <w:rPr>
                <w:sz w:val="16"/>
                <w:szCs w:val="16"/>
              </w:rPr>
            </w:pPr>
            <w:r w:rsidRPr="003F7263">
              <w:rPr>
                <w:sz w:val="16"/>
                <w:szCs w:val="16"/>
              </w:rPr>
              <w:t>UEs supporting 5GS and Logical Channel SR-Delay Timer</w:t>
            </w:r>
          </w:p>
        </w:tc>
      </w:tr>
      <w:tr w:rsidR="00D32663" w:rsidRPr="003F7263" w14:paraId="0CC7642C" w14:textId="77777777" w:rsidTr="00D32663">
        <w:trPr>
          <w:gridAfter w:val="1"/>
          <w:wAfter w:w="33" w:type="dxa"/>
          <w:jc w:val="center"/>
        </w:trPr>
        <w:tc>
          <w:tcPr>
            <w:tcW w:w="1087" w:type="dxa"/>
            <w:gridSpan w:val="2"/>
            <w:tcBorders>
              <w:bottom w:val="single" w:sz="4" w:space="0" w:color="auto"/>
            </w:tcBorders>
            <w:shd w:val="clear" w:color="auto" w:fill="auto"/>
          </w:tcPr>
          <w:p w14:paraId="118C49C0" w14:textId="77777777" w:rsidR="00D32663" w:rsidRPr="003F7263" w:rsidRDefault="00D32663" w:rsidP="00D32663">
            <w:pPr>
              <w:pStyle w:val="TAL"/>
              <w:keepNext w:val="0"/>
              <w:keepLines w:val="0"/>
              <w:rPr>
                <w:bCs/>
                <w:sz w:val="16"/>
                <w:szCs w:val="16"/>
              </w:rPr>
            </w:pPr>
            <w:r w:rsidRPr="003F7263">
              <w:rPr>
                <w:bCs/>
                <w:sz w:val="16"/>
                <w:szCs w:val="16"/>
              </w:rPr>
              <w:t>7.1.1.3.4</w:t>
            </w:r>
          </w:p>
        </w:tc>
        <w:tc>
          <w:tcPr>
            <w:tcW w:w="3507" w:type="dxa"/>
            <w:gridSpan w:val="2"/>
            <w:tcBorders>
              <w:bottom w:val="single" w:sz="4" w:space="0" w:color="auto"/>
            </w:tcBorders>
            <w:shd w:val="clear" w:color="auto" w:fill="auto"/>
          </w:tcPr>
          <w:p w14:paraId="4DF610F5" w14:textId="77777777" w:rsidR="00D32663" w:rsidRPr="003F7263" w:rsidRDefault="00D32663" w:rsidP="00D32663">
            <w:pPr>
              <w:pStyle w:val="TAL"/>
              <w:keepNext w:val="0"/>
              <w:keepLines w:val="0"/>
              <w:rPr>
                <w:bCs/>
                <w:sz w:val="16"/>
                <w:szCs w:val="16"/>
              </w:rPr>
            </w:pPr>
            <w:r w:rsidRPr="003F7263">
              <w:rPr>
                <w:bCs/>
                <w:sz w:val="16"/>
                <w:szCs w:val="16"/>
              </w:rPr>
              <w:t xml:space="preserve">Correct handling of MAC control information / Buffer status / UL data arrive in the UE </w:t>
            </w:r>
            <w:proofErr w:type="spellStart"/>
            <w:r w:rsidRPr="003F7263">
              <w:rPr>
                <w:bCs/>
                <w:sz w:val="16"/>
                <w:szCs w:val="16"/>
              </w:rPr>
              <w:t>Tx</w:t>
            </w:r>
            <w:proofErr w:type="spellEnd"/>
            <w:r w:rsidRPr="003F7263">
              <w:rPr>
                <w:bCs/>
                <w:sz w:val="16"/>
                <w:szCs w:val="16"/>
              </w:rPr>
              <w:t xml:space="preserve"> buffer / Regular BSR</w:t>
            </w:r>
          </w:p>
        </w:tc>
        <w:tc>
          <w:tcPr>
            <w:tcW w:w="810" w:type="dxa"/>
            <w:gridSpan w:val="2"/>
            <w:tcBorders>
              <w:bottom w:val="single" w:sz="4" w:space="0" w:color="auto"/>
            </w:tcBorders>
            <w:shd w:val="clear" w:color="auto" w:fill="auto"/>
          </w:tcPr>
          <w:p w14:paraId="73F56868"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8B36315"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04ECD581"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527E3729" w14:textId="77777777" w:rsidTr="00D32663">
        <w:trPr>
          <w:gridAfter w:val="1"/>
          <w:wAfter w:w="33" w:type="dxa"/>
          <w:jc w:val="center"/>
        </w:trPr>
        <w:tc>
          <w:tcPr>
            <w:tcW w:w="1087" w:type="dxa"/>
            <w:gridSpan w:val="2"/>
            <w:tcBorders>
              <w:bottom w:val="single" w:sz="4" w:space="0" w:color="auto"/>
            </w:tcBorders>
            <w:shd w:val="clear" w:color="auto" w:fill="auto"/>
          </w:tcPr>
          <w:p w14:paraId="585AA933" w14:textId="77777777" w:rsidR="00D32663" w:rsidRPr="003F7263" w:rsidRDefault="00D32663" w:rsidP="00D32663">
            <w:pPr>
              <w:pStyle w:val="TAL"/>
              <w:keepNext w:val="0"/>
              <w:keepLines w:val="0"/>
              <w:rPr>
                <w:bCs/>
                <w:sz w:val="16"/>
                <w:szCs w:val="16"/>
              </w:rPr>
            </w:pPr>
            <w:r w:rsidRPr="003F7263">
              <w:rPr>
                <w:bCs/>
                <w:sz w:val="16"/>
                <w:szCs w:val="16"/>
              </w:rPr>
              <w:t>7.1.1.3.5</w:t>
            </w:r>
          </w:p>
        </w:tc>
        <w:tc>
          <w:tcPr>
            <w:tcW w:w="3507" w:type="dxa"/>
            <w:gridSpan w:val="2"/>
            <w:tcBorders>
              <w:bottom w:val="single" w:sz="4" w:space="0" w:color="auto"/>
            </w:tcBorders>
            <w:shd w:val="clear" w:color="auto" w:fill="auto"/>
          </w:tcPr>
          <w:p w14:paraId="2919F2BA"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6381A44E"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F894343"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4FE65601"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5C16CCCE" w14:textId="77777777" w:rsidTr="00D32663">
        <w:trPr>
          <w:gridAfter w:val="1"/>
          <w:wAfter w:w="33" w:type="dxa"/>
          <w:jc w:val="center"/>
        </w:trPr>
        <w:tc>
          <w:tcPr>
            <w:tcW w:w="1087" w:type="dxa"/>
            <w:gridSpan w:val="2"/>
            <w:tcBorders>
              <w:bottom w:val="single" w:sz="4" w:space="0" w:color="auto"/>
            </w:tcBorders>
            <w:shd w:val="clear" w:color="auto" w:fill="auto"/>
          </w:tcPr>
          <w:p w14:paraId="4F16EEB8" w14:textId="77777777" w:rsidR="00D32663" w:rsidRPr="003F7263" w:rsidRDefault="00D32663" w:rsidP="00D32663">
            <w:pPr>
              <w:pStyle w:val="TAL"/>
              <w:keepNext w:val="0"/>
              <w:keepLines w:val="0"/>
              <w:rPr>
                <w:bCs/>
                <w:sz w:val="16"/>
                <w:szCs w:val="16"/>
              </w:rPr>
            </w:pPr>
            <w:r w:rsidRPr="003F7263">
              <w:rPr>
                <w:bCs/>
                <w:sz w:val="16"/>
                <w:szCs w:val="16"/>
              </w:rPr>
              <w:lastRenderedPageBreak/>
              <w:t>7.1.1.3.6</w:t>
            </w:r>
          </w:p>
        </w:tc>
        <w:tc>
          <w:tcPr>
            <w:tcW w:w="3507" w:type="dxa"/>
            <w:gridSpan w:val="2"/>
            <w:tcBorders>
              <w:bottom w:val="single" w:sz="4" w:space="0" w:color="auto"/>
            </w:tcBorders>
            <w:shd w:val="clear" w:color="auto" w:fill="auto"/>
          </w:tcPr>
          <w:p w14:paraId="3DD0E5FB" w14:textId="77777777" w:rsidR="00D32663" w:rsidRPr="003F7263" w:rsidRDefault="00D32663" w:rsidP="00D32663">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12139F8F"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5DCEE78" w14:textId="77777777" w:rsidR="00D32663" w:rsidRPr="003F7263" w:rsidRDefault="00D32663" w:rsidP="00D32663">
            <w:pPr>
              <w:pStyle w:val="TAC"/>
              <w:keepNext w:val="0"/>
              <w:keepLines w:val="0"/>
              <w:rPr>
                <w:bCs/>
                <w:sz w:val="16"/>
                <w:szCs w:val="16"/>
              </w:rPr>
            </w:pPr>
            <w:r w:rsidRPr="003F7263">
              <w:rPr>
                <w:sz w:val="16"/>
                <w:szCs w:val="16"/>
              </w:rPr>
              <w:t>R</w:t>
            </w:r>
          </w:p>
        </w:tc>
        <w:tc>
          <w:tcPr>
            <w:tcW w:w="3594" w:type="dxa"/>
            <w:gridSpan w:val="2"/>
            <w:tcBorders>
              <w:bottom w:val="single" w:sz="4" w:space="0" w:color="auto"/>
            </w:tcBorders>
            <w:shd w:val="clear" w:color="auto" w:fill="auto"/>
          </w:tcPr>
          <w:p w14:paraId="57B529F0"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6F83FE16" w14:textId="77777777" w:rsidTr="00D32663">
        <w:trPr>
          <w:gridAfter w:val="1"/>
          <w:wAfter w:w="33" w:type="dxa"/>
          <w:jc w:val="center"/>
        </w:trPr>
        <w:tc>
          <w:tcPr>
            <w:tcW w:w="1087" w:type="dxa"/>
            <w:gridSpan w:val="2"/>
            <w:tcBorders>
              <w:bottom w:val="single" w:sz="4" w:space="0" w:color="auto"/>
            </w:tcBorders>
            <w:shd w:val="clear" w:color="auto" w:fill="auto"/>
          </w:tcPr>
          <w:p w14:paraId="71BBD4E6" w14:textId="77777777" w:rsidR="00D32663" w:rsidRPr="003F7263" w:rsidRDefault="00D32663" w:rsidP="00D32663">
            <w:pPr>
              <w:pStyle w:val="TAL"/>
              <w:keepNext w:val="0"/>
              <w:keepLines w:val="0"/>
              <w:rPr>
                <w:bCs/>
                <w:sz w:val="16"/>
                <w:szCs w:val="16"/>
              </w:rPr>
            </w:pPr>
            <w:r w:rsidRPr="003F7263">
              <w:rPr>
                <w:bCs/>
                <w:sz w:val="16"/>
                <w:szCs w:val="16"/>
              </w:rPr>
              <w:t>7.1.1.3.7</w:t>
            </w:r>
          </w:p>
        </w:tc>
        <w:tc>
          <w:tcPr>
            <w:tcW w:w="3507" w:type="dxa"/>
            <w:gridSpan w:val="2"/>
            <w:tcBorders>
              <w:bottom w:val="single" w:sz="4" w:space="0" w:color="auto"/>
            </w:tcBorders>
            <w:shd w:val="clear" w:color="auto" w:fill="auto"/>
          </w:tcPr>
          <w:p w14:paraId="4DE36222" w14:textId="77777777" w:rsidR="00D32663" w:rsidRPr="003F7263" w:rsidRDefault="00D32663" w:rsidP="00D32663">
            <w:pPr>
              <w:pStyle w:val="TAL"/>
              <w:keepNext w:val="0"/>
              <w:keepLines w:val="0"/>
              <w:rPr>
                <w:bCs/>
                <w:sz w:val="16"/>
                <w:szCs w:val="16"/>
              </w:rPr>
            </w:pPr>
            <w:r w:rsidRPr="003F7263">
              <w:rPr>
                <w:sz w:val="16"/>
                <w:szCs w:val="16"/>
              </w:rPr>
              <w:t xml:space="preserve">UE power headroom reporting / Periodic reporting / DL </w:t>
            </w:r>
            <w:proofErr w:type="spellStart"/>
            <w:r w:rsidRPr="003F7263">
              <w:rPr>
                <w:sz w:val="16"/>
                <w:szCs w:val="16"/>
              </w:rPr>
              <w:t>pathloss</w:t>
            </w:r>
            <w:proofErr w:type="spellEnd"/>
            <w:r w:rsidRPr="003F7263">
              <w:rPr>
                <w:sz w:val="16"/>
                <w:szCs w:val="16"/>
              </w:rPr>
              <w:t xml:space="preserve"> change reporting</w:t>
            </w:r>
          </w:p>
        </w:tc>
        <w:tc>
          <w:tcPr>
            <w:tcW w:w="810" w:type="dxa"/>
            <w:gridSpan w:val="2"/>
            <w:tcBorders>
              <w:bottom w:val="single" w:sz="4" w:space="0" w:color="auto"/>
            </w:tcBorders>
            <w:shd w:val="clear" w:color="auto" w:fill="auto"/>
          </w:tcPr>
          <w:p w14:paraId="27387F74"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D7E5B75" w14:textId="77777777" w:rsidR="00D32663" w:rsidRPr="003F7263" w:rsidRDefault="00D32663" w:rsidP="00D32663">
            <w:pPr>
              <w:pStyle w:val="TAC"/>
              <w:keepNext w:val="0"/>
              <w:keepLines w:val="0"/>
              <w:rPr>
                <w:sz w:val="16"/>
                <w:szCs w:val="16"/>
              </w:rPr>
            </w:pPr>
            <w:r w:rsidRPr="003F7263">
              <w:rPr>
                <w:sz w:val="16"/>
                <w:szCs w:val="16"/>
              </w:rPr>
              <w:t>R</w:t>
            </w:r>
          </w:p>
        </w:tc>
        <w:tc>
          <w:tcPr>
            <w:tcW w:w="3594" w:type="dxa"/>
            <w:gridSpan w:val="2"/>
            <w:tcBorders>
              <w:bottom w:val="single" w:sz="4" w:space="0" w:color="auto"/>
            </w:tcBorders>
            <w:shd w:val="clear" w:color="auto" w:fill="auto"/>
          </w:tcPr>
          <w:p w14:paraId="33877AEF" w14:textId="77777777" w:rsidR="00D32663" w:rsidRPr="003F7263" w:rsidRDefault="00D32663" w:rsidP="00D32663">
            <w:pPr>
              <w:pStyle w:val="TAL"/>
              <w:keepNext w:val="0"/>
              <w:keepLines w:val="0"/>
              <w:rPr>
                <w:bCs/>
                <w:sz w:val="16"/>
                <w:szCs w:val="16"/>
              </w:rPr>
            </w:pPr>
            <w:r w:rsidRPr="003F7263">
              <w:rPr>
                <w:bCs/>
                <w:sz w:val="16"/>
                <w:szCs w:val="16"/>
              </w:rPr>
              <w:t>UEs supporting 5GS</w:t>
            </w:r>
          </w:p>
        </w:tc>
      </w:tr>
      <w:tr w:rsidR="00D32663" w:rsidRPr="003F7263" w14:paraId="327DEF27" w14:textId="77777777" w:rsidTr="00D32663">
        <w:trPr>
          <w:gridAfter w:val="1"/>
          <w:wAfter w:w="33" w:type="dxa"/>
          <w:jc w:val="center"/>
        </w:trPr>
        <w:tc>
          <w:tcPr>
            <w:tcW w:w="1087" w:type="dxa"/>
            <w:gridSpan w:val="2"/>
            <w:tcBorders>
              <w:bottom w:val="single" w:sz="4" w:space="0" w:color="auto"/>
            </w:tcBorders>
            <w:shd w:val="clear" w:color="auto" w:fill="D9D9D9"/>
          </w:tcPr>
          <w:p w14:paraId="35B774F9" w14:textId="77777777" w:rsidR="00D32663" w:rsidRPr="003F7263" w:rsidRDefault="00D32663" w:rsidP="00D32663">
            <w:pPr>
              <w:pStyle w:val="TAL"/>
              <w:keepNext w:val="0"/>
              <w:keepLines w:val="0"/>
              <w:rPr>
                <w:bCs/>
                <w:sz w:val="16"/>
                <w:szCs w:val="16"/>
              </w:rPr>
            </w:pPr>
            <w:r w:rsidRPr="003F7263">
              <w:rPr>
                <w:b/>
                <w:bCs/>
                <w:sz w:val="16"/>
                <w:szCs w:val="16"/>
              </w:rPr>
              <w:t>7.1.1.3.8</w:t>
            </w:r>
          </w:p>
        </w:tc>
        <w:tc>
          <w:tcPr>
            <w:tcW w:w="3507" w:type="dxa"/>
            <w:gridSpan w:val="2"/>
            <w:tcBorders>
              <w:bottom w:val="single" w:sz="4" w:space="0" w:color="auto"/>
            </w:tcBorders>
            <w:shd w:val="clear" w:color="auto" w:fill="D9D9D9"/>
          </w:tcPr>
          <w:p w14:paraId="5A0F4C59" w14:textId="77777777" w:rsidR="00D32663" w:rsidRPr="003F7263" w:rsidRDefault="00D32663" w:rsidP="00D32663">
            <w:pPr>
              <w:pStyle w:val="TAL"/>
              <w:keepNext w:val="0"/>
              <w:keepLines w:val="0"/>
              <w:rPr>
                <w:sz w:val="16"/>
                <w:szCs w:val="16"/>
              </w:rPr>
            </w:pPr>
            <w:r w:rsidRPr="003F7263">
              <w:rPr>
                <w:b/>
                <w:bCs/>
                <w:sz w:val="16"/>
                <w:szCs w:val="16"/>
              </w:rPr>
              <w:t xml:space="preserve">UE power headroom reporting / </w:t>
            </w:r>
            <w:proofErr w:type="spellStart"/>
            <w:r w:rsidRPr="003F7263">
              <w:rPr>
                <w:b/>
                <w:bCs/>
                <w:sz w:val="16"/>
                <w:szCs w:val="16"/>
              </w:rPr>
              <w:t>SCell</w:t>
            </w:r>
            <w:proofErr w:type="spellEnd"/>
            <w:r w:rsidRPr="003F7263">
              <w:rPr>
                <w:b/>
                <w:bCs/>
                <w:sz w:val="16"/>
                <w:szCs w:val="16"/>
              </w:rPr>
              <w:t xml:space="preserve"> activation / DL </w:t>
            </w:r>
            <w:proofErr w:type="spellStart"/>
            <w:r w:rsidRPr="003F7263">
              <w:rPr>
                <w:b/>
                <w:bCs/>
                <w:sz w:val="16"/>
                <w:szCs w:val="16"/>
              </w:rPr>
              <w:t>pathloss</w:t>
            </w:r>
            <w:proofErr w:type="spellEnd"/>
            <w:r w:rsidRPr="003F7263">
              <w:rPr>
                <w:b/>
                <w:bCs/>
                <w:sz w:val="16"/>
                <w:szCs w:val="16"/>
              </w:rPr>
              <w:t xml:space="preserve"> change reporting</w:t>
            </w:r>
          </w:p>
        </w:tc>
        <w:tc>
          <w:tcPr>
            <w:tcW w:w="810" w:type="dxa"/>
            <w:gridSpan w:val="2"/>
            <w:tcBorders>
              <w:bottom w:val="single" w:sz="4" w:space="0" w:color="auto"/>
            </w:tcBorders>
            <w:shd w:val="clear" w:color="auto" w:fill="D9D9D9"/>
          </w:tcPr>
          <w:p w14:paraId="17F0CEA5"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D9D9D9"/>
          </w:tcPr>
          <w:p w14:paraId="0C346164"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D9D9D9"/>
          </w:tcPr>
          <w:p w14:paraId="5088FDD0" w14:textId="77777777" w:rsidR="00D32663" w:rsidRPr="003F7263" w:rsidRDefault="00D32663" w:rsidP="00D32663">
            <w:pPr>
              <w:pStyle w:val="TAL"/>
              <w:keepNext w:val="0"/>
              <w:keepLines w:val="0"/>
              <w:rPr>
                <w:bCs/>
                <w:sz w:val="16"/>
                <w:szCs w:val="16"/>
              </w:rPr>
            </w:pPr>
          </w:p>
        </w:tc>
      </w:tr>
      <w:tr w:rsidR="00D32663" w:rsidRPr="003F7263" w14:paraId="2A2581DA" w14:textId="77777777" w:rsidTr="00D32663">
        <w:trPr>
          <w:gridAfter w:val="1"/>
          <w:wAfter w:w="33" w:type="dxa"/>
          <w:jc w:val="center"/>
        </w:trPr>
        <w:tc>
          <w:tcPr>
            <w:tcW w:w="1087" w:type="dxa"/>
            <w:gridSpan w:val="2"/>
            <w:tcBorders>
              <w:bottom w:val="nil"/>
            </w:tcBorders>
            <w:shd w:val="clear" w:color="auto" w:fill="auto"/>
          </w:tcPr>
          <w:p w14:paraId="244C75CC" w14:textId="77777777" w:rsidR="00D32663" w:rsidRPr="003F7263" w:rsidRDefault="00D32663" w:rsidP="00D32663">
            <w:pPr>
              <w:pStyle w:val="TAL"/>
              <w:keepNext w:val="0"/>
              <w:keepLines w:val="0"/>
              <w:rPr>
                <w:bCs/>
                <w:sz w:val="16"/>
                <w:szCs w:val="16"/>
              </w:rPr>
            </w:pPr>
            <w:r w:rsidRPr="003F7263">
              <w:rPr>
                <w:bCs/>
                <w:sz w:val="16"/>
                <w:szCs w:val="16"/>
              </w:rPr>
              <w:t>7.1.1.3.8.1</w:t>
            </w:r>
          </w:p>
        </w:tc>
        <w:tc>
          <w:tcPr>
            <w:tcW w:w="3507" w:type="dxa"/>
            <w:gridSpan w:val="2"/>
            <w:tcBorders>
              <w:bottom w:val="nil"/>
            </w:tcBorders>
            <w:shd w:val="clear" w:color="auto" w:fill="auto"/>
          </w:tcPr>
          <w:p w14:paraId="244FE9A7"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Contiguous CA</w:t>
            </w:r>
          </w:p>
        </w:tc>
        <w:tc>
          <w:tcPr>
            <w:tcW w:w="810" w:type="dxa"/>
            <w:gridSpan w:val="2"/>
            <w:tcBorders>
              <w:bottom w:val="nil"/>
            </w:tcBorders>
            <w:shd w:val="clear" w:color="auto" w:fill="auto"/>
          </w:tcPr>
          <w:p w14:paraId="28C37DA4"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EB7CB7A" w14:textId="77777777" w:rsidR="00D32663" w:rsidRPr="003F7263" w:rsidRDefault="00D32663" w:rsidP="00D32663">
            <w:pPr>
              <w:pStyle w:val="TAC"/>
              <w:keepNext w:val="0"/>
              <w:keepLines w:val="0"/>
              <w:rPr>
                <w:sz w:val="16"/>
                <w:szCs w:val="16"/>
              </w:rPr>
            </w:pPr>
            <w:r w:rsidRPr="003F7263">
              <w:rPr>
                <w:sz w:val="16"/>
                <w:szCs w:val="16"/>
              </w:rPr>
              <w:t>C81</w:t>
            </w:r>
          </w:p>
        </w:tc>
        <w:tc>
          <w:tcPr>
            <w:tcW w:w="3594" w:type="dxa"/>
            <w:gridSpan w:val="2"/>
            <w:tcBorders>
              <w:bottom w:val="single" w:sz="4" w:space="0" w:color="auto"/>
            </w:tcBorders>
            <w:shd w:val="clear" w:color="auto" w:fill="auto"/>
          </w:tcPr>
          <w:p w14:paraId="1C05EB6D"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D32663" w:rsidRPr="003F7263" w14:paraId="4B172770"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7BF34615"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ED4952E"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C6BE1CB"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51C23204" w14:textId="77777777" w:rsidR="00D32663" w:rsidRPr="003F7263" w:rsidRDefault="00D32663" w:rsidP="00D32663">
            <w:pPr>
              <w:pStyle w:val="TAC"/>
              <w:keepNext w:val="0"/>
              <w:keepLines w:val="0"/>
              <w:rPr>
                <w:sz w:val="16"/>
                <w:szCs w:val="16"/>
              </w:rPr>
            </w:pPr>
            <w:r w:rsidRPr="00B01433">
              <w:rPr>
                <w:sz w:val="16"/>
                <w:szCs w:val="16"/>
                <w:lang w:eastAsia="zh-CN"/>
              </w:rPr>
              <w:t>C81A</w:t>
            </w:r>
          </w:p>
        </w:tc>
        <w:tc>
          <w:tcPr>
            <w:tcW w:w="3594" w:type="dxa"/>
            <w:gridSpan w:val="2"/>
            <w:tcBorders>
              <w:bottom w:val="single" w:sz="4" w:space="0" w:color="auto"/>
            </w:tcBorders>
            <w:shd w:val="clear" w:color="auto" w:fill="auto"/>
          </w:tcPr>
          <w:p w14:paraId="2205944E"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D32663" w:rsidRPr="003F7263" w14:paraId="5B3F11F5" w14:textId="77777777" w:rsidTr="00D32663">
        <w:trPr>
          <w:gridAfter w:val="1"/>
          <w:wAfter w:w="33" w:type="dxa"/>
          <w:jc w:val="center"/>
        </w:trPr>
        <w:tc>
          <w:tcPr>
            <w:tcW w:w="1087" w:type="dxa"/>
            <w:gridSpan w:val="2"/>
            <w:tcBorders>
              <w:bottom w:val="nil"/>
            </w:tcBorders>
            <w:shd w:val="clear" w:color="auto" w:fill="auto"/>
          </w:tcPr>
          <w:p w14:paraId="5250C8E1" w14:textId="77777777" w:rsidR="00D32663" w:rsidRPr="003F7263" w:rsidRDefault="00D32663" w:rsidP="00D32663">
            <w:pPr>
              <w:pStyle w:val="TAL"/>
              <w:keepNext w:val="0"/>
              <w:keepLines w:val="0"/>
              <w:rPr>
                <w:bCs/>
                <w:sz w:val="16"/>
                <w:szCs w:val="16"/>
              </w:rPr>
            </w:pPr>
            <w:r w:rsidRPr="003F7263">
              <w:rPr>
                <w:bCs/>
                <w:sz w:val="16"/>
                <w:szCs w:val="16"/>
              </w:rPr>
              <w:t>7.1.1.3.8.2</w:t>
            </w:r>
          </w:p>
        </w:tc>
        <w:tc>
          <w:tcPr>
            <w:tcW w:w="3507" w:type="dxa"/>
            <w:gridSpan w:val="2"/>
            <w:tcBorders>
              <w:bottom w:val="nil"/>
            </w:tcBorders>
            <w:shd w:val="clear" w:color="auto" w:fill="auto"/>
          </w:tcPr>
          <w:p w14:paraId="00374DBD"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w:t>
            </w:r>
            <w:r w:rsidRPr="003F7263">
              <w:t>/ Inter-band CA</w:t>
            </w:r>
          </w:p>
        </w:tc>
        <w:tc>
          <w:tcPr>
            <w:tcW w:w="810" w:type="dxa"/>
            <w:gridSpan w:val="2"/>
            <w:tcBorders>
              <w:bottom w:val="nil"/>
            </w:tcBorders>
            <w:shd w:val="clear" w:color="auto" w:fill="auto"/>
          </w:tcPr>
          <w:p w14:paraId="64ADF1A6"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01C4AAC" w14:textId="77777777" w:rsidR="00D32663" w:rsidRPr="003F7263" w:rsidRDefault="00D32663" w:rsidP="00D32663">
            <w:pPr>
              <w:pStyle w:val="TAC"/>
              <w:keepNext w:val="0"/>
              <w:keepLines w:val="0"/>
              <w:rPr>
                <w:sz w:val="16"/>
                <w:szCs w:val="16"/>
              </w:rPr>
            </w:pPr>
            <w:r w:rsidRPr="003F7263">
              <w:rPr>
                <w:sz w:val="16"/>
                <w:szCs w:val="16"/>
              </w:rPr>
              <w:t>C82</w:t>
            </w:r>
          </w:p>
        </w:tc>
        <w:tc>
          <w:tcPr>
            <w:tcW w:w="3594" w:type="dxa"/>
            <w:gridSpan w:val="2"/>
            <w:tcBorders>
              <w:bottom w:val="single" w:sz="4" w:space="0" w:color="auto"/>
            </w:tcBorders>
            <w:shd w:val="clear" w:color="auto" w:fill="auto"/>
          </w:tcPr>
          <w:p w14:paraId="5869506C"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D32663" w:rsidRPr="003F7263" w14:paraId="2439CA8B"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1DA0BA40"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3A15DF59"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42638B6"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795AA715" w14:textId="77777777" w:rsidR="00D32663" w:rsidRPr="003F7263" w:rsidRDefault="00D32663" w:rsidP="00D32663">
            <w:pPr>
              <w:pStyle w:val="TAC"/>
              <w:keepNext w:val="0"/>
              <w:keepLines w:val="0"/>
              <w:rPr>
                <w:sz w:val="16"/>
                <w:szCs w:val="16"/>
              </w:rPr>
            </w:pPr>
            <w:r w:rsidRPr="00B01433">
              <w:rPr>
                <w:sz w:val="16"/>
                <w:szCs w:val="16"/>
                <w:lang w:eastAsia="zh-CN"/>
              </w:rPr>
              <w:t>C82A</w:t>
            </w:r>
          </w:p>
        </w:tc>
        <w:tc>
          <w:tcPr>
            <w:tcW w:w="3594" w:type="dxa"/>
            <w:gridSpan w:val="2"/>
            <w:tcBorders>
              <w:bottom w:val="single" w:sz="4" w:space="0" w:color="auto"/>
            </w:tcBorders>
            <w:shd w:val="clear" w:color="auto" w:fill="auto"/>
          </w:tcPr>
          <w:p w14:paraId="25C8D255"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D32663" w:rsidRPr="003F7263" w14:paraId="4BA94C7F" w14:textId="77777777" w:rsidTr="00D32663">
        <w:trPr>
          <w:gridAfter w:val="1"/>
          <w:wAfter w:w="33" w:type="dxa"/>
          <w:jc w:val="center"/>
        </w:trPr>
        <w:tc>
          <w:tcPr>
            <w:tcW w:w="1087" w:type="dxa"/>
            <w:gridSpan w:val="2"/>
            <w:tcBorders>
              <w:bottom w:val="nil"/>
            </w:tcBorders>
            <w:shd w:val="clear" w:color="auto" w:fill="auto"/>
          </w:tcPr>
          <w:p w14:paraId="581BEACB" w14:textId="77777777" w:rsidR="00D32663" w:rsidRPr="003F7263" w:rsidRDefault="00D32663" w:rsidP="00D32663">
            <w:pPr>
              <w:pStyle w:val="TAL"/>
              <w:keepNext w:val="0"/>
              <w:keepLines w:val="0"/>
              <w:rPr>
                <w:bCs/>
                <w:sz w:val="16"/>
                <w:szCs w:val="16"/>
              </w:rPr>
            </w:pPr>
            <w:r w:rsidRPr="003F7263">
              <w:rPr>
                <w:bCs/>
                <w:sz w:val="16"/>
                <w:szCs w:val="16"/>
              </w:rPr>
              <w:t>7.1.1.3.8.3</w:t>
            </w:r>
          </w:p>
        </w:tc>
        <w:tc>
          <w:tcPr>
            <w:tcW w:w="3507" w:type="dxa"/>
            <w:gridSpan w:val="2"/>
            <w:tcBorders>
              <w:bottom w:val="nil"/>
            </w:tcBorders>
            <w:shd w:val="clear" w:color="auto" w:fill="auto"/>
          </w:tcPr>
          <w:p w14:paraId="420B65B5" w14:textId="77777777" w:rsidR="00D32663" w:rsidRPr="003F7263" w:rsidRDefault="00D32663" w:rsidP="00D32663">
            <w:pPr>
              <w:pStyle w:val="TAL"/>
              <w:keepNext w:val="0"/>
              <w:keepLines w:val="0"/>
              <w:rPr>
                <w:sz w:val="16"/>
                <w:szCs w:val="16"/>
              </w:rPr>
            </w:pPr>
            <w:r w:rsidRPr="003F7263">
              <w:rPr>
                <w:sz w:val="16"/>
                <w:szCs w:val="16"/>
              </w:rPr>
              <w:t xml:space="preserve">UE power headroom reporting / </w:t>
            </w:r>
            <w:proofErr w:type="spellStart"/>
            <w:r w:rsidRPr="003F7263">
              <w:rPr>
                <w:sz w:val="16"/>
                <w:szCs w:val="16"/>
              </w:rPr>
              <w:t>SCell</w:t>
            </w:r>
            <w:proofErr w:type="spellEnd"/>
            <w:r w:rsidRPr="003F7263">
              <w:rPr>
                <w:sz w:val="16"/>
                <w:szCs w:val="16"/>
              </w:rPr>
              <w:t xml:space="preserve"> activation / DL </w:t>
            </w:r>
            <w:proofErr w:type="spellStart"/>
            <w:r w:rsidRPr="003F7263">
              <w:rPr>
                <w:sz w:val="16"/>
                <w:szCs w:val="16"/>
              </w:rPr>
              <w:t>pathloss</w:t>
            </w:r>
            <w:proofErr w:type="spellEnd"/>
            <w:r w:rsidRPr="003F7263">
              <w:rPr>
                <w:sz w:val="16"/>
                <w:szCs w:val="16"/>
              </w:rPr>
              <w:t xml:space="preserve"> change reporting / Intra-band non Contiguous CA</w:t>
            </w:r>
          </w:p>
        </w:tc>
        <w:tc>
          <w:tcPr>
            <w:tcW w:w="810" w:type="dxa"/>
            <w:gridSpan w:val="2"/>
            <w:tcBorders>
              <w:bottom w:val="nil"/>
            </w:tcBorders>
            <w:shd w:val="clear" w:color="auto" w:fill="auto"/>
          </w:tcPr>
          <w:p w14:paraId="4A49A32D"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605C7B3" w14:textId="77777777" w:rsidR="00D32663" w:rsidRPr="003F7263" w:rsidRDefault="00D32663" w:rsidP="00D32663">
            <w:pPr>
              <w:pStyle w:val="TAC"/>
              <w:keepNext w:val="0"/>
              <w:keepLines w:val="0"/>
              <w:rPr>
                <w:sz w:val="16"/>
                <w:szCs w:val="16"/>
              </w:rPr>
            </w:pPr>
            <w:r w:rsidRPr="003F7263">
              <w:rPr>
                <w:sz w:val="16"/>
                <w:szCs w:val="16"/>
              </w:rPr>
              <w:t>C83</w:t>
            </w:r>
          </w:p>
        </w:tc>
        <w:tc>
          <w:tcPr>
            <w:tcW w:w="3594" w:type="dxa"/>
            <w:gridSpan w:val="2"/>
            <w:tcBorders>
              <w:bottom w:val="single" w:sz="4" w:space="0" w:color="auto"/>
            </w:tcBorders>
            <w:shd w:val="clear" w:color="auto" w:fill="auto"/>
          </w:tcPr>
          <w:p w14:paraId="26CAC30B" w14:textId="77777777" w:rsidR="00D32663" w:rsidRPr="003F7263" w:rsidRDefault="00D32663" w:rsidP="00D32663">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D32663" w:rsidRPr="003F7263" w14:paraId="71EBADB2" w14:textId="77777777" w:rsidTr="00D32663">
        <w:trPr>
          <w:gridAfter w:val="1"/>
          <w:wAfter w:w="33" w:type="dxa"/>
          <w:jc w:val="center"/>
        </w:trPr>
        <w:tc>
          <w:tcPr>
            <w:tcW w:w="1087" w:type="dxa"/>
            <w:gridSpan w:val="2"/>
            <w:tcBorders>
              <w:top w:val="nil"/>
              <w:bottom w:val="single" w:sz="4" w:space="0" w:color="auto"/>
            </w:tcBorders>
            <w:shd w:val="clear" w:color="auto" w:fill="auto"/>
          </w:tcPr>
          <w:p w14:paraId="38E87343" w14:textId="77777777" w:rsidR="00D32663" w:rsidRPr="003F7263" w:rsidRDefault="00D32663" w:rsidP="00D32663">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489AA3FC" w14:textId="77777777" w:rsidR="00D32663" w:rsidRPr="003F7263" w:rsidRDefault="00D32663" w:rsidP="00D32663">
            <w:pPr>
              <w:pStyle w:val="TAL"/>
              <w:keepNext w:val="0"/>
              <w:keepLines w:val="0"/>
              <w:rPr>
                <w:sz w:val="16"/>
                <w:szCs w:val="16"/>
              </w:rPr>
            </w:pPr>
          </w:p>
        </w:tc>
        <w:tc>
          <w:tcPr>
            <w:tcW w:w="810" w:type="dxa"/>
            <w:gridSpan w:val="2"/>
            <w:tcBorders>
              <w:top w:val="nil"/>
              <w:bottom w:val="single" w:sz="4" w:space="0" w:color="auto"/>
            </w:tcBorders>
            <w:shd w:val="clear" w:color="auto" w:fill="auto"/>
          </w:tcPr>
          <w:p w14:paraId="6F91E1CC" w14:textId="77777777" w:rsidR="00D32663" w:rsidRPr="003F7263" w:rsidRDefault="00D32663" w:rsidP="00D32663">
            <w:pPr>
              <w:pStyle w:val="TAC"/>
              <w:keepNext w:val="0"/>
              <w:keepLines w:val="0"/>
              <w:rPr>
                <w:bCs/>
                <w:sz w:val="16"/>
                <w:szCs w:val="16"/>
              </w:rPr>
            </w:pPr>
          </w:p>
        </w:tc>
        <w:tc>
          <w:tcPr>
            <w:tcW w:w="1170" w:type="dxa"/>
            <w:gridSpan w:val="2"/>
            <w:tcBorders>
              <w:bottom w:val="single" w:sz="4" w:space="0" w:color="auto"/>
            </w:tcBorders>
            <w:shd w:val="clear" w:color="auto" w:fill="auto"/>
          </w:tcPr>
          <w:p w14:paraId="4A90347D" w14:textId="77777777" w:rsidR="00D32663" w:rsidRPr="003F7263" w:rsidRDefault="00D32663" w:rsidP="00D32663">
            <w:pPr>
              <w:pStyle w:val="TAC"/>
              <w:keepNext w:val="0"/>
              <w:keepLines w:val="0"/>
              <w:rPr>
                <w:sz w:val="16"/>
                <w:szCs w:val="16"/>
              </w:rPr>
            </w:pPr>
            <w:r w:rsidRPr="00B01433">
              <w:rPr>
                <w:sz w:val="16"/>
                <w:szCs w:val="16"/>
                <w:lang w:eastAsia="zh-CN"/>
              </w:rPr>
              <w:t>C83A</w:t>
            </w:r>
          </w:p>
        </w:tc>
        <w:tc>
          <w:tcPr>
            <w:tcW w:w="3594" w:type="dxa"/>
            <w:gridSpan w:val="2"/>
            <w:tcBorders>
              <w:bottom w:val="single" w:sz="4" w:space="0" w:color="auto"/>
            </w:tcBorders>
            <w:shd w:val="clear" w:color="auto" w:fill="auto"/>
          </w:tcPr>
          <w:p w14:paraId="193A701C" w14:textId="77777777" w:rsidR="00D32663" w:rsidRPr="003F7263" w:rsidRDefault="00D32663" w:rsidP="00D32663">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D32663" w:rsidRPr="003F7263" w14:paraId="1B9B9E9D" w14:textId="77777777" w:rsidTr="00D32663">
        <w:trPr>
          <w:gridAfter w:val="1"/>
          <w:wAfter w:w="33" w:type="dxa"/>
          <w:jc w:val="center"/>
        </w:trPr>
        <w:tc>
          <w:tcPr>
            <w:tcW w:w="1087" w:type="dxa"/>
            <w:gridSpan w:val="2"/>
            <w:tcBorders>
              <w:bottom w:val="single" w:sz="4" w:space="0" w:color="auto"/>
            </w:tcBorders>
            <w:shd w:val="clear" w:color="auto" w:fill="auto"/>
          </w:tcPr>
          <w:p w14:paraId="79738976" w14:textId="77777777" w:rsidR="00D32663" w:rsidRPr="003F7263" w:rsidRDefault="00D32663" w:rsidP="00D32663">
            <w:pPr>
              <w:pStyle w:val="TAL"/>
              <w:keepNext w:val="0"/>
              <w:keepLines w:val="0"/>
              <w:rPr>
                <w:bCs/>
                <w:sz w:val="16"/>
                <w:szCs w:val="16"/>
              </w:rPr>
            </w:pPr>
            <w:r w:rsidRPr="003F7263">
              <w:rPr>
                <w:bCs/>
                <w:sz w:val="16"/>
                <w:szCs w:val="16"/>
              </w:rPr>
              <w:t>7.1.1.3.9</w:t>
            </w:r>
          </w:p>
        </w:tc>
        <w:tc>
          <w:tcPr>
            <w:tcW w:w="3507" w:type="dxa"/>
            <w:gridSpan w:val="2"/>
            <w:tcBorders>
              <w:bottom w:val="single" w:sz="4" w:space="0" w:color="auto"/>
            </w:tcBorders>
            <w:shd w:val="clear" w:color="auto" w:fill="auto"/>
          </w:tcPr>
          <w:p w14:paraId="606D6130" w14:textId="77777777" w:rsidR="00D32663" w:rsidRPr="003F7263" w:rsidRDefault="00D32663" w:rsidP="00D32663">
            <w:pPr>
              <w:pStyle w:val="af2"/>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5F3648E0" w14:textId="77777777" w:rsidR="00D32663" w:rsidRPr="003F7263" w:rsidRDefault="00D32663" w:rsidP="00D3266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0969C6E" w14:textId="77777777" w:rsidR="00D32663" w:rsidRPr="003F7263" w:rsidRDefault="00D32663" w:rsidP="00D32663">
            <w:pPr>
              <w:pStyle w:val="TAC"/>
              <w:keepNext w:val="0"/>
              <w:keepLines w:val="0"/>
              <w:rPr>
                <w:sz w:val="16"/>
                <w:szCs w:val="16"/>
              </w:rPr>
            </w:pPr>
            <w:r w:rsidRPr="003F7263">
              <w:rPr>
                <w:sz w:val="16"/>
                <w:szCs w:val="16"/>
              </w:rPr>
              <w:t>C51</w:t>
            </w:r>
          </w:p>
        </w:tc>
        <w:tc>
          <w:tcPr>
            <w:tcW w:w="3594" w:type="dxa"/>
            <w:gridSpan w:val="2"/>
            <w:tcBorders>
              <w:bottom w:val="single" w:sz="4" w:space="0" w:color="auto"/>
            </w:tcBorders>
            <w:shd w:val="clear" w:color="auto" w:fill="auto"/>
          </w:tcPr>
          <w:p w14:paraId="6CFC06BE" w14:textId="77777777" w:rsidR="00D32663" w:rsidRPr="003F7263" w:rsidRDefault="00D32663" w:rsidP="00D32663">
            <w:pPr>
              <w:pStyle w:val="TAL"/>
              <w:keepNext w:val="0"/>
              <w:keepLines w:val="0"/>
              <w:rPr>
                <w:bCs/>
                <w:sz w:val="16"/>
                <w:szCs w:val="16"/>
              </w:rPr>
            </w:pPr>
            <w:r w:rsidRPr="003F7263">
              <w:rPr>
                <w:bCs/>
                <w:sz w:val="16"/>
                <w:szCs w:val="16"/>
              </w:rPr>
              <w:t>UEs supporting 5GS and PUSCH aggregation</w:t>
            </w:r>
          </w:p>
        </w:tc>
      </w:tr>
      <w:tr w:rsidR="00D32663" w:rsidRPr="003F7263" w14:paraId="24B52B26" w14:textId="77777777" w:rsidTr="00D32663">
        <w:trPr>
          <w:gridAfter w:val="1"/>
          <w:wAfter w:w="33" w:type="dxa"/>
          <w:jc w:val="center"/>
        </w:trPr>
        <w:tc>
          <w:tcPr>
            <w:tcW w:w="1087" w:type="dxa"/>
            <w:gridSpan w:val="2"/>
            <w:tcBorders>
              <w:bottom w:val="single" w:sz="4" w:space="0" w:color="auto"/>
            </w:tcBorders>
            <w:shd w:val="clear" w:color="auto" w:fill="auto"/>
          </w:tcPr>
          <w:p w14:paraId="3C209C9D" w14:textId="77777777" w:rsidR="00D32663" w:rsidRPr="003F7263" w:rsidRDefault="00D32663" w:rsidP="00D32663">
            <w:pPr>
              <w:pStyle w:val="TAL"/>
              <w:keepNext w:val="0"/>
              <w:keepLines w:val="0"/>
              <w:rPr>
                <w:bCs/>
                <w:sz w:val="16"/>
                <w:szCs w:val="16"/>
              </w:rPr>
            </w:pPr>
            <w:r w:rsidRPr="003F7263">
              <w:rPr>
                <w:rFonts w:cs="Arial"/>
                <w:bCs/>
                <w:sz w:val="16"/>
                <w:szCs w:val="16"/>
              </w:rPr>
              <w:t>7.1.1.3.10</w:t>
            </w:r>
          </w:p>
        </w:tc>
        <w:tc>
          <w:tcPr>
            <w:tcW w:w="3507" w:type="dxa"/>
            <w:gridSpan w:val="2"/>
            <w:tcBorders>
              <w:bottom w:val="single" w:sz="4" w:space="0" w:color="auto"/>
            </w:tcBorders>
            <w:shd w:val="clear" w:color="auto" w:fill="auto"/>
          </w:tcPr>
          <w:p w14:paraId="4A2519FD" w14:textId="77777777" w:rsidR="00D32663" w:rsidRPr="003F7263" w:rsidRDefault="00D32663" w:rsidP="00D32663">
            <w:pPr>
              <w:pStyle w:val="af2"/>
              <w:rPr>
                <w:rFonts w:ascii="Arial" w:hAnsi="Arial" w:cs="Times New Roman"/>
                <w:sz w:val="16"/>
                <w:szCs w:val="16"/>
                <w:lang w:val="en-GB" w:eastAsia="x-none"/>
              </w:rPr>
            </w:pPr>
            <w:r w:rsidRPr="003F7263">
              <w:rPr>
                <w:rFonts w:ascii="Arial" w:hAnsi="Arial" w:cs="Arial"/>
                <w:sz w:val="16"/>
                <w:szCs w:val="16"/>
                <w:lang w:val="en-GB" w:eastAsia="zh-CN"/>
              </w:rPr>
              <w:t xml:space="preserve">Correct Handling of HARQ process / Multiple </w:t>
            </w:r>
            <w:proofErr w:type="spellStart"/>
            <w:r w:rsidRPr="003F7263">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0C62C86B" w14:textId="77777777" w:rsidR="00D32663" w:rsidRPr="003F7263" w:rsidRDefault="00D32663" w:rsidP="00D32663">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44AF6B9D" w14:textId="77777777" w:rsidR="00D32663" w:rsidRPr="003F7263" w:rsidRDefault="00D32663" w:rsidP="00D32663">
            <w:pPr>
              <w:pStyle w:val="TAC"/>
              <w:keepNext w:val="0"/>
              <w:keepLines w:val="0"/>
              <w:rPr>
                <w:sz w:val="16"/>
                <w:szCs w:val="16"/>
              </w:rPr>
            </w:pPr>
            <w:r w:rsidRPr="003F7263">
              <w:rPr>
                <w:rFonts w:cs="Arial"/>
                <w:sz w:val="16"/>
                <w:szCs w:val="16"/>
              </w:rPr>
              <w:t>C107</w:t>
            </w:r>
          </w:p>
        </w:tc>
        <w:tc>
          <w:tcPr>
            <w:tcW w:w="3594" w:type="dxa"/>
            <w:gridSpan w:val="2"/>
            <w:tcBorders>
              <w:bottom w:val="single" w:sz="4" w:space="0" w:color="auto"/>
            </w:tcBorders>
            <w:shd w:val="clear" w:color="auto" w:fill="auto"/>
          </w:tcPr>
          <w:p w14:paraId="18C04F76" w14:textId="77777777" w:rsidR="00D32663" w:rsidRPr="003F7263" w:rsidRDefault="00D32663" w:rsidP="00D32663">
            <w:pPr>
              <w:pStyle w:val="TAL"/>
              <w:keepNext w:val="0"/>
              <w:keepLines w:val="0"/>
              <w:rPr>
                <w:bCs/>
                <w:sz w:val="16"/>
                <w:szCs w:val="16"/>
              </w:rPr>
            </w:pPr>
            <w:r w:rsidRPr="003F7263">
              <w:rPr>
                <w:rFonts w:cs="Arial"/>
                <w:bCs/>
                <w:sz w:val="16"/>
                <w:szCs w:val="16"/>
              </w:rPr>
              <w:t>UEs supporting 5GS and multi-DCI based Multi-TRP</w:t>
            </w:r>
          </w:p>
        </w:tc>
      </w:tr>
      <w:tr w:rsidR="00D32663" w:rsidRPr="003F7263" w14:paraId="022DCA88" w14:textId="77777777" w:rsidTr="00D32663">
        <w:trPr>
          <w:gridAfter w:val="1"/>
          <w:wAfter w:w="33" w:type="dxa"/>
          <w:jc w:val="center"/>
        </w:trPr>
        <w:tc>
          <w:tcPr>
            <w:tcW w:w="1087" w:type="dxa"/>
            <w:gridSpan w:val="2"/>
            <w:tcBorders>
              <w:bottom w:val="single" w:sz="4" w:space="0" w:color="auto"/>
            </w:tcBorders>
            <w:shd w:val="clear" w:color="auto" w:fill="auto"/>
          </w:tcPr>
          <w:p w14:paraId="55451D01" w14:textId="77777777" w:rsidR="00D32663" w:rsidRPr="003F7263" w:rsidRDefault="00D32663" w:rsidP="00D32663">
            <w:pPr>
              <w:pStyle w:val="TAL"/>
              <w:keepNext w:val="0"/>
              <w:keepLines w:val="0"/>
              <w:rPr>
                <w:rFonts w:cs="Arial"/>
                <w:bCs/>
                <w:sz w:val="16"/>
                <w:szCs w:val="16"/>
              </w:rPr>
            </w:pPr>
            <w:r w:rsidRPr="003F7263">
              <w:rPr>
                <w:rFonts w:cs="Arial"/>
                <w:bCs/>
                <w:sz w:val="16"/>
                <w:szCs w:val="16"/>
              </w:rPr>
              <w:t>7.1.1.3.11</w:t>
            </w:r>
          </w:p>
        </w:tc>
        <w:tc>
          <w:tcPr>
            <w:tcW w:w="3507" w:type="dxa"/>
            <w:gridSpan w:val="2"/>
            <w:tcBorders>
              <w:bottom w:val="single" w:sz="4" w:space="0" w:color="auto"/>
            </w:tcBorders>
            <w:shd w:val="clear" w:color="auto" w:fill="auto"/>
          </w:tcPr>
          <w:p w14:paraId="5776A526" w14:textId="77777777" w:rsidR="00D32663" w:rsidRPr="003F7263" w:rsidRDefault="00D32663" w:rsidP="00D32663">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7DAA9152" w14:textId="77777777" w:rsidR="00D32663" w:rsidRPr="003F7263" w:rsidRDefault="00D32663" w:rsidP="00D32663">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1395F3EC" w14:textId="77777777" w:rsidR="00D32663" w:rsidRPr="003F7263" w:rsidRDefault="00D32663" w:rsidP="00D32663">
            <w:pPr>
              <w:pStyle w:val="TAC"/>
              <w:keepNext w:val="0"/>
              <w:keepLines w:val="0"/>
              <w:rPr>
                <w:rFonts w:cs="Arial"/>
                <w:sz w:val="16"/>
                <w:szCs w:val="16"/>
              </w:rPr>
            </w:pPr>
            <w:r w:rsidRPr="003F7263">
              <w:rPr>
                <w:rFonts w:cs="Arial"/>
                <w:sz w:val="16"/>
                <w:szCs w:val="16"/>
                <w:lang w:eastAsia="zh-CN"/>
              </w:rPr>
              <w:t>C114</w:t>
            </w:r>
          </w:p>
        </w:tc>
        <w:tc>
          <w:tcPr>
            <w:tcW w:w="3594" w:type="dxa"/>
            <w:gridSpan w:val="2"/>
            <w:tcBorders>
              <w:bottom w:val="single" w:sz="4" w:space="0" w:color="auto"/>
            </w:tcBorders>
            <w:shd w:val="clear" w:color="auto" w:fill="auto"/>
          </w:tcPr>
          <w:p w14:paraId="7ABB6565" w14:textId="77777777" w:rsidR="00D32663" w:rsidRPr="003F7263" w:rsidRDefault="00D32663" w:rsidP="00D3266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D32663" w:rsidRPr="003F7263" w14:paraId="1C9EAA5E" w14:textId="77777777" w:rsidTr="00D32663">
        <w:trPr>
          <w:gridAfter w:val="1"/>
          <w:wAfter w:w="33" w:type="dxa"/>
          <w:jc w:val="center"/>
        </w:trPr>
        <w:tc>
          <w:tcPr>
            <w:tcW w:w="1087" w:type="dxa"/>
            <w:gridSpan w:val="2"/>
            <w:tcBorders>
              <w:bottom w:val="single" w:sz="4" w:space="0" w:color="auto"/>
            </w:tcBorders>
            <w:shd w:val="clear" w:color="auto" w:fill="auto"/>
          </w:tcPr>
          <w:p w14:paraId="31BF7A2E" w14:textId="77777777" w:rsidR="00D32663" w:rsidRPr="003F7263" w:rsidRDefault="00D32663" w:rsidP="00D32663">
            <w:pPr>
              <w:pStyle w:val="TAL"/>
              <w:keepNext w:val="0"/>
              <w:keepLines w:val="0"/>
              <w:rPr>
                <w:rFonts w:cs="Arial"/>
                <w:bCs/>
                <w:sz w:val="16"/>
                <w:szCs w:val="16"/>
              </w:rPr>
            </w:pPr>
            <w:r w:rsidRPr="003F7263">
              <w:rPr>
                <w:bCs/>
                <w:sz w:val="16"/>
                <w:szCs w:val="16"/>
                <w:lang w:eastAsia="zh-CN"/>
              </w:rPr>
              <w:t>7.1.1.3.12</w:t>
            </w:r>
          </w:p>
        </w:tc>
        <w:tc>
          <w:tcPr>
            <w:tcW w:w="3507" w:type="dxa"/>
            <w:gridSpan w:val="2"/>
            <w:tcBorders>
              <w:bottom w:val="single" w:sz="4" w:space="0" w:color="auto"/>
            </w:tcBorders>
            <w:shd w:val="clear" w:color="auto" w:fill="auto"/>
          </w:tcPr>
          <w:p w14:paraId="19BF0817" w14:textId="77777777" w:rsidR="00D32663" w:rsidRPr="003F7263" w:rsidRDefault="00D32663" w:rsidP="00D32663">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50A60883" w14:textId="77777777" w:rsidR="00D32663" w:rsidRPr="003F7263" w:rsidRDefault="00D32663" w:rsidP="00D32663">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0CA15F3D" w14:textId="77777777" w:rsidR="00D32663" w:rsidRPr="003F7263" w:rsidRDefault="00D32663" w:rsidP="00D32663">
            <w:pPr>
              <w:pStyle w:val="TAC"/>
              <w:keepNext w:val="0"/>
              <w:keepLines w:val="0"/>
              <w:rPr>
                <w:rFonts w:cs="Arial"/>
                <w:sz w:val="16"/>
                <w:szCs w:val="16"/>
                <w:lang w:eastAsia="zh-CN"/>
              </w:rPr>
            </w:pPr>
            <w:r w:rsidRPr="003F7263">
              <w:rPr>
                <w:rFonts w:cs="Arial"/>
                <w:sz w:val="16"/>
                <w:szCs w:val="16"/>
              </w:rPr>
              <w:t>C134</w:t>
            </w:r>
          </w:p>
        </w:tc>
        <w:tc>
          <w:tcPr>
            <w:tcW w:w="3594" w:type="dxa"/>
            <w:gridSpan w:val="2"/>
            <w:tcBorders>
              <w:bottom w:val="single" w:sz="4" w:space="0" w:color="auto"/>
            </w:tcBorders>
            <w:shd w:val="clear" w:color="auto" w:fill="auto"/>
          </w:tcPr>
          <w:p w14:paraId="25CF4BE0" w14:textId="77777777" w:rsidR="00D32663" w:rsidRPr="003F7263" w:rsidRDefault="00D32663" w:rsidP="00D32663">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D32663" w:rsidRPr="003F7263" w14:paraId="1A5AD7EE" w14:textId="77777777" w:rsidTr="00D32663">
        <w:trPr>
          <w:gridAfter w:val="1"/>
          <w:wAfter w:w="33" w:type="dxa"/>
          <w:jc w:val="center"/>
        </w:trPr>
        <w:tc>
          <w:tcPr>
            <w:tcW w:w="1087" w:type="dxa"/>
            <w:gridSpan w:val="2"/>
            <w:tcBorders>
              <w:bottom w:val="single" w:sz="4" w:space="0" w:color="auto"/>
            </w:tcBorders>
            <w:shd w:val="clear" w:color="auto" w:fill="auto"/>
          </w:tcPr>
          <w:p w14:paraId="0DFA9166" w14:textId="77777777" w:rsidR="00D32663" w:rsidRPr="003F7263" w:rsidRDefault="00D32663" w:rsidP="00D32663">
            <w:pPr>
              <w:pStyle w:val="TAL"/>
              <w:keepNext w:val="0"/>
              <w:keepLines w:val="0"/>
              <w:rPr>
                <w:b/>
                <w:bCs/>
                <w:sz w:val="16"/>
                <w:szCs w:val="16"/>
              </w:rPr>
            </w:pPr>
            <w:r w:rsidRPr="003F7263">
              <w:rPr>
                <w:bCs/>
                <w:sz w:val="16"/>
                <w:szCs w:val="16"/>
                <w:lang w:eastAsia="zh-CN"/>
              </w:rPr>
              <w:t>7.1.1.3.13</w:t>
            </w:r>
          </w:p>
        </w:tc>
        <w:tc>
          <w:tcPr>
            <w:tcW w:w="3507" w:type="dxa"/>
            <w:gridSpan w:val="2"/>
            <w:tcBorders>
              <w:bottom w:val="single" w:sz="4" w:space="0" w:color="auto"/>
            </w:tcBorders>
            <w:shd w:val="clear" w:color="auto" w:fill="auto"/>
          </w:tcPr>
          <w:p w14:paraId="60A8A0D6" w14:textId="77777777" w:rsidR="00D32663" w:rsidRPr="003F7263" w:rsidRDefault="00D32663" w:rsidP="00D32663">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402F2715" w14:textId="77777777" w:rsidR="00D32663" w:rsidRPr="003F7263" w:rsidRDefault="00D32663" w:rsidP="00D32663">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BFB1556" w14:textId="77777777" w:rsidR="00D32663" w:rsidRPr="003F7263" w:rsidRDefault="00D32663" w:rsidP="00D32663">
            <w:pPr>
              <w:pStyle w:val="TAC"/>
              <w:keepNext w:val="0"/>
              <w:keepLines w:val="0"/>
              <w:rPr>
                <w:sz w:val="16"/>
                <w:szCs w:val="16"/>
              </w:rPr>
            </w:pPr>
            <w:r w:rsidRPr="003F7263">
              <w:rPr>
                <w:rFonts w:cs="Arial"/>
                <w:sz w:val="16"/>
                <w:szCs w:val="16"/>
              </w:rPr>
              <w:t>C180</w:t>
            </w:r>
          </w:p>
        </w:tc>
        <w:tc>
          <w:tcPr>
            <w:tcW w:w="3594" w:type="dxa"/>
            <w:gridSpan w:val="2"/>
            <w:tcBorders>
              <w:bottom w:val="single" w:sz="4" w:space="0" w:color="auto"/>
            </w:tcBorders>
            <w:shd w:val="clear" w:color="auto" w:fill="auto"/>
          </w:tcPr>
          <w:p w14:paraId="1A6E73BD" w14:textId="77777777" w:rsidR="00D32663" w:rsidRPr="003F7263" w:rsidRDefault="00D32663" w:rsidP="00D32663">
            <w:pPr>
              <w:pStyle w:val="TAL"/>
              <w:keepNext w:val="0"/>
              <w:keepLines w:val="0"/>
              <w:rPr>
                <w:sz w:val="16"/>
                <w:szCs w:val="16"/>
              </w:rPr>
            </w:pPr>
            <w:r w:rsidRPr="003F7263">
              <w:rPr>
                <w:sz w:val="16"/>
                <w:szCs w:val="16"/>
              </w:rPr>
              <w:t>UEs supporting DCI UL Priority Indicator and LCH grant prioritisation</w:t>
            </w:r>
          </w:p>
        </w:tc>
      </w:tr>
      <w:tr w:rsidR="00D32663" w:rsidRPr="003F7263" w14:paraId="383896E8" w14:textId="77777777" w:rsidTr="00D32663">
        <w:trPr>
          <w:gridAfter w:val="1"/>
          <w:wAfter w:w="33" w:type="dxa"/>
          <w:jc w:val="center"/>
        </w:trPr>
        <w:tc>
          <w:tcPr>
            <w:tcW w:w="1087" w:type="dxa"/>
            <w:gridSpan w:val="2"/>
            <w:tcBorders>
              <w:bottom w:val="single" w:sz="4" w:space="0" w:color="auto"/>
            </w:tcBorders>
            <w:shd w:val="clear" w:color="auto" w:fill="E6E6E6"/>
          </w:tcPr>
          <w:p w14:paraId="2A1A76C4" w14:textId="77777777" w:rsidR="00D32663" w:rsidRPr="003F7263" w:rsidRDefault="00D32663" w:rsidP="00D32663">
            <w:pPr>
              <w:pStyle w:val="TAL"/>
              <w:keepNext w:val="0"/>
              <w:keepLines w:val="0"/>
              <w:rPr>
                <w:b/>
                <w:bCs/>
                <w:sz w:val="16"/>
                <w:szCs w:val="16"/>
              </w:rPr>
            </w:pPr>
            <w:r w:rsidRPr="003F7263">
              <w:rPr>
                <w:b/>
                <w:bCs/>
                <w:sz w:val="16"/>
                <w:szCs w:val="16"/>
              </w:rPr>
              <w:t>7.1.1.4</w:t>
            </w:r>
          </w:p>
        </w:tc>
        <w:tc>
          <w:tcPr>
            <w:tcW w:w="3507" w:type="dxa"/>
            <w:gridSpan w:val="2"/>
            <w:tcBorders>
              <w:bottom w:val="single" w:sz="4" w:space="0" w:color="auto"/>
            </w:tcBorders>
            <w:shd w:val="clear" w:color="auto" w:fill="E6E6E6"/>
          </w:tcPr>
          <w:p w14:paraId="544B049C" w14:textId="77777777" w:rsidR="00D32663" w:rsidRPr="003F7263" w:rsidRDefault="00D32663" w:rsidP="00D32663">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5CFCB27B"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6558026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7C6134EE" w14:textId="77777777" w:rsidR="00D32663" w:rsidRPr="003F7263" w:rsidRDefault="00D32663" w:rsidP="00D32663">
            <w:pPr>
              <w:pStyle w:val="TAL"/>
              <w:keepNext w:val="0"/>
              <w:keepLines w:val="0"/>
              <w:rPr>
                <w:sz w:val="16"/>
                <w:szCs w:val="16"/>
              </w:rPr>
            </w:pPr>
          </w:p>
        </w:tc>
      </w:tr>
      <w:tr w:rsidR="00D32663" w:rsidRPr="003F7263" w14:paraId="5EE5EABE" w14:textId="77777777" w:rsidTr="00D32663">
        <w:trPr>
          <w:gridAfter w:val="1"/>
          <w:wAfter w:w="33" w:type="dxa"/>
          <w:jc w:val="center"/>
        </w:trPr>
        <w:tc>
          <w:tcPr>
            <w:tcW w:w="1087" w:type="dxa"/>
            <w:gridSpan w:val="2"/>
            <w:tcBorders>
              <w:bottom w:val="single" w:sz="4" w:space="0" w:color="auto"/>
            </w:tcBorders>
            <w:shd w:val="clear" w:color="auto" w:fill="E6E6E6"/>
          </w:tcPr>
          <w:p w14:paraId="6E021347" w14:textId="77777777" w:rsidR="00D32663" w:rsidRPr="003F7263" w:rsidRDefault="00D32663" w:rsidP="00D32663">
            <w:pPr>
              <w:pStyle w:val="TAL"/>
              <w:keepNext w:val="0"/>
              <w:keepLines w:val="0"/>
              <w:rPr>
                <w:b/>
                <w:bCs/>
                <w:sz w:val="16"/>
                <w:szCs w:val="16"/>
              </w:rPr>
            </w:pPr>
            <w:r w:rsidRPr="003F7263">
              <w:rPr>
                <w:b/>
                <w:bCs/>
                <w:sz w:val="16"/>
                <w:szCs w:val="16"/>
              </w:rPr>
              <w:t>7.1.1.4.1</w:t>
            </w:r>
          </w:p>
        </w:tc>
        <w:tc>
          <w:tcPr>
            <w:tcW w:w="3507" w:type="dxa"/>
            <w:gridSpan w:val="2"/>
            <w:tcBorders>
              <w:bottom w:val="single" w:sz="4" w:space="0" w:color="auto"/>
            </w:tcBorders>
            <w:shd w:val="clear" w:color="auto" w:fill="E6E6E6"/>
          </w:tcPr>
          <w:p w14:paraId="60AA7231" w14:textId="77777777" w:rsidR="00D32663" w:rsidRPr="003F7263" w:rsidRDefault="00D32663" w:rsidP="00D32663">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05EBB51F" w14:textId="77777777" w:rsidR="00D32663" w:rsidRPr="003F7263" w:rsidRDefault="00D32663" w:rsidP="00D32663">
            <w:pPr>
              <w:pStyle w:val="TAC"/>
              <w:keepNext w:val="0"/>
              <w:keepLines w:val="0"/>
              <w:rPr>
                <w:sz w:val="16"/>
                <w:szCs w:val="16"/>
              </w:rPr>
            </w:pPr>
          </w:p>
        </w:tc>
        <w:tc>
          <w:tcPr>
            <w:tcW w:w="1170" w:type="dxa"/>
            <w:gridSpan w:val="2"/>
            <w:tcBorders>
              <w:bottom w:val="single" w:sz="4" w:space="0" w:color="auto"/>
            </w:tcBorders>
            <w:shd w:val="clear" w:color="auto" w:fill="E6E6E6"/>
          </w:tcPr>
          <w:p w14:paraId="3E900848" w14:textId="77777777" w:rsidR="00D32663" w:rsidRPr="003F7263" w:rsidRDefault="00D32663" w:rsidP="00D32663">
            <w:pPr>
              <w:pStyle w:val="TAC"/>
              <w:keepNext w:val="0"/>
              <w:keepLines w:val="0"/>
              <w:rPr>
                <w:sz w:val="16"/>
                <w:szCs w:val="16"/>
              </w:rPr>
            </w:pPr>
          </w:p>
        </w:tc>
        <w:tc>
          <w:tcPr>
            <w:tcW w:w="3594" w:type="dxa"/>
            <w:gridSpan w:val="2"/>
            <w:tcBorders>
              <w:bottom w:val="single" w:sz="4" w:space="0" w:color="auto"/>
            </w:tcBorders>
            <w:shd w:val="clear" w:color="auto" w:fill="E6E6E6"/>
          </w:tcPr>
          <w:p w14:paraId="369A7777" w14:textId="77777777" w:rsidR="00D32663" w:rsidRPr="003F7263" w:rsidRDefault="00D32663" w:rsidP="00D32663">
            <w:pPr>
              <w:pStyle w:val="TAL"/>
              <w:keepNext w:val="0"/>
              <w:keepLines w:val="0"/>
              <w:rPr>
                <w:sz w:val="16"/>
                <w:szCs w:val="16"/>
              </w:rPr>
            </w:pPr>
          </w:p>
        </w:tc>
      </w:tr>
      <w:tr w:rsidR="00D32663" w:rsidRPr="003F7263" w14:paraId="73D0AF48" w14:textId="77777777" w:rsidTr="00D32663">
        <w:trPr>
          <w:gridAfter w:val="1"/>
          <w:wAfter w:w="33" w:type="dxa"/>
          <w:jc w:val="center"/>
        </w:trPr>
        <w:tc>
          <w:tcPr>
            <w:tcW w:w="1087" w:type="dxa"/>
            <w:gridSpan w:val="2"/>
            <w:tcBorders>
              <w:bottom w:val="single" w:sz="4" w:space="0" w:color="auto"/>
            </w:tcBorders>
            <w:shd w:val="clear" w:color="auto" w:fill="auto"/>
          </w:tcPr>
          <w:p w14:paraId="356B650C" w14:textId="77777777" w:rsidR="00D32663" w:rsidRPr="003F7263" w:rsidRDefault="00D32663" w:rsidP="00D32663">
            <w:pPr>
              <w:pStyle w:val="TAL"/>
              <w:keepNext w:val="0"/>
              <w:keepLines w:val="0"/>
              <w:rPr>
                <w:sz w:val="16"/>
                <w:szCs w:val="16"/>
              </w:rPr>
            </w:pPr>
            <w:r w:rsidRPr="003F7263">
              <w:rPr>
                <w:sz w:val="16"/>
                <w:szCs w:val="16"/>
              </w:rPr>
              <w:t>7.1.1.4.1.1</w:t>
            </w:r>
          </w:p>
        </w:tc>
        <w:tc>
          <w:tcPr>
            <w:tcW w:w="3507" w:type="dxa"/>
            <w:gridSpan w:val="2"/>
            <w:tcBorders>
              <w:bottom w:val="single" w:sz="4" w:space="0" w:color="auto"/>
            </w:tcBorders>
            <w:shd w:val="clear" w:color="auto" w:fill="auto"/>
          </w:tcPr>
          <w:p w14:paraId="74105805"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320DAFC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21D37CA" w14:textId="77777777" w:rsidR="00D32663" w:rsidRPr="003F7263" w:rsidRDefault="00D32663" w:rsidP="00D32663">
            <w:pPr>
              <w:pStyle w:val="TAL"/>
              <w:keepNext w:val="0"/>
              <w:keepLines w:val="0"/>
              <w:jc w:val="center"/>
              <w:rPr>
                <w:sz w:val="16"/>
                <w:szCs w:val="16"/>
              </w:rPr>
            </w:pPr>
            <w:r>
              <w:rPr>
                <w:sz w:val="16"/>
                <w:szCs w:val="16"/>
              </w:rPr>
              <w:t>R</w:t>
            </w:r>
          </w:p>
        </w:tc>
        <w:tc>
          <w:tcPr>
            <w:tcW w:w="3594" w:type="dxa"/>
            <w:gridSpan w:val="2"/>
            <w:tcBorders>
              <w:bottom w:val="single" w:sz="4" w:space="0" w:color="auto"/>
            </w:tcBorders>
            <w:shd w:val="clear" w:color="auto" w:fill="auto"/>
          </w:tcPr>
          <w:p w14:paraId="45F219B3"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A37DF5D" w14:textId="77777777" w:rsidTr="00D32663">
        <w:trPr>
          <w:gridAfter w:val="1"/>
          <w:wAfter w:w="33" w:type="dxa"/>
          <w:jc w:val="center"/>
        </w:trPr>
        <w:tc>
          <w:tcPr>
            <w:tcW w:w="1087" w:type="dxa"/>
            <w:gridSpan w:val="2"/>
            <w:tcBorders>
              <w:bottom w:val="single" w:sz="4" w:space="0" w:color="auto"/>
            </w:tcBorders>
            <w:shd w:val="clear" w:color="auto" w:fill="auto"/>
          </w:tcPr>
          <w:p w14:paraId="27E15365" w14:textId="77777777" w:rsidR="00D32663" w:rsidRPr="003F7263" w:rsidRDefault="00D32663" w:rsidP="00D32663">
            <w:pPr>
              <w:pStyle w:val="TAL"/>
              <w:keepNext w:val="0"/>
              <w:keepLines w:val="0"/>
              <w:rPr>
                <w:sz w:val="16"/>
                <w:szCs w:val="16"/>
              </w:rPr>
            </w:pPr>
            <w:r w:rsidRPr="003F7263">
              <w:rPr>
                <w:sz w:val="16"/>
                <w:szCs w:val="16"/>
              </w:rPr>
              <w:t>7.1.1.4.1.2</w:t>
            </w:r>
          </w:p>
        </w:tc>
        <w:tc>
          <w:tcPr>
            <w:tcW w:w="3507" w:type="dxa"/>
            <w:gridSpan w:val="2"/>
            <w:tcBorders>
              <w:bottom w:val="single" w:sz="4" w:space="0" w:color="auto"/>
            </w:tcBorders>
            <w:shd w:val="clear" w:color="auto" w:fill="auto"/>
          </w:tcPr>
          <w:p w14:paraId="0A491573" w14:textId="77777777" w:rsidR="00D32663" w:rsidRPr="003F7263" w:rsidRDefault="00D32663" w:rsidP="00D32663">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30C88265"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173F1737" w14:textId="77777777" w:rsidR="00D32663" w:rsidRPr="003F7263"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6A6A4722" w14:textId="77777777" w:rsidR="00D32663" w:rsidRPr="003F7263" w:rsidRDefault="00D32663" w:rsidP="00D32663">
            <w:pPr>
              <w:pStyle w:val="TAL"/>
              <w:keepNext w:val="0"/>
              <w:keepLines w:val="0"/>
              <w:rPr>
                <w:sz w:val="16"/>
                <w:szCs w:val="16"/>
              </w:rPr>
            </w:pPr>
          </w:p>
        </w:tc>
      </w:tr>
      <w:tr w:rsidR="00D32663" w:rsidRPr="003F7263" w14:paraId="08679878" w14:textId="77777777" w:rsidTr="00D32663">
        <w:trPr>
          <w:gridAfter w:val="1"/>
          <w:wAfter w:w="33" w:type="dxa"/>
          <w:jc w:val="center"/>
        </w:trPr>
        <w:tc>
          <w:tcPr>
            <w:tcW w:w="1087" w:type="dxa"/>
            <w:gridSpan w:val="2"/>
            <w:tcBorders>
              <w:bottom w:val="single" w:sz="4" w:space="0" w:color="auto"/>
            </w:tcBorders>
            <w:shd w:val="clear" w:color="auto" w:fill="auto"/>
          </w:tcPr>
          <w:p w14:paraId="1C809781" w14:textId="77777777" w:rsidR="00D32663" w:rsidRPr="003F7263" w:rsidRDefault="00D32663" w:rsidP="00D32663">
            <w:pPr>
              <w:pStyle w:val="TAL"/>
              <w:keepNext w:val="0"/>
              <w:keepLines w:val="0"/>
              <w:rPr>
                <w:sz w:val="16"/>
                <w:szCs w:val="16"/>
              </w:rPr>
            </w:pPr>
            <w:r w:rsidRPr="003F7263">
              <w:rPr>
                <w:sz w:val="16"/>
                <w:szCs w:val="16"/>
              </w:rPr>
              <w:t>7.1.1.4.1.3</w:t>
            </w:r>
          </w:p>
        </w:tc>
        <w:tc>
          <w:tcPr>
            <w:tcW w:w="3507" w:type="dxa"/>
            <w:gridSpan w:val="2"/>
            <w:tcBorders>
              <w:bottom w:val="single" w:sz="4" w:space="0" w:color="auto"/>
            </w:tcBorders>
            <w:shd w:val="clear" w:color="auto" w:fill="auto"/>
          </w:tcPr>
          <w:p w14:paraId="0C40E37E" w14:textId="77777777" w:rsidR="00D32663" w:rsidRPr="003F7263" w:rsidRDefault="00D32663" w:rsidP="00D32663">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w:t>
            </w:r>
          </w:p>
        </w:tc>
        <w:tc>
          <w:tcPr>
            <w:tcW w:w="810" w:type="dxa"/>
            <w:gridSpan w:val="2"/>
            <w:tcBorders>
              <w:bottom w:val="single" w:sz="4" w:space="0" w:color="auto"/>
            </w:tcBorders>
            <w:shd w:val="clear" w:color="auto" w:fill="auto"/>
          </w:tcPr>
          <w:p w14:paraId="30641205"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A141AF8" w14:textId="77777777" w:rsidR="00D32663" w:rsidRPr="003F7263" w:rsidRDefault="00D32663" w:rsidP="00D32663">
            <w:pPr>
              <w:pStyle w:val="TAL"/>
              <w:keepNext w:val="0"/>
              <w:keepLines w:val="0"/>
              <w:jc w:val="center"/>
              <w:rPr>
                <w:sz w:val="16"/>
                <w:szCs w:val="16"/>
              </w:rPr>
            </w:pPr>
            <w:r>
              <w:rPr>
                <w:sz w:val="16"/>
                <w:szCs w:val="16"/>
              </w:rPr>
              <w:t>C64</w:t>
            </w:r>
          </w:p>
        </w:tc>
        <w:tc>
          <w:tcPr>
            <w:tcW w:w="3594" w:type="dxa"/>
            <w:gridSpan w:val="2"/>
            <w:tcBorders>
              <w:bottom w:val="single" w:sz="4" w:space="0" w:color="auto"/>
            </w:tcBorders>
            <w:shd w:val="clear" w:color="auto" w:fill="auto"/>
          </w:tcPr>
          <w:p w14:paraId="405B44B5" w14:textId="77777777" w:rsidR="00D32663" w:rsidRPr="003F7263" w:rsidRDefault="00D32663" w:rsidP="00D32663">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52A7A450" w14:textId="77777777" w:rsidTr="00D32663">
        <w:trPr>
          <w:gridAfter w:val="1"/>
          <w:wAfter w:w="33" w:type="dxa"/>
          <w:jc w:val="center"/>
        </w:trPr>
        <w:tc>
          <w:tcPr>
            <w:tcW w:w="1087" w:type="dxa"/>
            <w:gridSpan w:val="2"/>
            <w:tcBorders>
              <w:bottom w:val="single" w:sz="4" w:space="0" w:color="auto"/>
            </w:tcBorders>
            <w:shd w:val="clear" w:color="auto" w:fill="auto"/>
          </w:tcPr>
          <w:p w14:paraId="0950D65D" w14:textId="77777777" w:rsidR="00D32663" w:rsidRPr="003F7263" w:rsidRDefault="00D32663" w:rsidP="00D32663">
            <w:pPr>
              <w:pStyle w:val="TAL"/>
              <w:keepNext w:val="0"/>
              <w:keepLines w:val="0"/>
              <w:rPr>
                <w:sz w:val="16"/>
                <w:szCs w:val="16"/>
              </w:rPr>
            </w:pPr>
            <w:r w:rsidRPr="003F7263">
              <w:rPr>
                <w:sz w:val="16"/>
                <w:szCs w:val="16"/>
              </w:rPr>
              <w:t>7.1.1.4.1.4</w:t>
            </w:r>
          </w:p>
        </w:tc>
        <w:tc>
          <w:tcPr>
            <w:tcW w:w="3507" w:type="dxa"/>
            <w:gridSpan w:val="2"/>
            <w:tcBorders>
              <w:bottom w:val="single" w:sz="4" w:space="0" w:color="auto"/>
            </w:tcBorders>
            <w:shd w:val="clear" w:color="auto" w:fill="auto"/>
          </w:tcPr>
          <w:p w14:paraId="7D3C6C0C" w14:textId="77777777" w:rsidR="00D32663" w:rsidRPr="003F7263" w:rsidRDefault="00D32663" w:rsidP="00D32663">
            <w:pPr>
              <w:pStyle w:val="TAL"/>
              <w:keepNext w:val="0"/>
              <w:keepLines w:val="0"/>
              <w:rPr>
                <w:sz w:val="16"/>
                <w:szCs w:val="16"/>
              </w:rPr>
            </w:pPr>
            <w:r w:rsidRPr="003F7263">
              <w:rPr>
                <w:sz w:val="16"/>
                <w:szCs w:val="16"/>
              </w:rPr>
              <w:t xml:space="preserve">DL-SCH transport block size selection / DCI format 1_1 / RA type 0/RA Type 1 / 2 </w:t>
            </w:r>
            <w:proofErr w:type="spellStart"/>
            <w:r w:rsidRPr="003F7263">
              <w:rPr>
                <w:sz w:val="16"/>
                <w:szCs w:val="16"/>
              </w:rPr>
              <w:t>Codewords</w:t>
            </w:r>
            <w:proofErr w:type="spellEnd"/>
            <w:r w:rsidRPr="003F7263">
              <w:rPr>
                <w:sz w:val="16"/>
                <w:szCs w:val="16"/>
              </w:rPr>
              <w:t xml:space="preserve"> enabled / 256QAM</w:t>
            </w:r>
          </w:p>
        </w:tc>
        <w:tc>
          <w:tcPr>
            <w:tcW w:w="810" w:type="dxa"/>
            <w:gridSpan w:val="2"/>
            <w:tcBorders>
              <w:bottom w:val="single" w:sz="4" w:space="0" w:color="auto"/>
            </w:tcBorders>
            <w:shd w:val="clear" w:color="auto" w:fill="auto"/>
          </w:tcPr>
          <w:p w14:paraId="120A0664"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5A3F1E3" w14:textId="77777777" w:rsidR="00D32663" w:rsidRPr="003F7263" w:rsidRDefault="00D32663" w:rsidP="00D32663">
            <w:pPr>
              <w:pStyle w:val="TAL"/>
              <w:keepNext w:val="0"/>
              <w:keepLines w:val="0"/>
              <w:jc w:val="center"/>
              <w:rPr>
                <w:sz w:val="16"/>
                <w:szCs w:val="16"/>
              </w:rPr>
            </w:pPr>
            <w:r w:rsidRPr="003F7263">
              <w:rPr>
                <w:sz w:val="16"/>
                <w:szCs w:val="16"/>
              </w:rPr>
              <w:t>C65</w:t>
            </w:r>
          </w:p>
        </w:tc>
        <w:tc>
          <w:tcPr>
            <w:tcW w:w="3594" w:type="dxa"/>
            <w:gridSpan w:val="2"/>
            <w:tcBorders>
              <w:bottom w:val="single" w:sz="4" w:space="0" w:color="auto"/>
            </w:tcBorders>
            <w:shd w:val="clear" w:color="auto" w:fill="auto"/>
          </w:tcPr>
          <w:p w14:paraId="1D8356DA" w14:textId="77777777" w:rsidR="00D32663" w:rsidRPr="003F7263" w:rsidRDefault="00D32663" w:rsidP="00D32663">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D32663" w:rsidRPr="003F7263" w14:paraId="6D1DA4CB" w14:textId="77777777" w:rsidTr="00D32663">
        <w:trPr>
          <w:gridAfter w:val="1"/>
          <w:wAfter w:w="33" w:type="dxa"/>
          <w:jc w:val="center"/>
        </w:trPr>
        <w:tc>
          <w:tcPr>
            <w:tcW w:w="1087" w:type="dxa"/>
            <w:gridSpan w:val="2"/>
            <w:tcBorders>
              <w:bottom w:val="single" w:sz="4" w:space="0" w:color="auto"/>
            </w:tcBorders>
            <w:shd w:val="clear" w:color="auto" w:fill="auto"/>
          </w:tcPr>
          <w:p w14:paraId="045776F8" w14:textId="77777777" w:rsidR="00D32663" w:rsidRPr="003F7263" w:rsidRDefault="00D32663" w:rsidP="00D32663">
            <w:pPr>
              <w:pStyle w:val="TAL"/>
              <w:keepNext w:val="0"/>
              <w:keepLines w:val="0"/>
              <w:rPr>
                <w:sz w:val="16"/>
                <w:szCs w:val="16"/>
              </w:rPr>
            </w:pPr>
            <w:r w:rsidRPr="003F7263">
              <w:rPr>
                <w:sz w:val="16"/>
                <w:szCs w:val="16"/>
              </w:rPr>
              <w:t>7.1.1.4.1.5</w:t>
            </w:r>
          </w:p>
        </w:tc>
        <w:tc>
          <w:tcPr>
            <w:tcW w:w="3507" w:type="dxa"/>
            <w:gridSpan w:val="2"/>
            <w:tcBorders>
              <w:bottom w:val="single" w:sz="4" w:space="0" w:color="auto"/>
            </w:tcBorders>
            <w:shd w:val="clear" w:color="auto" w:fill="auto"/>
          </w:tcPr>
          <w:p w14:paraId="2A7BBCC5" w14:textId="77777777" w:rsidR="00D32663" w:rsidRPr="003F7263" w:rsidRDefault="00D32663" w:rsidP="00D32663">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68059FA4"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ACA3AC2" w14:textId="77777777" w:rsidR="00D32663" w:rsidRPr="003F7263" w:rsidRDefault="00D32663" w:rsidP="00D32663">
            <w:pPr>
              <w:pStyle w:val="TAL"/>
              <w:keepNext w:val="0"/>
              <w:keepLines w:val="0"/>
              <w:jc w:val="center"/>
              <w:rPr>
                <w:sz w:val="16"/>
                <w:szCs w:val="16"/>
              </w:rPr>
            </w:pPr>
            <w:r w:rsidRPr="003F7263">
              <w:rPr>
                <w:rFonts w:cs="Arial"/>
                <w:sz w:val="16"/>
                <w:szCs w:val="16"/>
              </w:rPr>
              <w:t>C146</w:t>
            </w:r>
          </w:p>
        </w:tc>
        <w:tc>
          <w:tcPr>
            <w:tcW w:w="3594" w:type="dxa"/>
            <w:gridSpan w:val="2"/>
            <w:tcBorders>
              <w:bottom w:val="single" w:sz="4" w:space="0" w:color="auto"/>
            </w:tcBorders>
            <w:shd w:val="clear" w:color="auto" w:fill="auto"/>
          </w:tcPr>
          <w:p w14:paraId="7B3CF8B1" w14:textId="77777777" w:rsidR="00D32663" w:rsidRPr="003F7263" w:rsidRDefault="00D32663" w:rsidP="00D32663">
            <w:pPr>
              <w:pStyle w:val="TAL"/>
              <w:keepNext w:val="0"/>
              <w:keepLines w:val="0"/>
              <w:rPr>
                <w:bCs/>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p>
        </w:tc>
      </w:tr>
      <w:tr w:rsidR="00D32663" w:rsidRPr="003F7263" w14:paraId="3B5B7A18" w14:textId="77777777" w:rsidTr="00D32663">
        <w:trPr>
          <w:gridAfter w:val="1"/>
          <w:wAfter w:w="33" w:type="dxa"/>
          <w:jc w:val="center"/>
        </w:trPr>
        <w:tc>
          <w:tcPr>
            <w:tcW w:w="1087" w:type="dxa"/>
            <w:gridSpan w:val="2"/>
            <w:tcBorders>
              <w:bottom w:val="single" w:sz="4" w:space="0" w:color="auto"/>
            </w:tcBorders>
            <w:shd w:val="clear" w:color="auto" w:fill="D9D9D9"/>
          </w:tcPr>
          <w:p w14:paraId="254801C0" w14:textId="77777777" w:rsidR="00D32663" w:rsidRPr="003F7263" w:rsidRDefault="00D32663" w:rsidP="00D32663">
            <w:pPr>
              <w:pStyle w:val="TAL"/>
              <w:keepNext w:val="0"/>
              <w:keepLines w:val="0"/>
              <w:rPr>
                <w:sz w:val="16"/>
                <w:szCs w:val="16"/>
              </w:rPr>
            </w:pPr>
            <w:r w:rsidRPr="003F7263">
              <w:rPr>
                <w:b/>
                <w:bCs/>
                <w:sz w:val="16"/>
                <w:szCs w:val="16"/>
              </w:rPr>
              <w:t>7.1.1.4.2</w:t>
            </w:r>
          </w:p>
        </w:tc>
        <w:tc>
          <w:tcPr>
            <w:tcW w:w="3507" w:type="dxa"/>
            <w:gridSpan w:val="2"/>
            <w:tcBorders>
              <w:bottom w:val="single" w:sz="4" w:space="0" w:color="auto"/>
            </w:tcBorders>
            <w:shd w:val="clear" w:color="auto" w:fill="D9D9D9"/>
          </w:tcPr>
          <w:p w14:paraId="5677DBEB" w14:textId="77777777" w:rsidR="00D32663" w:rsidRPr="003F7263" w:rsidRDefault="00D32663" w:rsidP="00D32663">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4F3CB6EA"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6742021A" w14:textId="77777777" w:rsidR="00D32663" w:rsidRPr="003F7263" w:rsidDel="00C9715B"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D9D9D9"/>
          </w:tcPr>
          <w:p w14:paraId="6A578A24" w14:textId="77777777" w:rsidR="00D32663" w:rsidRPr="003F7263" w:rsidRDefault="00D32663" w:rsidP="00D32663">
            <w:pPr>
              <w:pStyle w:val="TAL"/>
              <w:keepNext w:val="0"/>
              <w:keepLines w:val="0"/>
              <w:rPr>
                <w:sz w:val="16"/>
                <w:szCs w:val="16"/>
              </w:rPr>
            </w:pPr>
          </w:p>
        </w:tc>
      </w:tr>
      <w:tr w:rsidR="00D32663" w:rsidRPr="003F7263" w14:paraId="5FD1A317" w14:textId="77777777" w:rsidTr="00D32663">
        <w:trPr>
          <w:gridAfter w:val="1"/>
          <w:wAfter w:w="33" w:type="dxa"/>
          <w:jc w:val="center"/>
        </w:trPr>
        <w:tc>
          <w:tcPr>
            <w:tcW w:w="1087" w:type="dxa"/>
            <w:gridSpan w:val="2"/>
            <w:tcBorders>
              <w:bottom w:val="single" w:sz="4" w:space="0" w:color="auto"/>
            </w:tcBorders>
            <w:shd w:val="clear" w:color="auto" w:fill="auto"/>
          </w:tcPr>
          <w:p w14:paraId="3F67BD97" w14:textId="77777777" w:rsidR="00D32663" w:rsidRPr="003F7263" w:rsidRDefault="00D32663" w:rsidP="00D32663">
            <w:pPr>
              <w:pStyle w:val="TAL"/>
              <w:keepNext w:val="0"/>
              <w:keepLines w:val="0"/>
              <w:rPr>
                <w:sz w:val="16"/>
                <w:szCs w:val="16"/>
              </w:rPr>
            </w:pPr>
            <w:r w:rsidRPr="003F7263">
              <w:rPr>
                <w:sz w:val="16"/>
                <w:szCs w:val="16"/>
              </w:rPr>
              <w:t>7.1.1.4.2.1</w:t>
            </w:r>
          </w:p>
        </w:tc>
        <w:tc>
          <w:tcPr>
            <w:tcW w:w="3507" w:type="dxa"/>
            <w:gridSpan w:val="2"/>
            <w:tcBorders>
              <w:bottom w:val="single" w:sz="4" w:space="0" w:color="auto"/>
            </w:tcBorders>
            <w:shd w:val="clear" w:color="auto" w:fill="auto"/>
          </w:tcPr>
          <w:p w14:paraId="09E11FA7" w14:textId="77777777" w:rsidR="00D32663" w:rsidRPr="003F7263" w:rsidRDefault="00D32663" w:rsidP="00D32663">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1C87FC52"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7E7A78A" w14:textId="77777777" w:rsidR="00D32663" w:rsidRPr="003F7263" w:rsidDel="00C9715B"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7D131320"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0064CB77" w14:textId="77777777" w:rsidTr="00D32663">
        <w:trPr>
          <w:gridAfter w:val="1"/>
          <w:wAfter w:w="33" w:type="dxa"/>
          <w:jc w:val="center"/>
        </w:trPr>
        <w:tc>
          <w:tcPr>
            <w:tcW w:w="1087" w:type="dxa"/>
            <w:gridSpan w:val="2"/>
            <w:tcBorders>
              <w:bottom w:val="single" w:sz="4" w:space="0" w:color="auto"/>
            </w:tcBorders>
            <w:shd w:val="clear" w:color="auto" w:fill="auto"/>
          </w:tcPr>
          <w:p w14:paraId="086A9BED" w14:textId="77777777" w:rsidR="00D32663" w:rsidRPr="003F7263" w:rsidRDefault="00D32663" w:rsidP="00D32663">
            <w:pPr>
              <w:pStyle w:val="TAL"/>
              <w:keepNext w:val="0"/>
              <w:keepLines w:val="0"/>
              <w:rPr>
                <w:sz w:val="16"/>
                <w:szCs w:val="16"/>
              </w:rPr>
            </w:pPr>
            <w:r w:rsidRPr="003F7263">
              <w:rPr>
                <w:sz w:val="16"/>
                <w:szCs w:val="16"/>
              </w:rPr>
              <w:t>7.1.1.4.2.2</w:t>
            </w:r>
          </w:p>
        </w:tc>
        <w:tc>
          <w:tcPr>
            <w:tcW w:w="3507" w:type="dxa"/>
            <w:gridSpan w:val="2"/>
            <w:tcBorders>
              <w:bottom w:val="single" w:sz="4" w:space="0" w:color="auto"/>
            </w:tcBorders>
            <w:shd w:val="clear" w:color="auto" w:fill="auto"/>
          </w:tcPr>
          <w:p w14:paraId="7CEC7C28" w14:textId="77777777" w:rsidR="00D32663" w:rsidRPr="003F7263" w:rsidRDefault="00D32663" w:rsidP="00D32663">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1763F90E" w14:textId="77777777" w:rsidR="00D32663" w:rsidRPr="003F7263" w:rsidRDefault="00D32663" w:rsidP="00D32663">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71563E90" w14:textId="77777777" w:rsidR="00D32663" w:rsidRPr="003F7263" w:rsidRDefault="00D32663" w:rsidP="00D32663">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14AB0829" w14:textId="77777777" w:rsidR="00D32663" w:rsidRPr="003F7263" w:rsidRDefault="00D32663" w:rsidP="00D32663">
            <w:pPr>
              <w:pStyle w:val="TAL"/>
              <w:keepNext w:val="0"/>
              <w:keepLines w:val="0"/>
              <w:rPr>
                <w:sz w:val="16"/>
                <w:szCs w:val="16"/>
              </w:rPr>
            </w:pPr>
          </w:p>
        </w:tc>
      </w:tr>
      <w:tr w:rsidR="00D32663" w:rsidRPr="003F7263" w14:paraId="58901F42" w14:textId="77777777" w:rsidTr="00D32663">
        <w:trPr>
          <w:gridAfter w:val="1"/>
          <w:wAfter w:w="33" w:type="dxa"/>
          <w:jc w:val="center"/>
        </w:trPr>
        <w:tc>
          <w:tcPr>
            <w:tcW w:w="1087" w:type="dxa"/>
            <w:gridSpan w:val="2"/>
            <w:tcBorders>
              <w:bottom w:val="single" w:sz="4" w:space="0" w:color="auto"/>
            </w:tcBorders>
            <w:shd w:val="clear" w:color="auto" w:fill="auto"/>
          </w:tcPr>
          <w:p w14:paraId="35DE3B0B" w14:textId="77777777" w:rsidR="00D32663" w:rsidRPr="003F7263" w:rsidRDefault="00D32663" w:rsidP="00D32663">
            <w:pPr>
              <w:pStyle w:val="TAL"/>
              <w:keepNext w:val="0"/>
              <w:keepLines w:val="0"/>
              <w:rPr>
                <w:sz w:val="16"/>
                <w:szCs w:val="16"/>
              </w:rPr>
            </w:pPr>
            <w:r w:rsidRPr="003F7263">
              <w:rPr>
                <w:sz w:val="16"/>
                <w:szCs w:val="16"/>
              </w:rPr>
              <w:t>7.1.1.4.2.3</w:t>
            </w:r>
          </w:p>
        </w:tc>
        <w:tc>
          <w:tcPr>
            <w:tcW w:w="3507" w:type="dxa"/>
            <w:gridSpan w:val="2"/>
            <w:tcBorders>
              <w:bottom w:val="single" w:sz="4" w:space="0" w:color="auto"/>
            </w:tcBorders>
            <w:shd w:val="clear" w:color="auto" w:fill="auto"/>
          </w:tcPr>
          <w:p w14:paraId="298BF249" w14:textId="77777777" w:rsidR="00D32663" w:rsidRPr="003F7263" w:rsidRDefault="00D32663" w:rsidP="00D32663">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78DAA1D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67FFF09" w14:textId="77777777" w:rsidR="00D32663" w:rsidRPr="003F7263" w:rsidDel="00C9715B"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2767EA31"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3A08091F" w14:textId="77777777" w:rsidTr="00D32663">
        <w:trPr>
          <w:gridAfter w:val="1"/>
          <w:wAfter w:w="33" w:type="dxa"/>
          <w:jc w:val="center"/>
        </w:trPr>
        <w:tc>
          <w:tcPr>
            <w:tcW w:w="1087" w:type="dxa"/>
            <w:gridSpan w:val="2"/>
            <w:tcBorders>
              <w:bottom w:val="single" w:sz="4" w:space="0" w:color="auto"/>
            </w:tcBorders>
            <w:shd w:val="clear" w:color="auto" w:fill="auto"/>
          </w:tcPr>
          <w:p w14:paraId="2C0C0F6E" w14:textId="77777777" w:rsidR="00D32663" w:rsidRPr="003F7263" w:rsidRDefault="00D32663" w:rsidP="00D32663">
            <w:pPr>
              <w:pStyle w:val="TAL"/>
              <w:keepNext w:val="0"/>
              <w:keepLines w:val="0"/>
              <w:rPr>
                <w:sz w:val="16"/>
                <w:szCs w:val="16"/>
              </w:rPr>
            </w:pPr>
            <w:r w:rsidRPr="003F7263">
              <w:rPr>
                <w:sz w:val="16"/>
                <w:szCs w:val="16"/>
              </w:rPr>
              <w:t>7.1.1.4.2.4</w:t>
            </w:r>
          </w:p>
        </w:tc>
        <w:tc>
          <w:tcPr>
            <w:tcW w:w="3507" w:type="dxa"/>
            <w:gridSpan w:val="2"/>
            <w:tcBorders>
              <w:bottom w:val="single" w:sz="4" w:space="0" w:color="auto"/>
            </w:tcBorders>
            <w:shd w:val="clear" w:color="auto" w:fill="auto"/>
          </w:tcPr>
          <w:p w14:paraId="65B8AA61" w14:textId="77777777" w:rsidR="00D32663" w:rsidRPr="003F7263" w:rsidRDefault="00D32663" w:rsidP="00D32663">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786D26A6"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E709F3A" w14:textId="77777777" w:rsidR="00D32663" w:rsidRPr="003F7263" w:rsidDel="00C9715B" w:rsidRDefault="00D32663" w:rsidP="00D32663">
            <w:pPr>
              <w:pStyle w:val="TAL"/>
              <w:keepNext w:val="0"/>
              <w:keepLines w:val="0"/>
              <w:jc w:val="center"/>
              <w:rPr>
                <w:sz w:val="16"/>
                <w:szCs w:val="16"/>
              </w:rPr>
            </w:pPr>
            <w:r w:rsidRPr="003F7263">
              <w:rPr>
                <w:sz w:val="16"/>
                <w:szCs w:val="16"/>
              </w:rPr>
              <w:t>C11</w:t>
            </w:r>
          </w:p>
        </w:tc>
        <w:tc>
          <w:tcPr>
            <w:tcW w:w="3594" w:type="dxa"/>
            <w:gridSpan w:val="2"/>
            <w:tcBorders>
              <w:bottom w:val="single" w:sz="4" w:space="0" w:color="auto"/>
            </w:tcBorders>
            <w:shd w:val="clear" w:color="auto" w:fill="auto"/>
          </w:tcPr>
          <w:p w14:paraId="11991D5C" w14:textId="77777777" w:rsidR="00D32663" w:rsidRPr="003F7263" w:rsidRDefault="00D32663" w:rsidP="00D32663">
            <w:pPr>
              <w:pStyle w:val="TAL"/>
              <w:keepNext w:val="0"/>
              <w:keepLines w:val="0"/>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D32663" w:rsidRPr="003F7263" w14:paraId="60668216" w14:textId="77777777" w:rsidTr="00D32663">
        <w:trPr>
          <w:gridAfter w:val="1"/>
          <w:wAfter w:w="33" w:type="dxa"/>
          <w:jc w:val="center"/>
        </w:trPr>
        <w:tc>
          <w:tcPr>
            <w:tcW w:w="1087" w:type="dxa"/>
            <w:gridSpan w:val="2"/>
            <w:tcBorders>
              <w:bottom w:val="single" w:sz="4" w:space="0" w:color="auto"/>
            </w:tcBorders>
            <w:shd w:val="clear" w:color="auto" w:fill="auto"/>
          </w:tcPr>
          <w:p w14:paraId="6152B4AA" w14:textId="77777777" w:rsidR="00D32663" w:rsidRPr="003F7263" w:rsidRDefault="00D32663" w:rsidP="00D32663">
            <w:pPr>
              <w:pStyle w:val="TAL"/>
              <w:keepNext w:val="0"/>
              <w:keepLines w:val="0"/>
              <w:rPr>
                <w:sz w:val="16"/>
                <w:szCs w:val="16"/>
              </w:rPr>
            </w:pPr>
            <w:r w:rsidRPr="003F7263">
              <w:rPr>
                <w:sz w:val="16"/>
                <w:szCs w:val="16"/>
              </w:rPr>
              <w:lastRenderedPageBreak/>
              <w:t>7.1.1.4.2.5</w:t>
            </w:r>
          </w:p>
        </w:tc>
        <w:tc>
          <w:tcPr>
            <w:tcW w:w="3507" w:type="dxa"/>
            <w:gridSpan w:val="2"/>
            <w:tcBorders>
              <w:bottom w:val="single" w:sz="4" w:space="0" w:color="auto"/>
            </w:tcBorders>
            <w:shd w:val="clear" w:color="auto" w:fill="auto"/>
          </w:tcPr>
          <w:p w14:paraId="3CE9C5C2" w14:textId="77777777" w:rsidR="00D32663" w:rsidRPr="003F7263" w:rsidRDefault="00D32663" w:rsidP="00D32663">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6F5481CF"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804D657" w14:textId="77777777" w:rsidR="00D32663" w:rsidRPr="003F7263" w:rsidRDefault="00D32663" w:rsidP="00D32663">
            <w:pPr>
              <w:pStyle w:val="TAL"/>
              <w:keepNext w:val="0"/>
              <w:keepLines w:val="0"/>
              <w:jc w:val="center"/>
              <w:rPr>
                <w:sz w:val="16"/>
                <w:szCs w:val="16"/>
              </w:rPr>
            </w:pPr>
            <w:r>
              <w:rPr>
                <w:sz w:val="16"/>
                <w:szCs w:val="16"/>
              </w:rPr>
              <w:t>C205</w:t>
            </w:r>
          </w:p>
        </w:tc>
        <w:tc>
          <w:tcPr>
            <w:tcW w:w="3594" w:type="dxa"/>
            <w:gridSpan w:val="2"/>
            <w:tcBorders>
              <w:bottom w:val="single" w:sz="4" w:space="0" w:color="auto"/>
            </w:tcBorders>
            <w:shd w:val="clear" w:color="auto" w:fill="auto"/>
          </w:tcPr>
          <w:p w14:paraId="0C9F9011" w14:textId="77777777" w:rsidR="00D32663" w:rsidRPr="003F7263" w:rsidRDefault="00D32663" w:rsidP="00D32663">
            <w:pPr>
              <w:pStyle w:val="TAL"/>
              <w:keepNext w:val="0"/>
              <w:keepLines w:val="0"/>
              <w:rPr>
                <w:sz w:val="16"/>
                <w:szCs w:val="16"/>
              </w:rPr>
            </w:pPr>
            <w:r w:rsidRPr="003F7263">
              <w:rPr>
                <w:sz w:val="16"/>
                <w:szCs w:val="16"/>
              </w:rPr>
              <w:t>UEs supporting 5GS</w:t>
            </w:r>
            <w:r w:rsidRPr="00A71616">
              <w:rPr>
                <w:sz w:val="16"/>
                <w:szCs w:val="16"/>
              </w:rPr>
              <w:t xml:space="preserve"> and DL scheduling slot offset (K0) greater than 0 for PDSCH mapping type A</w:t>
            </w:r>
          </w:p>
        </w:tc>
      </w:tr>
      <w:tr w:rsidR="00D32663" w:rsidRPr="003F7263" w14:paraId="1AA5E39A" w14:textId="77777777" w:rsidTr="00D32663">
        <w:trPr>
          <w:gridAfter w:val="1"/>
          <w:wAfter w:w="33" w:type="dxa"/>
          <w:jc w:val="center"/>
        </w:trPr>
        <w:tc>
          <w:tcPr>
            <w:tcW w:w="1087" w:type="dxa"/>
            <w:gridSpan w:val="2"/>
            <w:tcBorders>
              <w:bottom w:val="single" w:sz="4" w:space="0" w:color="auto"/>
            </w:tcBorders>
            <w:shd w:val="clear" w:color="auto" w:fill="auto"/>
          </w:tcPr>
          <w:p w14:paraId="579982BF" w14:textId="77777777" w:rsidR="00D32663" w:rsidRPr="003F7263" w:rsidRDefault="00D32663" w:rsidP="00D32663">
            <w:pPr>
              <w:pStyle w:val="TAL"/>
              <w:keepNext w:val="0"/>
              <w:keepLines w:val="0"/>
              <w:rPr>
                <w:sz w:val="16"/>
                <w:szCs w:val="16"/>
              </w:rPr>
            </w:pPr>
            <w:r w:rsidRPr="003F7263">
              <w:rPr>
                <w:sz w:val="16"/>
                <w:szCs w:val="16"/>
              </w:rPr>
              <w:t>7.1.1.4.2.6</w:t>
            </w:r>
          </w:p>
        </w:tc>
        <w:tc>
          <w:tcPr>
            <w:tcW w:w="3507" w:type="dxa"/>
            <w:gridSpan w:val="2"/>
            <w:tcBorders>
              <w:bottom w:val="single" w:sz="4" w:space="0" w:color="auto"/>
            </w:tcBorders>
            <w:shd w:val="clear" w:color="auto" w:fill="auto"/>
          </w:tcPr>
          <w:p w14:paraId="3739C3C9" w14:textId="77777777" w:rsidR="00D32663" w:rsidRPr="003F7263" w:rsidRDefault="00D32663" w:rsidP="00D32663">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3E18CD29"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58838140" w14:textId="77777777" w:rsidR="00D32663" w:rsidRPr="003F7263" w:rsidRDefault="00D32663" w:rsidP="00D32663">
            <w:pPr>
              <w:pStyle w:val="TAL"/>
              <w:keepNext w:val="0"/>
              <w:keepLines w:val="0"/>
              <w:jc w:val="center"/>
              <w:rPr>
                <w:sz w:val="16"/>
                <w:szCs w:val="16"/>
              </w:rPr>
            </w:pPr>
            <w:r w:rsidRPr="003F7263">
              <w:rPr>
                <w:rFonts w:cs="Arial"/>
                <w:sz w:val="16"/>
                <w:szCs w:val="16"/>
              </w:rPr>
              <w:t>C146</w:t>
            </w:r>
            <w:r w:rsidRPr="00A71616">
              <w:rPr>
                <w:rFonts w:cs="Arial"/>
                <w:sz w:val="16"/>
                <w:szCs w:val="16"/>
              </w:rPr>
              <w:t>a</w:t>
            </w:r>
          </w:p>
        </w:tc>
        <w:tc>
          <w:tcPr>
            <w:tcW w:w="3594" w:type="dxa"/>
            <w:gridSpan w:val="2"/>
            <w:tcBorders>
              <w:bottom w:val="single" w:sz="4" w:space="0" w:color="auto"/>
            </w:tcBorders>
            <w:shd w:val="clear" w:color="auto" w:fill="auto"/>
          </w:tcPr>
          <w:p w14:paraId="4802488B" w14:textId="77777777" w:rsidR="00D32663" w:rsidRPr="003F7263" w:rsidRDefault="00D32663" w:rsidP="00D32663">
            <w:pPr>
              <w:pStyle w:val="TAL"/>
              <w:keepNext w:val="0"/>
              <w:keepLines w:val="0"/>
              <w:rPr>
                <w:sz w:val="16"/>
                <w:szCs w:val="16"/>
              </w:rPr>
            </w:pPr>
            <w:proofErr w:type="spellStart"/>
            <w:r w:rsidRPr="003F7263">
              <w:rPr>
                <w:rFonts w:cs="Arial"/>
                <w:sz w:val="16"/>
                <w:szCs w:val="16"/>
              </w:rPr>
              <w:t>Ues</w:t>
            </w:r>
            <w:proofErr w:type="spellEnd"/>
            <w:r w:rsidRPr="003F7263">
              <w:rPr>
                <w:rFonts w:cs="Arial"/>
                <w:sz w:val="16"/>
                <w:szCs w:val="16"/>
              </w:rPr>
              <w:t xml:space="preserve"> supporting monitoring DCI format 1_2 for DL scheduling and monitoring DCI format 0_2 for UL scheduling</w:t>
            </w:r>
            <w:r w:rsidRPr="00A71616">
              <w:rPr>
                <w:rFonts w:cs="Arial"/>
                <w:sz w:val="16"/>
                <w:szCs w:val="16"/>
              </w:rPr>
              <w:t xml:space="preserve"> </w:t>
            </w:r>
            <w:r w:rsidRPr="00A71616">
              <w:rPr>
                <w:sz w:val="16"/>
                <w:szCs w:val="16"/>
              </w:rPr>
              <w:t>and DL scheduling slot offset (K0) greater than 0 for PDSCH mapping type A</w:t>
            </w:r>
          </w:p>
        </w:tc>
      </w:tr>
      <w:tr w:rsidR="00D32663" w:rsidRPr="003F7263" w14:paraId="0031B1FD" w14:textId="77777777" w:rsidTr="00D32663">
        <w:trPr>
          <w:gridAfter w:val="1"/>
          <w:wAfter w:w="33" w:type="dxa"/>
          <w:jc w:val="center"/>
        </w:trPr>
        <w:tc>
          <w:tcPr>
            <w:tcW w:w="1087" w:type="dxa"/>
            <w:gridSpan w:val="2"/>
            <w:tcBorders>
              <w:bottom w:val="single" w:sz="4" w:space="0" w:color="auto"/>
            </w:tcBorders>
            <w:shd w:val="clear" w:color="auto" w:fill="E7E6E6"/>
          </w:tcPr>
          <w:p w14:paraId="69193C05" w14:textId="77777777" w:rsidR="00D32663" w:rsidRPr="003F7263" w:rsidRDefault="00D32663" w:rsidP="00D32663">
            <w:pPr>
              <w:pStyle w:val="TAL"/>
              <w:keepNext w:val="0"/>
              <w:keepLines w:val="0"/>
              <w:rPr>
                <w:b/>
                <w:sz w:val="16"/>
                <w:szCs w:val="16"/>
              </w:rPr>
            </w:pPr>
            <w:r w:rsidRPr="003F7263">
              <w:rPr>
                <w:b/>
                <w:sz w:val="16"/>
                <w:szCs w:val="16"/>
              </w:rPr>
              <w:t>7.1.1.5</w:t>
            </w:r>
          </w:p>
        </w:tc>
        <w:tc>
          <w:tcPr>
            <w:tcW w:w="3507" w:type="dxa"/>
            <w:gridSpan w:val="2"/>
            <w:tcBorders>
              <w:bottom w:val="single" w:sz="4" w:space="0" w:color="auto"/>
            </w:tcBorders>
            <w:shd w:val="clear" w:color="auto" w:fill="E7E6E6"/>
          </w:tcPr>
          <w:p w14:paraId="08208B0C" w14:textId="77777777" w:rsidR="00D32663" w:rsidRPr="003F7263" w:rsidRDefault="00D32663" w:rsidP="00D32663">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63830F2B" w14:textId="77777777" w:rsidR="00D32663" w:rsidRPr="003F7263" w:rsidRDefault="00D32663" w:rsidP="00D32663">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35E9CD39" w14:textId="77777777" w:rsidR="00D32663" w:rsidRPr="003F7263" w:rsidRDefault="00D32663" w:rsidP="00D32663">
            <w:pPr>
              <w:pStyle w:val="TAL"/>
              <w:keepNext w:val="0"/>
              <w:keepLines w:val="0"/>
              <w:jc w:val="center"/>
              <w:rPr>
                <w:b/>
                <w:sz w:val="16"/>
                <w:szCs w:val="16"/>
              </w:rPr>
            </w:pPr>
          </w:p>
        </w:tc>
        <w:tc>
          <w:tcPr>
            <w:tcW w:w="3594" w:type="dxa"/>
            <w:gridSpan w:val="2"/>
            <w:tcBorders>
              <w:bottom w:val="single" w:sz="4" w:space="0" w:color="auto"/>
            </w:tcBorders>
            <w:shd w:val="clear" w:color="auto" w:fill="E7E6E6"/>
          </w:tcPr>
          <w:p w14:paraId="6572CD0F" w14:textId="77777777" w:rsidR="00D32663" w:rsidRPr="003F7263" w:rsidRDefault="00D32663" w:rsidP="00D32663">
            <w:pPr>
              <w:pStyle w:val="TAL"/>
              <w:keepNext w:val="0"/>
              <w:keepLines w:val="0"/>
              <w:rPr>
                <w:b/>
                <w:sz w:val="16"/>
                <w:szCs w:val="16"/>
              </w:rPr>
            </w:pPr>
          </w:p>
        </w:tc>
      </w:tr>
      <w:tr w:rsidR="00D32663" w:rsidRPr="003F7263" w14:paraId="433CA029" w14:textId="77777777" w:rsidTr="00D32663">
        <w:trPr>
          <w:gridAfter w:val="1"/>
          <w:wAfter w:w="33" w:type="dxa"/>
          <w:jc w:val="center"/>
        </w:trPr>
        <w:tc>
          <w:tcPr>
            <w:tcW w:w="1087" w:type="dxa"/>
            <w:gridSpan w:val="2"/>
            <w:tcBorders>
              <w:bottom w:val="single" w:sz="4" w:space="0" w:color="auto"/>
            </w:tcBorders>
            <w:shd w:val="clear" w:color="auto" w:fill="auto"/>
          </w:tcPr>
          <w:p w14:paraId="0D85DBDA" w14:textId="77777777" w:rsidR="00D32663" w:rsidRPr="003F7263" w:rsidRDefault="00D32663" w:rsidP="00D32663">
            <w:pPr>
              <w:pStyle w:val="TAL"/>
              <w:keepNext w:val="0"/>
              <w:keepLines w:val="0"/>
              <w:rPr>
                <w:sz w:val="16"/>
                <w:szCs w:val="16"/>
              </w:rPr>
            </w:pPr>
            <w:r w:rsidRPr="003F7263">
              <w:rPr>
                <w:sz w:val="16"/>
                <w:szCs w:val="16"/>
              </w:rPr>
              <w:t>7.1.1.5.1</w:t>
            </w:r>
          </w:p>
        </w:tc>
        <w:tc>
          <w:tcPr>
            <w:tcW w:w="3507" w:type="dxa"/>
            <w:gridSpan w:val="2"/>
            <w:tcBorders>
              <w:bottom w:val="single" w:sz="4" w:space="0" w:color="auto"/>
            </w:tcBorders>
            <w:shd w:val="clear" w:color="auto" w:fill="auto"/>
          </w:tcPr>
          <w:p w14:paraId="635002BA" w14:textId="77777777" w:rsidR="00D32663" w:rsidRPr="003F7263" w:rsidRDefault="00D32663" w:rsidP="00D32663">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0F857B30"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ED38F6C" w14:textId="77777777" w:rsidR="00D32663" w:rsidRPr="003F7263" w:rsidRDefault="00D32663" w:rsidP="00D32663">
            <w:pPr>
              <w:pStyle w:val="TAL"/>
              <w:keepNext w:val="0"/>
              <w:keepLines w:val="0"/>
              <w:jc w:val="center"/>
              <w:rPr>
                <w:sz w:val="16"/>
                <w:szCs w:val="16"/>
              </w:rPr>
            </w:pPr>
            <w:r w:rsidRPr="003F7263">
              <w:rPr>
                <w:sz w:val="16"/>
                <w:szCs w:val="16"/>
              </w:rPr>
              <w:t>C03</w:t>
            </w:r>
          </w:p>
        </w:tc>
        <w:tc>
          <w:tcPr>
            <w:tcW w:w="3594" w:type="dxa"/>
            <w:gridSpan w:val="2"/>
            <w:tcBorders>
              <w:bottom w:val="single" w:sz="4" w:space="0" w:color="auto"/>
            </w:tcBorders>
            <w:shd w:val="clear" w:color="auto" w:fill="auto"/>
          </w:tcPr>
          <w:p w14:paraId="6531D170" w14:textId="77777777" w:rsidR="00D32663" w:rsidRPr="003F7263" w:rsidRDefault="00D32663" w:rsidP="00D32663">
            <w:pPr>
              <w:pStyle w:val="TAL"/>
              <w:keepNext w:val="0"/>
              <w:keepLines w:val="0"/>
              <w:rPr>
                <w:sz w:val="16"/>
                <w:szCs w:val="16"/>
              </w:rPr>
            </w:pPr>
            <w:r w:rsidRPr="003F7263">
              <w:rPr>
                <w:sz w:val="16"/>
                <w:szCs w:val="16"/>
              </w:rPr>
              <w:t>UEs supporting 5GS and long DRX cycle</w:t>
            </w:r>
          </w:p>
        </w:tc>
      </w:tr>
      <w:tr w:rsidR="00D32663" w:rsidRPr="003F7263" w14:paraId="527F3EA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7D92302" w14:textId="77777777" w:rsidR="00D32663" w:rsidRPr="003F7263" w:rsidRDefault="00D32663" w:rsidP="00D32663">
            <w:pPr>
              <w:pStyle w:val="TAL"/>
              <w:keepNext w:val="0"/>
              <w:keepLines w:val="0"/>
              <w:rPr>
                <w:sz w:val="16"/>
                <w:szCs w:val="16"/>
              </w:rPr>
            </w:pPr>
            <w:r w:rsidRPr="003F7263">
              <w:rPr>
                <w:sz w:val="16"/>
                <w:szCs w:val="16"/>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020BC99" w14:textId="77777777" w:rsidR="00D32663" w:rsidRPr="003F7263" w:rsidRDefault="00D32663" w:rsidP="00D32663">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F00E40"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5F90D4" w14:textId="77777777" w:rsidR="00D32663" w:rsidRPr="003F7263" w:rsidRDefault="00D32663" w:rsidP="00D32663">
            <w:pPr>
              <w:pStyle w:val="TAL"/>
              <w:keepNext w:val="0"/>
              <w:keepLines w:val="0"/>
              <w:jc w:val="center"/>
              <w:rPr>
                <w:sz w:val="16"/>
                <w:szCs w:val="16"/>
              </w:rPr>
            </w:pPr>
            <w:r w:rsidRPr="003F7263">
              <w:rPr>
                <w:sz w:val="16"/>
                <w:szCs w:val="16"/>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43FE4A" w14:textId="77777777" w:rsidR="00D32663" w:rsidRPr="003F7263" w:rsidRDefault="00D32663" w:rsidP="00D32663">
            <w:pPr>
              <w:pStyle w:val="TAL"/>
              <w:keepNext w:val="0"/>
              <w:keepLines w:val="0"/>
              <w:rPr>
                <w:sz w:val="16"/>
                <w:szCs w:val="16"/>
              </w:rPr>
            </w:pPr>
            <w:r w:rsidRPr="003F7263">
              <w:rPr>
                <w:sz w:val="16"/>
                <w:szCs w:val="16"/>
              </w:rPr>
              <w:t>UEs supporting 5GS and long DRX cycle</w:t>
            </w:r>
          </w:p>
        </w:tc>
      </w:tr>
      <w:tr w:rsidR="00D32663" w:rsidRPr="003F7263" w14:paraId="6ABC50B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693DB2B" w14:textId="77777777" w:rsidR="00D32663" w:rsidRPr="003F7263" w:rsidRDefault="00D32663" w:rsidP="00D32663">
            <w:pPr>
              <w:pStyle w:val="TAL"/>
              <w:keepNext w:val="0"/>
              <w:keepLines w:val="0"/>
              <w:rPr>
                <w:sz w:val="16"/>
                <w:szCs w:val="16"/>
              </w:rPr>
            </w:pPr>
            <w:r w:rsidRPr="003F7263">
              <w:rPr>
                <w:sz w:val="16"/>
                <w:szCs w:val="16"/>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4BF18A" w14:textId="77777777" w:rsidR="00D32663" w:rsidRPr="003F7263" w:rsidRDefault="00D32663" w:rsidP="00D32663">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7E0AC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7077B7" w14:textId="77777777" w:rsidR="00D32663" w:rsidRPr="003F7263" w:rsidRDefault="00D32663" w:rsidP="00D32663">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AD9866" w14:textId="77777777" w:rsidR="00D32663" w:rsidRPr="003F7263" w:rsidRDefault="00D32663" w:rsidP="00D32663">
            <w:pPr>
              <w:pStyle w:val="TAL"/>
              <w:keepNext w:val="0"/>
              <w:keepLines w:val="0"/>
              <w:rPr>
                <w:sz w:val="16"/>
                <w:szCs w:val="16"/>
              </w:rPr>
            </w:pPr>
            <w:r w:rsidRPr="003F7263">
              <w:rPr>
                <w:sz w:val="16"/>
                <w:szCs w:val="16"/>
              </w:rPr>
              <w:t>UEs supporting 5GS and short DRX cycle</w:t>
            </w:r>
          </w:p>
        </w:tc>
      </w:tr>
      <w:tr w:rsidR="00D32663" w:rsidRPr="003F7263" w14:paraId="7407C37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570E673" w14:textId="77777777" w:rsidR="00D32663" w:rsidRPr="003F7263" w:rsidRDefault="00D32663" w:rsidP="00D32663">
            <w:pPr>
              <w:pStyle w:val="TAL"/>
              <w:keepNext w:val="0"/>
              <w:keepLines w:val="0"/>
              <w:rPr>
                <w:sz w:val="16"/>
                <w:szCs w:val="16"/>
              </w:rPr>
            </w:pPr>
            <w:r w:rsidRPr="003F7263">
              <w:rPr>
                <w:sz w:val="16"/>
                <w:szCs w:val="16"/>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745BA8B" w14:textId="77777777" w:rsidR="00D32663" w:rsidRPr="003F7263" w:rsidRDefault="00D32663" w:rsidP="00D32663">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9124E7E"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E5A3C79" w14:textId="77777777" w:rsidR="00D32663" w:rsidRPr="003F7263" w:rsidRDefault="00D32663" w:rsidP="00D32663">
            <w:pPr>
              <w:pStyle w:val="TAL"/>
              <w:keepNext w:val="0"/>
              <w:keepLines w:val="0"/>
              <w:jc w:val="center"/>
              <w:rPr>
                <w:sz w:val="16"/>
                <w:szCs w:val="16"/>
              </w:rPr>
            </w:pPr>
            <w:r w:rsidRPr="003F7263">
              <w:rPr>
                <w:sz w:val="16"/>
                <w:szCs w:val="16"/>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6CEBBCE" w14:textId="77777777" w:rsidR="00D32663" w:rsidRPr="003F7263" w:rsidRDefault="00D32663" w:rsidP="00D32663">
            <w:pPr>
              <w:pStyle w:val="TAL"/>
              <w:keepNext w:val="0"/>
              <w:keepLines w:val="0"/>
              <w:rPr>
                <w:sz w:val="16"/>
                <w:szCs w:val="16"/>
              </w:rPr>
            </w:pPr>
            <w:r w:rsidRPr="003F7263">
              <w:rPr>
                <w:sz w:val="16"/>
                <w:szCs w:val="16"/>
              </w:rPr>
              <w:t>UEs supporting 5GS and short DRX cycle</w:t>
            </w:r>
          </w:p>
        </w:tc>
      </w:tr>
      <w:tr w:rsidR="00D32663" w:rsidRPr="003F7263" w14:paraId="282FCEA1"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8E2D9B0" w14:textId="77777777" w:rsidR="00D32663" w:rsidRPr="003F7263" w:rsidRDefault="00D32663" w:rsidP="00D32663">
            <w:pPr>
              <w:pStyle w:val="TAL"/>
              <w:keepNext w:val="0"/>
              <w:keepLines w:val="0"/>
              <w:rPr>
                <w:sz w:val="16"/>
                <w:szCs w:val="16"/>
                <w:lang w:eastAsia="ja-JP"/>
              </w:rPr>
            </w:pPr>
            <w:r w:rsidRPr="003F7263">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1C621F5" w14:textId="77777777" w:rsidR="00D32663" w:rsidRPr="003F7263" w:rsidRDefault="00D32663" w:rsidP="00D32663">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1198DC" w14:textId="77777777" w:rsidR="00D32663" w:rsidRPr="003F7263" w:rsidRDefault="00D32663" w:rsidP="00D32663">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21F622" w14:textId="77777777" w:rsidR="00D32663" w:rsidRPr="003F7263" w:rsidRDefault="00D32663" w:rsidP="00D32663">
            <w:pPr>
              <w:pStyle w:val="TAL"/>
              <w:keepNext w:val="0"/>
              <w:keepLines w:val="0"/>
              <w:jc w:val="center"/>
              <w:rPr>
                <w:sz w:val="16"/>
                <w:szCs w:val="16"/>
                <w:lang w:eastAsia="ja-JP"/>
              </w:rPr>
            </w:pPr>
            <w:r w:rsidRPr="003F7263">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EC3165" w14:textId="77777777" w:rsidR="00D32663" w:rsidRPr="003F7263" w:rsidRDefault="00D32663" w:rsidP="00D32663">
            <w:pPr>
              <w:pStyle w:val="TAL"/>
              <w:keepNext w:val="0"/>
              <w:keepLines w:val="0"/>
              <w:rPr>
                <w:sz w:val="16"/>
                <w:szCs w:val="16"/>
                <w:lang w:eastAsia="ja-JP"/>
              </w:rPr>
            </w:pPr>
            <w:r w:rsidRPr="003F7263">
              <w:rPr>
                <w:sz w:val="16"/>
                <w:szCs w:val="16"/>
                <w:lang w:eastAsia="ja-JP"/>
              </w:rPr>
              <w:t>UEs supporting 5GS and long DRX cycle and short DRX cycle</w:t>
            </w:r>
          </w:p>
        </w:tc>
      </w:tr>
      <w:tr w:rsidR="00D32663" w:rsidRPr="003F7263" w14:paraId="724FE73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4D16C649" w14:textId="77777777" w:rsidR="00D32663" w:rsidRPr="003F7263" w:rsidRDefault="00D32663" w:rsidP="00D32663">
            <w:pPr>
              <w:pStyle w:val="TAL"/>
              <w:keepNext w:val="0"/>
              <w:keepLines w:val="0"/>
              <w:rPr>
                <w:b/>
                <w:sz w:val="16"/>
                <w:szCs w:val="16"/>
              </w:rPr>
            </w:pPr>
            <w:r w:rsidRPr="003F7263">
              <w:rPr>
                <w:b/>
                <w:sz w:val="16"/>
                <w:szCs w:val="16"/>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7DC1C984" w14:textId="77777777" w:rsidR="00D32663" w:rsidRPr="003F7263" w:rsidRDefault="00D32663" w:rsidP="00D32663">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E5CB57B" w14:textId="77777777" w:rsidR="00D32663" w:rsidRPr="003F7263" w:rsidRDefault="00D32663" w:rsidP="00D3266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5AAF226" w14:textId="77777777" w:rsidR="00D32663" w:rsidRPr="003F7263" w:rsidRDefault="00D32663" w:rsidP="00D32663">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A1853B3" w14:textId="77777777" w:rsidR="00D32663" w:rsidRPr="003F7263" w:rsidRDefault="00D32663" w:rsidP="00D32663">
            <w:pPr>
              <w:pStyle w:val="TAL"/>
              <w:keepNext w:val="0"/>
              <w:keepLines w:val="0"/>
              <w:rPr>
                <w:b/>
                <w:sz w:val="16"/>
                <w:szCs w:val="16"/>
              </w:rPr>
            </w:pPr>
          </w:p>
        </w:tc>
      </w:tr>
      <w:tr w:rsidR="00D32663" w:rsidRPr="003F7263" w14:paraId="3A4F110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E655BF3" w14:textId="77777777" w:rsidR="00D32663" w:rsidRPr="003F7263" w:rsidRDefault="00D32663" w:rsidP="00D32663">
            <w:pPr>
              <w:pStyle w:val="TAL"/>
              <w:keepNext w:val="0"/>
              <w:keepLines w:val="0"/>
              <w:rPr>
                <w:sz w:val="16"/>
                <w:szCs w:val="16"/>
              </w:rPr>
            </w:pPr>
            <w:r w:rsidRPr="003F7263">
              <w:rPr>
                <w:sz w:val="16"/>
                <w:szCs w:val="16"/>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18583F9" w14:textId="77777777" w:rsidR="00D32663" w:rsidRPr="003F7263" w:rsidRDefault="00D32663" w:rsidP="00D32663">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4A353"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9A8602" w14:textId="77777777" w:rsidR="00D32663" w:rsidRPr="003F7263" w:rsidRDefault="00D32663" w:rsidP="00D32663">
            <w:pPr>
              <w:pStyle w:val="TAL"/>
              <w:keepNext w:val="0"/>
              <w:keepLines w:val="0"/>
              <w:jc w:val="center"/>
              <w:rPr>
                <w:sz w:val="16"/>
                <w:szCs w:val="16"/>
              </w:rPr>
            </w:pPr>
            <w:r w:rsidRPr="003F7263">
              <w:rPr>
                <w:sz w:val="16"/>
                <w:szCs w:val="16"/>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13F949" w14:textId="77777777" w:rsidR="00D32663" w:rsidRPr="003F7263" w:rsidRDefault="00D32663" w:rsidP="00D32663">
            <w:pPr>
              <w:pStyle w:val="TAL"/>
              <w:keepNext w:val="0"/>
              <w:keepLines w:val="0"/>
              <w:rPr>
                <w:sz w:val="16"/>
                <w:szCs w:val="16"/>
              </w:rPr>
            </w:pPr>
            <w:r w:rsidRPr="003F7263">
              <w:rPr>
                <w:sz w:val="16"/>
                <w:szCs w:val="16"/>
              </w:rPr>
              <w:t>UEs supporting 5GS and PDSCH reception based on semi-persistent scheduling</w:t>
            </w:r>
          </w:p>
        </w:tc>
      </w:tr>
      <w:tr w:rsidR="00D32663" w:rsidRPr="003F7263" w14:paraId="384ECC6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4E0E05" w14:textId="77777777" w:rsidR="00D32663" w:rsidRPr="003F7263" w:rsidRDefault="00D32663" w:rsidP="00D32663">
            <w:pPr>
              <w:pStyle w:val="TAL"/>
              <w:keepNext w:val="0"/>
              <w:keepLines w:val="0"/>
              <w:rPr>
                <w:sz w:val="16"/>
                <w:szCs w:val="16"/>
              </w:rPr>
            </w:pPr>
            <w:r w:rsidRPr="003F7263">
              <w:rPr>
                <w:sz w:val="16"/>
                <w:szCs w:val="16"/>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B7C97AD" w14:textId="77777777" w:rsidR="00D32663" w:rsidRPr="003F7263" w:rsidRDefault="00D32663" w:rsidP="00D32663">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D3BB16"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BD22EB" w14:textId="77777777" w:rsidR="00D32663" w:rsidRPr="003F7263" w:rsidRDefault="00D32663" w:rsidP="00D32663">
            <w:pPr>
              <w:pStyle w:val="TAL"/>
              <w:keepNext w:val="0"/>
              <w:keepLines w:val="0"/>
              <w:jc w:val="center"/>
              <w:rPr>
                <w:sz w:val="16"/>
                <w:szCs w:val="16"/>
              </w:rPr>
            </w:pPr>
            <w:r w:rsidRPr="003F7263">
              <w:rPr>
                <w:sz w:val="16"/>
                <w:szCs w:val="16"/>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0F168D0" w14:textId="77777777" w:rsidR="00D32663" w:rsidRPr="003F7263" w:rsidRDefault="00D32663" w:rsidP="00D32663">
            <w:pPr>
              <w:pStyle w:val="TAL"/>
              <w:keepNext w:val="0"/>
              <w:keepLines w:val="0"/>
              <w:rPr>
                <w:sz w:val="16"/>
                <w:szCs w:val="16"/>
              </w:rPr>
            </w:pPr>
            <w:r w:rsidRPr="003F7263">
              <w:rPr>
                <w:sz w:val="16"/>
                <w:szCs w:val="16"/>
              </w:rPr>
              <w:t>UEs supporting 5GS and Type 1 PUSCH transmissions with configured grant</w:t>
            </w:r>
          </w:p>
        </w:tc>
      </w:tr>
      <w:tr w:rsidR="00D32663" w:rsidRPr="003F7263" w14:paraId="3CE3C51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2055BC5" w14:textId="77777777" w:rsidR="00D32663" w:rsidRPr="003F7263" w:rsidRDefault="00D32663" w:rsidP="00D32663">
            <w:pPr>
              <w:pStyle w:val="TAL"/>
              <w:keepNext w:val="0"/>
              <w:keepLines w:val="0"/>
              <w:rPr>
                <w:sz w:val="16"/>
                <w:szCs w:val="16"/>
              </w:rPr>
            </w:pPr>
            <w:r w:rsidRPr="003F7263">
              <w:rPr>
                <w:sz w:val="16"/>
                <w:szCs w:val="16"/>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29E7D2A" w14:textId="77777777" w:rsidR="00D32663" w:rsidRPr="003F7263" w:rsidRDefault="00D32663" w:rsidP="00D32663">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34A3F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8380FD" w14:textId="77777777" w:rsidR="00D32663" w:rsidRPr="003F7263" w:rsidRDefault="00D32663" w:rsidP="00D32663">
            <w:pPr>
              <w:pStyle w:val="TAL"/>
              <w:keepNext w:val="0"/>
              <w:keepLines w:val="0"/>
              <w:jc w:val="center"/>
              <w:rPr>
                <w:sz w:val="16"/>
                <w:szCs w:val="16"/>
              </w:rPr>
            </w:pPr>
            <w:r w:rsidRPr="003F7263">
              <w:rPr>
                <w:sz w:val="16"/>
                <w:szCs w:val="16"/>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F85BB9" w14:textId="77777777" w:rsidR="00D32663" w:rsidRPr="003F7263" w:rsidRDefault="00D32663" w:rsidP="00D32663">
            <w:pPr>
              <w:pStyle w:val="TAL"/>
              <w:keepNext w:val="0"/>
              <w:keepLines w:val="0"/>
              <w:rPr>
                <w:sz w:val="16"/>
                <w:szCs w:val="16"/>
              </w:rPr>
            </w:pPr>
            <w:r w:rsidRPr="003F7263">
              <w:rPr>
                <w:sz w:val="16"/>
                <w:szCs w:val="16"/>
              </w:rPr>
              <w:t>UEs supporting 5GS and Type 2 PUSCH transmissions with configured grant</w:t>
            </w:r>
          </w:p>
        </w:tc>
      </w:tr>
      <w:tr w:rsidR="00D32663" w:rsidRPr="003F7263" w14:paraId="0A92707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90DBB96" w14:textId="77777777" w:rsidR="00D32663" w:rsidRPr="003F7263" w:rsidRDefault="00D32663" w:rsidP="00D32663">
            <w:pPr>
              <w:pStyle w:val="TAL"/>
              <w:keepNext w:val="0"/>
              <w:keepLines w:val="0"/>
              <w:rPr>
                <w:sz w:val="16"/>
                <w:szCs w:val="16"/>
              </w:rPr>
            </w:pPr>
            <w:r w:rsidRPr="003F7263">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EE218FF" w14:textId="77777777" w:rsidR="00D32663" w:rsidRPr="003F7263" w:rsidRDefault="00D32663" w:rsidP="00D32663">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2E5CE9E" w14:textId="77777777" w:rsidR="00D32663" w:rsidRPr="003F7263" w:rsidRDefault="00D32663" w:rsidP="00D32663">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347776" w14:textId="77777777" w:rsidR="00D32663" w:rsidRPr="003F7263" w:rsidRDefault="00D32663" w:rsidP="00D32663">
            <w:pPr>
              <w:pStyle w:val="TAL"/>
              <w:keepNext w:val="0"/>
              <w:keepLines w:val="0"/>
              <w:jc w:val="center"/>
              <w:rPr>
                <w:sz w:val="16"/>
                <w:szCs w:val="16"/>
              </w:rPr>
            </w:pPr>
            <w:r w:rsidRPr="003F7263">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D7D1A4" w14:textId="77777777" w:rsidR="00D32663" w:rsidRPr="003F7263" w:rsidRDefault="00D32663" w:rsidP="00D32663">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D32663" w:rsidRPr="003F7263" w14:paraId="7D66BD0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EF0A699"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134059C"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C81D32" w14:textId="77777777" w:rsidR="00D32663" w:rsidRPr="003F7263" w:rsidRDefault="00D32663" w:rsidP="00D32663">
            <w:pPr>
              <w:pStyle w:val="TAL"/>
              <w:keepNext w:val="0"/>
              <w:keepLines w:val="0"/>
              <w:jc w:val="center"/>
              <w:rPr>
                <w:rFonts w:cs="Arial"/>
                <w:bCs/>
                <w:sz w:val="16"/>
                <w:szCs w:val="16"/>
              </w:rPr>
            </w:pPr>
            <w:r w:rsidRPr="003F7263">
              <w:rPr>
                <w:rFonts w:eastAsia="宋体"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14D3BD" w14:textId="77777777" w:rsidR="00D32663" w:rsidRPr="003F7263" w:rsidRDefault="00D32663" w:rsidP="00D32663">
            <w:pPr>
              <w:pStyle w:val="TAL"/>
              <w:keepNext w:val="0"/>
              <w:keepLines w:val="0"/>
              <w:jc w:val="center"/>
              <w:rPr>
                <w:rFonts w:cs="Arial"/>
                <w:bCs/>
                <w:sz w:val="16"/>
                <w:szCs w:val="16"/>
              </w:rPr>
            </w:pPr>
            <w:r w:rsidRPr="003F7263">
              <w:rPr>
                <w:rFonts w:eastAsia="宋体"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0BEBEC" w14:textId="77777777" w:rsidR="00D32663" w:rsidRPr="003F7263" w:rsidRDefault="00D32663" w:rsidP="00D32663">
            <w:pPr>
              <w:pStyle w:val="TAL"/>
              <w:keepNext w:val="0"/>
              <w:keepLines w:val="0"/>
              <w:rPr>
                <w:rFonts w:cs="Arial"/>
                <w:bCs/>
                <w:sz w:val="16"/>
                <w:szCs w:val="16"/>
              </w:rPr>
            </w:pPr>
            <w:r w:rsidRPr="003F7263">
              <w:rPr>
                <w:rFonts w:eastAsia="宋体" w:cs="Arial"/>
                <w:bCs/>
                <w:sz w:val="16"/>
                <w:szCs w:val="16"/>
              </w:rPr>
              <w:t xml:space="preserve">UEs supporting 5GS and </w:t>
            </w:r>
            <w:r w:rsidRPr="003F7263">
              <w:rPr>
                <w:rFonts w:eastAsia="宋体"/>
                <w:sz w:val="16"/>
                <w:szCs w:val="16"/>
              </w:rPr>
              <w:t>PUSCH transmissions on multiple configured uplink grants</w:t>
            </w:r>
          </w:p>
        </w:tc>
      </w:tr>
      <w:tr w:rsidR="00D32663" w:rsidRPr="003F7263" w14:paraId="4EC4133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96DF4BA" w14:textId="77777777" w:rsidR="00D32663" w:rsidRPr="003F7263" w:rsidRDefault="00D32663" w:rsidP="00D32663">
            <w:pPr>
              <w:pStyle w:val="TAL"/>
              <w:keepNext w:val="0"/>
              <w:keepLines w:val="0"/>
              <w:rPr>
                <w:b/>
                <w:sz w:val="16"/>
                <w:szCs w:val="16"/>
              </w:rPr>
            </w:pPr>
            <w:r w:rsidRPr="003F7263">
              <w:rPr>
                <w:b/>
                <w:sz w:val="16"/>
                <w:szCs w:val="16"/>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A527F47" w14:textId="77777777" w:rsidR="00D32663" w:rsidRPr="003F7263" w:rsidRDefault="00D32663" w:rsidP="00D3266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9E99C5D"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205FE5"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F0BB24E" w14:textId="77777777" w:rsidR="00D32663" w:rsidRPr="003F7263" w:rsidRDefault="00D32663" w:rsidP="00D32663">
            <w:pPr>
              <w:pStyle w:val="TAL"/>
              <w:keepNext w:val="0"/>
              <w:keepLines w:val="0"/>
              <w:rPr>
                <w:sz w:val="16"/>
                <w:szCs w:val="16"/>
              </w:rPr>
            </w:pPr>
          </w:p>
        </w:tc>
      </w:tr>
      <w:tr w:rsidR="00D32663" w:rsidRPr="003F7263" w14:paraId="33176CA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321ACEC" w14:textId="77777777" w:rsidR="00D32663" w:rsidRPr="003F7263" w:rsidRDefault="00D32663" w:rsidP="00D32663">
            <w:pPr>
              <w:pStyle w:val="TAL"/>
              <w:keepNext w:val="0"/>
              <w:keepLines w:val="0"/>
              <w:rPr>
                <w:sz w:val="16"/>
                <w:szCs w:val="16"/>
              </w:rPr>
            </w:pPr>
            <w:r w:rsidRPr="003F7263">
              <w:rPr>
                <w:b/>
                <w:sz w:val="16"/>
                <w:szCs w:val="16"/>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F3BD50" w14:textId="77777777" w:rsidR="00D32663" w:rsidRPr="003F7263" w:rsidRDefault="00D32663" w:rsidP="00D32663">
            <w:pPr>
              <w:pStyle w:val="TAL"/>
              <w:keepNext w:val="0"/>
              <w:keepLines w:val="0"/>
              <w:rPr>
                <w:sz w:val="16"/>
                <w:szCs w:val="16"/>
              </w:rPr>
            </w:pPr>
            <w:r w:rsidRPr="003F7263">
              <w:rPr>
                <w:b/>
                <w:sz w:val="16"/>
              </w:rPr>
              <w:t xml:space="preserve">Activation/Deactivation of </w:t>
            </w:r>
            <w:proofErr w:type="spellStart"/>
            <w:r w:rsidRPr="003F7263">
              <w:rPr>
                <w:b/>
                <w:sz w:val="16"/>
              </w:rPr>
              <w:t>SCells</w:t>
            </w:r>
            <w:proofErr w:type="spellEnd"/>
            <w:r w:rsidRPr="003F7263">
              <w:rPr>
                <w:b/>
                <w:sz w:val="16"/>
              </w:rPr>
              <w:t xml:space="preserve"> / Activation/Deactivation MAC control element reception / </w:t>
            </w:r>
            <w:proofErr w:type="spellStart"/>
            <w:r w:rsidRPr="003F7263">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B28F44"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2ED814"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244FD4" w14:textId="77777777" w:rsidR="00D32663" w:rsidRPr="003F7263" w:rsidRDefault="00D32663" w:rsidP="00D32663">
            <w:pPr>
              <w:pStyle w:val="TAL"/>
              <w:keepNext w:val="0"/>
              <w:keepLines w:val="0"/>
              <w:rPr>
                <w:sz w:val="16"/>
                <w:szCs w:val="16"/>
              </w:rPr>
            </w:pPr>
          </w:p>
        </w:tc>
      </w:tr>
      <w:tr w:rsidR="00D32663" w:rsidRPr="003F7263" w14:paraId="4567ADE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4B121EF" w14:textId="77777777" w:rsidR="00D32663" w:rsidRPr="003F7263" w:rsidRDefault="00D32663" w:rsidP="00D32663">
            <w:pPr>
              <w:pStyle w:val="TAL"/>
              <w:keepNext w:val="0"/>
              <w:keepLines w:val="0"/>
              <w:rPr>
                <w:sz w:val="16"/>
                <w:szCs w:val="16"/>
              </w:rPr>
            </w:pPr>
            <w:r w:rsidRPr="003F7263">
              <w:rPr>
                <w:sz w:val="16"/>
                <w:szCs w:val="16"/>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6F95AE"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CE1577"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E1A6D98" w14:textId="77777777" w:rsidR="00D32663" w:rsidRPr="003F7263" w:rsidRDefault="00D32663" w:rsidP="00D32663">
            <w:pPr>
              <w:pStyle w:val="TAL"/>
              <w:keepNext w:val="0"/>
              <w:keepLines w:val="0"/>
              <w:jc w:val="center"/>
              <w:rPr>
                <w:sz w:val="16"/>
                <w:szCs w:val="16"/>
              </w:rPr>
            </w:pPr>
            <w:r w:rsidRPr="003F7263">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EB2142"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D32663" w:rsidRPr="003F7263" w14:paraId="2361FC3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5884BD8" w14:textId="77777777" w:rsidR="00D32663" w:rsidRPr="003F7263" w:rsidRDefault="00D32663" w:rsidP="00D32663">
            <w:pPr>
              <w:pStyle w:val="TAL"/>
              <w:keepNext w:val="0"/>
              <w:keepLines w:val="0"/>
              <w:rPr>
                <w:sz w:val="16"/>
                <w:szCs w:val="16"/>
              </w:rPr>
            </w:pPr>
            <w:r w:rsidRPr="003F7263">
              <w:rPr>
                <w:sz w:val="16"/>
                <w:szCs w:val="16"/>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8D262C7"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2446CE"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BD36DB" w14:textId="77777777" w:rsidR="00D32663" w:rsidRPr="003F7263" w:rsidRDefault="00D32663" w:rsidP="00D32663">
            <w:pPr>
              <w:pStyle w:val="TAL"/>
              <w:keepNext w:val="0"/>
              <w:keepLines w:val="0"/>
              <w:jc w:val="center"/>
              <w:rPr>
                <w:sz w:val="16"/>
                <w:szCs w:val="16"/>
              </w:rPr>
            </w:pPr>
            <w:r w:rsidRPr="003F7263">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EE7096"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D32663" w:rsidRPr="003F7263" w14:paraId="3B67BD2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1169086" w14:textId="77777777" w:rsidR="00D32663" w:rsidRPr="003F7263" w:rsidRDefault="00D32663" w:rsidP="00D32663">
            <w:pPr>
              <w:pStyle w:val="TAL"/>
              <w:keepNext w:val="0"/>
              <w:keepLines w:val="0"/>
              <w:rPr>
                <w:sz w:val="16"/>
                <w:szCs w:val="16"/>
              </w:rPr>
            </w:pPr>
            <w:r w:rsidRPr="003F7263">
              <w:rPr>
                <w:sz w:val="16"/>
                <w:szCs w:val="16"/>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B3086B" w14:textId="77777777" w:rsidR="00D32663" w:rsidRPr="003F7263" w:rsidRDefault="00D32663" w:rsidP="00D32663">
            <w:pPr>
              <w:pStyle w:val="TAL"/>
              <w:keepNext w:val="0"/>
              <w:keepLines w:val="0"/>
              <w:rPr>
                <w:sz w:val="16"/>
                <w:szCs w:val="16"/>
              </w:rPr>
            </w:pPr>
            <w:r w:rsidRPr="003F7263">
              <w:rPr>
                <w:sz w:val="16"/>
                <w:szCs w:val="16"/>
              </w:rPr>
              <w:t xml:space="preserve">Activation/Deactivation of </w:t>
            </w:r>
            <w:proofErr w:type="spellStart"/>
            <w:r w:rsidRPr="003F7263">
              <w:rPr>
                <w:sz w:val="16"/>
                <w:szCs w:val="16"/>
              </w:rPr>
              <w:t>SCells</w:t>
            </w:r>
            <w:proofErr w:type="spellEnd"/>
            <w:r w:rsidRPr="003F7263">
              <w:rPr>
                <w:sz w:val="16"/>
                <w:szCs w:val="16"/>
              </w:rPr>
              <w:t xml:space="preserve"> / Activation/Deactivation MAC control element reception / </w:t>
            </w:r>
            <w:proofErr w:type="spellStart"/>
            <w:r w:rsidRPr="003F7263">
              <w:rPr>
                <w:sz w:val="16"/>
                <w:szCs w:val="16"/>
              </w:rPr>
              <w:t>sCellDeactivationTimer</w:t>
            </w:r>
            <w:proofErr w:type="spellEnd"/>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456E35D"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5D3AB4" w14:textId="77777777" w:rsidR="00D32663" w:rsidRPr="003F7263" w:rsidRDefault="00D32663" w:rsidP="00D32663">
            <w:pPr>
              <w:pStyle w:val="TAL"/>
              <w:keepNext w:val="0"/>
              <w:keepLines w:val="0"/>
              <w:jc w:val="center"/>
              <w:rPr>
                <w:sz w:val="16"/>
                <w:szCs w:val="16"/>
              </w:rPr>
            </w:pPr>
            <w:r w:rsidRPr="003F7263">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7A1F604"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D32663" w:rsidRPr="003F7263" w14:paraId="7E2C7F0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15CFBEB6" w14:textId="77777777" w:rsidR="00D32663" w:rsidRPr="003F7263" w:rsidRDefault="00D32663" w:rsidP="00D32663">
            <w:pPr>
              <w:pStyle w:val="TAL"/>
              <w:keepNext w:val="0"/>
              <w:keepLines w:val="0"/>
              <w:rPr>
                <w:sz w:val="16"/>
                <w:szCs w:val="16"/>
              </w:rPr>
            </w:pPr>
            <w:r w:rsidRPr="003F7263">
              <w:rPr>
                <w:b/>
                <w:sz w:val="16"/>
                <w:szCs w:val="16"/>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DD3FB2C" w14:textId="77777777" w:rsidR="00D32663" w:rsidRPr="003F7263" w:rsidRDefault="00D32663" w:rsidP="00D32663">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857A386"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5290BAB"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2B17D9B" w14:textId="77777777" w:rsidR="00D32663" w:rsidRPr="003F7263" w:rsidRDefault="00D32663" w:rsidP="00D32663">
            <w:pPr>
              <w:pStyle w:val="TAL"/>
              <w:keepNext w:val="0"/>
              <w:keepLines w:val="0"/>
              <w:rPr>
                <w:sz w:val="16"/>
                <w:szCs w:val="16"/>
              </w:rPr>
            </w:pPr>
          </w:p>
        </w:tc>
      </w:tr>
      <w:tr w:rsidR="00D32663" w:rsidRPr="003F7263" w14:paraId="7C3FBC2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C11C93F" w14:textId="77777777" w:rsidR="00D32663" w:rsidRPr="003F7263" w:rsidRDefault="00D32663" w:rsidP="00D32663">
            <w:pPr>
              <w:pStyle w:val="TAL"/>
              <w:keepNext w:val="0"/>
              <w:keepLines w:val="0"/>
              <w:rPr>
                <w:sz w:val="16"/>
                <w:szCs w:val="16"/>
              </w:rPr>
            </w:pPr>
            <w:r w:rsidRPr="003F7263">
              <w:rPr>
                <w:sz w:val="16"/>
                <w:szCs w:val="16"/>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162350E" w14:textId="77777777" w:rsidR="00D32663" w:rsidRPr="003F7263" w:rsidRDefault="00D32663" w:rsidP="00D32663">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9A1248"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C36D6" w14:textId="77777777" w:rsidR="00D32663" w:rsidRPr="003F7263" w:rsidRDefault="00D32663" w:rsidP="00D32663">
            <w:pPr>
              <w:pStyle w:val="TAL"/>
              <w:keepNext w:val="0"/>
              <w:keepLines w:val="0"/>
              <w:jc w:val="center"/>
              <w:rPr>
                <w:sz w:val="16"/>
                <w:szCs w:val="16"/>
              </w:rPr>
            </w:pPr>
            <w:r w:rsidRPr="003F7263">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390920D" w14:textId="77777777" w:rsidR="00D32663" w:rsidRPr="003F7263" w:rsidRDefault="00D32663" w:rsidP="00D32663">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D32663" w:rsidRPr="003F7263" w14:paraId="35ED74A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4235182" w14:textId="77777777" w:rsidR="00D32663" w:rsidRPr="003F7263" w:rsidRDefault="00D32663" w:rsidP="00D32663">
            <w:pPr>
              <w:pStyle w:val="TAL"/>
              <w:keepNext w:val="0"/>
              <w:keepLines w:val="0"/>
              <w:rPr>
                <w:sz w:val="16"/>
                <w:szCs w:val="16"/>
              </w:rPr>
            </w:pPr>
            <w:r w:rsidRPr="00864F79">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9FABA93" w14:textId="77777777" w:rsidR="00D32663" w:rsidRPr="003F7263" w:rsidRDefault="00D32663" w:rsidP="00D32663">
            <w:pPr>
              <w:pStyle w:val="TAL"/>
              <w:keepNext w:val="0"/>
              <w:keepLines w:val="0"/>
              <w:rPr>
                <w:sz w:val="16"/>
                <w:szCs w:val="16"/>
              </w:rPr>
            </w:pPr>
            <w:r w:rsidRPr="00864F79">
              <w:rPr>
                <w:sz w:val="16"/>
                <w:szCs w:val="16"/>
              </w:rPr>
              <w:t xml:space="preserve">Separate BWP / IDLE / </w:t>
            </w:r>
            <w:proofErr w:type="spellStart"/>
            <w:r w:rsidRPr="00864F79">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D464C8" w14:textId="77777777" w:rsidR="00D32663" w:rsidRPr="003F7263" w:rsidRDefault="00D32663" w:rsidP="00D32663">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2B1C28" w14:textId="77777777" w:rsidR="00D32663" w:rsidRPr="003F7263" w:rsidRDefault="00D32663" w:rsidP="00D32663">
            <w:pPr>
              <w:pStyle w:val="TAL"/>
              <w:keepNext w:val="0"/>
              <w:keepLines w:val="0"/>
              <w:jc w:val="center"/>
              <w:rPr>
                <w:sz w:val="16"/>
                <w:szCs w:val="16"/>
              </w:rPr>
            </w:pPr>
            <w:r>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5E3F9A8" w14:textId="77777777" w:rsidR="00D32663" w:rsidRPr="003F7263" w:rsidRDefault="00D32663" w:rsidP="00D32663">
            <w:pPr>
              <w:pStyle w:val="TAL"/>
              <w:keepNext w:val="0"/>
              <w:keepLines w:val="0"/>
              <w:rPr>
                <w:sz w:val="16"/>
                <w:szCs w:val="16"/>
              </w:rPr>
            </w:pPr>
            <w:r w:rsidRPr="00864F79">
              <w:rPr>
                <w:sz w:val="16"/>
                <w:szCs w:val="16"/>
              </w:rPr>
              <w:t xml:space="preserve">UEs supporting 5G Core and </w:t>
            </w:r>
            <w:proofErr w:type="spellStart"/>
            <w:r w:rsidRPr="00864F79">
              <w:rPr>
                <w:sz w:val="16"/>
                <w:szCs w:val="16"/>
              </w:rPr>
              <w:t>RedCap</w:t>
            </w:r>
            <w:proofErr w:type="spellEnd"/>
          </w:p>
        </w:tc>
      </w:tr>
      <w:tr w:rsidR="00D32663" w:rsidRPr="003F7263" w14:paraId="3D4EFC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71A1F819" w14:textId="77777777" w:rsidR="00D32663" w:rsidRPr="003F7263" w:rsidRDefault="00D32663" w:rsidP="00D32663">
            <w:pPr>
              <w:pStyle w:val="TAL"/>
              <w:keepNext w:val="0"/>
              <w:keepLines w:val="0"/>
              <w:rPr>
                <w:b/>
                <w:sz w:val="16"/>
                <w:szCs w:val="16"/>
              </w:rPr>
            </w:pPr>
            <w:r w:rsidRPr="003F7263">
              <w:rPr>
                <w:b/>
                <w:sz w:val="16"/>
                <w:szCs w:val="16"/>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6DB7BC75" w14:textId="77777777" w:rsidR="00D32663" w:rsidRPr="003F7263" w:rsidRDefault="00D32663" w:rsidP="00D32663">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CC5CB91"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B1F4548"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9B19932" w14:textId="77777777" w:rsidR="00D32663" w:rsidRPr="003F7263" w:rsidRDefault="00D32663" w:rsidP="00D32663">
            <w:pPr>
              <w:pStyle w:val="TAL"/>
              <w:keepNext w:val="0"/>
              <w:keepLines w:val="0"/>
              <w:rPr>
                <w:sz w:val="16"/>
                <w:szCs w:val="16"/>
              </w:rPr>
            </w:pPr>
          </w:p>
        </w:tc>
      </w:tr>
      <w:tr w:rsidR="00D32663" w:rsidRPr="003F7263" w14:paraId="4B271D01"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A3176A8" w14:textId="77777777" w:rsidR="00D32663" w:rsidRPr="003F7263" w:rsidRDefault="00D32663" w:rsidP="00D32663">
            <w:pPr>
              <w:pStyle w:val="TAL"/>
              <w:keepNext w:val="0"/>
              <w:keepLines w:val="0"/>
              <w:rPr>
                <w:sz w:val="16"/>
                <w:szCs w:val="16"/>
              </w:rPr>
            </w:pPr>
            <w:r w:rsidRPr="003F7263">
              <w:rPr>
                <w:sz w:val="16"/>
                <w:szCs w:val="16"/>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6A1C15A" w14:textId="77777777" w:rsidR="00D32663" w:rsidRPr="003F7263" w:rsidRDefault="00D32663" w:rsidP="00D32663">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6838DFC"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EAD2C9"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A56BD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FC88AB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690798B" w14:textId="77777777" w:rsidR="00D32663" w:rsidRPr="003F7263" w:rsidRDefault="00D32663" w:rsidP="00D32663">
            <w:pPr>
              <w:pStyle w:val="TAL"/>
              <w:keepNext w:val="0"/>
              <w:keepLines w:val="0"/>
              <w:rPr>
                <w:sz w:val="16"/>
                <w:szCs w:val="16"/>
              </w:rPr>
            </w:pPr>
            <w:r w:rsidRPr="003F7263">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F939C97" w14:textId="77777777" w:rsidR="00D32663" w:rsidRPr="003F7263" w:rsidRDefault="00D32663" w:rsidP="00D32663">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CEB378E"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6BF0F3D"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AB86A09" w14:textId="77777777" w:rsidR="00D32663" w:rsidRPr="003F7263" w:rsidRDefault="00D32663" w:rsidP="00D32663">
            <w:pPr>
              <w:pStyle w:val="TAL"/>
              <w:keepNext w:val="0"/>
              <w:keepLines w:val="0"/>
              <w:rPr>
                <w:sz w:val="16"/>
                <w:szCs w:val="16"/>
              </w:rPr>
            </w:pPr>
          </w:p>
        </w:tc>
      </w:tr>
      <w:tr w:rsidR="00D32663" w:rsidRPr="003F7263" w14:paraId="613EA08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B7DCE0B" w14:textId="77777777" w:rsidR="00D32663" w:rsidRPr="003F7263" w:rsidRDefault="00D32663" w:rsidP="00D32663">
            <w:pPr>
              <w:pStyle w:val="TAL"/>
              <w:keepNext w:val="0"/>
              <w:keepLines w:val="0"/>
              <w:rPr>
                <w:sz w:val="16"/>
                <w:szCs w:val="16"/>
              </w:rPr>
            </w:pPr>
            <w:r w:rsidRPr="003F7263">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4564DBF" w14:textId="77777777" w:rsidR="00D32663" w:rsidRPr="003F7263" w:rsidRDefault="00D32663" w:rsidP="00D32663">
            <w:pPr>
              <w:pStyle w:val="TAL"/>
              <w:keepNext w:val="0"/>
              <w:keepLines w:val="0"/>
              <w:rPr>
                <w:sz w:val="16"/>
                <w:szCs w:val="16"/>
              </w:rPr>
            </w:pPr>
            <w:proofErr w:type="spellStart"/>
            <w:r w:rsidRPr="003F7263">
              <w:rPr>
                <w:sz w:val="16"/>
                <w:szCs w:val="16"/>
              </w:rPr>
              <w:t>DataInactivityTimer</w:t>
            </w:r>
            <w:proofErr w:type="spellEnd"/>
            <w:r w:rsidRPr="003F7263">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F15261"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F243B5" w14:textId="77777777" w:rsidR="00D32663" w:rsidRPr="003F7263" w:rsidRDefault="00D32663" w:rsidP="00D3266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1C42E2" w14:textId="77777777" w:rsidR="00D32663" w:rsidRPr="003F7263" w:rsidRDefault="00D32663" w:rsidP="00D32663">
            <w:pPr>
              <w:pStyle w:val="TAL"/>
              <w:keepNext w:val="0"/>
              <w:keepLines w:val="0"/>
              <w:rPr>
                <w:sz w:val="16"/>
                <w:szCs w:val="16"/>
              </w:rPr>
            </w:pPr>
            <w:r w:rsidRPr="003F7263">
              <w:rPr>
                <w:sz w:val="16"/>
                <w:szCs w:val="16"/>
              </w:rPr>
              <w:t>UEs supporting 5G Core</w:t>
            </w:r>
          </w:p>
        </w:tc>
      </w:tr>
      <w:tr w:rsidR="00D32663" w:rsidRPr="003F7263" w14:paraId="10A6511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AA25A3A" w14:textId="77777777" w:rsidR="00D32663" w:rsidRPr="003F7263" w:rsidRDefault="00D32663" w:rsidP="00D32663">
            <w:pPr>
              <w:pStyle w:val="TAL"/>
              <w:keepNext w:val="0"/>
              <w:keepLines w:val="0"/>
              <w:rPr>
                <w:sz w:val="16"/>
                <w:szCs w:val="16"/>
              </w:rPr>
            </w:pPr>
            <w:r w:rsidRPr="003F7263">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16C3977" w14:textId="77777777" w:rsidR="00D32663" w:rsidRPr="003F7263" w:rsidRDefault="00D32663" w:rsidP="00D32663">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E54E44"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AF85DD9" w14:textId="77777777" w:rsidR="00D32663" w:rsidRPr="003F7263" w:rsidRDefault="00D32663" w:rsidP="00D32663">
            <w:pPr>
              <w:pStyle w:val="TAL"/>
              <w:keepNext w:val="0"/>
              <w:keepLines w:val="0"/>
              <w:jc w:val="center"/>
              <w:rPr>
                <w:sz w:val="16"/>
                <w:szCs w:val="16"/>
              </w:rPr>
            </w:pPr>
            <w:r w:rsidRPr="003F7263">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5351652" w14:textId="77777777" w:rsidR="00D32663" w:rsidRPr="003F7263" w:rsidRDefault="00D32663" w:rsidP="00D32663">
            <w:pPr>
              <w:pStyle w:val="TAL"/>
              <w:keepNext w:val="0"/>
              <w:keepLines w:val="0"/>
              <w:rPr>
                <w:sz w:val="16"/>
                <w:szCs w:val="16"/>
              </w:rPr>
            </w:pPr>
            <w:r w:rsidRPr="003F7263">
              <w:rPr>
                <w:sz w:val="16"/>
                <w:szCs w:val="16"/>
              </w:rPr>
              <w:t>UEs supporting 5G Core and MTSI speech and bit rate recommendation query message</w:t>
            </w:r>
          </w:p>
        </w:tc>
      </w:tr>
      <w:tr w:rsidR="00D32663" w:rsidRPr="003F7263" w14:paraId="0C77072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781ED58" w14:textId="77777777" w:rsidR="00D32663" w:rsidRPr="003F7263" w:rsidRDefault="00D32663" w:rsidP="00D32663">
            <w:pPr>
              <w:pStyle w:val="TAL"/>
              <w:keepNext w:val="0"/>
              <w:keepLines w:val="0"/>
              <w:rPr>
                <w:sz w:val="16"/>
                <w:szCs w:val="16"/>
              </w:rPr>
            </w:pPr>
            <w:r w:rsidRPr="003F7263">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E7B2AD4" w14:textId="77777777" w:rsidR="00D32663" w:rsidRPr="003F7263" w:rsidRDefault="00D32663" w:rsidP="00D32663">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626C308"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14F6B3"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7492757" w14:textId="77777777" w:rsidR="00D32663" w:rsidRPr="003F7263" w:rsidRDefault="00D32663" w:rsidP="00D32663">
            <w:pPr>
              <w:pStyle w:val="TAL"/>
              <w:keepNext w:val="0"/>
              <w:keepLines w:val="0"/>
              <w:rPr>
                <w:sz w:val="16"/>
                <w:szCs w:val="16"/>
              </w:rPr>
            </w:pPr>
          </w:p>
        </w:tc>
      </w:tr>
      <w:tr w:rsidR="00D32663" w:rsidRPr="003F7263" w14:paraId="558D426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D5B29A1" w14:textId="77777777" w:rsidR="00D32663" w:rsidRPr="003F7263" w:rsidRDefault="00D32663" w:rsidP="00D32663">
            <w:pPr>
              <w:pStyle w:val="TAL"/>
              <w:keepNext w:val="0"/>
              <w:keepLines w:val="0"/>
              <w:rPr>
                <w:sz w:val="16"/>
                <w:szCs w:val="16"/>
              </w:rPr>
            </w:pPr>
            <w:r w:rsidRPr="003F7263">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D58EEFD" w14:textId="77777777" w:rsidR="00D32663" w:rsidRPr="003F7263" w:rsidRDefault="00D32663" w:rsidP="00D32663">
            <w:pPr>
              <w:pStyle w:val="TAL"/>
              <w:keepNext w:val="0"/>
              <w:keepLines w:val="0"/>
              <w:rPr>
                <w:sz w:val="16"/>
                <w:szCs w:val="16"/>
              </w:rPr>
            </w:pPr>
            <w:r w:rsidRPr="003F7263">
              <w:rPr>
                <w:sz w:val="16"/>
                <w:szCs w:val="16"/>
              </w:rPr>
              <w:t xml:space="preserve">DC power headroom reporting / </w:t>
            </w:r>
            <w:proofErr w:type="spellStart"/>
            <w:r w:rsidRPr="003F7263">
              <w:rPr>
                <w:sz w:val="16"/>
                <w:szCs w:val="16"/>
              </w:rPr>
              <w:t>PSCell</w:t>
            </w:r>
            <w:proofErr w:type="spellEnd"/>
            <w:r w:rsidRPr="003F7263">
              <w:rPr>
                <w:sz w:val="16"/>
                <w:szCs w:val="16"/>
              </w:rPr>
              <w:t xml:space="preserve"> activation and DL </w:t>
            </w:r>
            <w:proofErr w:type="spellStart"/>
            <w:r w:rsidRPr="003F7263">
              <w:rPr>
                <w:sz w:val="16"/>
                <w:szCs w:val="16"/>
              </w:rPr>
              <w:t>pathloss</w:t>
            </w:r>
            <w:proofErr w:type="spellEnd"/>
            <w:r w:rsidRPr="003F7263">
              <w:rPr>
                <w:sz w:val="16"/>
                <w:szCs w:val="16"/>
              </w:rPr>
              <w:t xml:space="preserve">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D53029" w14:textId="77777777" w:rsidR="00D32663" w:rsidRPr="003F7263" w:rsidRDefault="00D32663" w:rsidP="00D3266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A55CF9" w14:textId="77777777" w:rsidR="00D32663" w:rsidRPr="003F7263" w:rsidRDefault="00D32663" w:rsidP="00D3266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AECB29F" w14:textId="77777777" w:rsidR="00D32663" w:rsidRPr="003F7263" w:rsidRDefault="00D32663" w:rsidP="00D32663">
            <w:pPr>
              <w:pStyle w:val="TAL"/>
              <w:keepNext w:val="0"/>
              <w:keepLines w:val="0"/>
              <w:rPr>
                <w:sz w:val="16"/>
                <w:szCs w:val="16"/>
              </w:rPr>
            </w:pPr>
            <w:r w:rsidRPr="003F7263">
              <w:rPr>
                <w:sz w:val="16"/>
                <w:szCs w:val="16"/>
              </w:rPr>
              <w:t>UEs supporting NR-DC</w:t>
            </w:r>
          </w:p>
        </w:tc>
      </w:tr>
      <w:tr w:rsidR="00D32663" w:rsidRPr="003F7263" w14:paraId="08DF4A9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7390538" w14:textId="77777777" w:rsidR="00D32663" w:rsidRPr="003F7263" w:rsidRDefault="00D32663" w:rsidP="00D32663">
            <w:pPr>
              <w:pStyle w:val="TAL"/>
              <w:keepNext w:val="0"/>
              <w:keepLines w:val="0"/>
              <w:rPr>
                <w:sz w:val="16"/>
                <w:szCs w:val="16"/>
              </w:rPr>
            </w:pPr>
            <w:r w:rsidRPr="003F7263">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5189F7BB" w14:textId="77777777" w:rsidR="00D32663" w:rsidRPr="003F7263" w:rsidRDefault="00D32663" w:rsidP="00D32663">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4F1983A"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69B400"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792B300D" w14:textId="77777777" w:rsidR="00D32663" w:rsidRPr="003F7263" w:rsidRDefault="00D32663" w:rsidP="00D32663">
            <w:pPr>
              <w:pStyle w:val="TAL"/>
              <w:keepNext w:val="0"/>
              <w:keepLines w:val="0"/>
              <w:rPr>
                <w:sz w:val="16"/>
                <w:szCs w:val="16"/>
              </w:rPr>
            </w:pPr>
          </w:p>
        </w:tc>
      </w:tr>
      <w:tr w:rsidR="00D32663" w:rsidRPr="003F7263" w14:paraId="2132756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93CB9F2" w14:textId="77777777" w:rsidR="00D32663" w:rsidRPr="003F7263" w:rsidRDefault="00D32663" w:rsidP="00D32663">
            <w:pPr>
              <w:pStyle w:val="TAL"/>
              <w:keepNext w:val="0"/>
              <w:keepLines w:val="0"/>
              <w:rPr>
                <w:sz w:val="16"/>
                <w:szCs w:val="16"/>
              </w:rPr>
            </w:pPr>
            <w:r w:rsidRPr="003F7263">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B6833C" w14:textId="77777777" w:rsidR="00D32663" w:rsidRPr="003F7263" w:rsidRDefault="00D32663" w:rsidP="00D32663">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9D55443" w14:textId="77777777" w:rsidR="00D32663" w:rsidRPr="003F7263" w:rsidRDefault="00D32663" w:rsidP="00D32663">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0E6268"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E22858" w14:textId="77777777" w:rsidR="00D32663" w:rsidRPr="003F7263" w:rsidRDefault="00D32663" w:rsidP="00D32663">
            <w:pPr>
              <w:pStyle w:val="TAL"/>
              <w:keepNext w:val="0"/>
              <w:keepLines w:val="0"/>
              <w:rPr>
                <w:sz w:val="16"/>
                <w:szCs w:val="16"/>
              </w:rPr>
            </w:pPr>
          </w:p>
        </w:tc>
      </w:tr>
      <w:tr w:rsidR="00D32663" w:rsidRPr="003F7263" w14:paraId="7D0DFAE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7CF14E3" w14:textId="77777777" w:rsidR="00D32663" w:rsidRPr="003F7263" w:rsidRDefault="00D32663" w:rsidP="00D32663">
            <w:pPr>
              <w:pStyle w:val="TAL"/>
              <w:keepNext w:val="0"/>
              <w:keepLines w:val="0"/>
              <w:rPr>
                <w:sz w:val="16"/>
                <w:szCs w:val="16"/>
              </w:rPr>
            </w:pPr>
            <w:r w:rsidRPr="003F7263">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E6116D7" w14:textId="77777777" w:rsidR="00D32663" w:rsidRPr="003F7263" w:rsidRDefault="00D32663" w:rsidP="00D32663">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B60FCB"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88C8D8" w14:textId="77777777" w:rsidR="00D32663" w:rsidRPr="003F7263" w:rsidRDefault="00D32663" w:rsidP="00D32663">
            <w:pPr>
              <w:pStyle w:val="TAL"/>
              <w:keepNext w:val="0"/>
              <w:keepLines w:val="0"/>
              <w:jc w:val="center"/>
              <w:rPr>
                <w:sz w:val="16"/>
                <w:szCs w:val="16"/>
              </w:rPr>
            </w:pPr>
            <w:r w:rsidRPr="003F7263">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8DE81A" w14:textId="77777777" w:rsidR="00D32663" w:rsidRPr="003F7263" w:rsidRDefault="00D32663" w:rsidP="00D32663">
            <w:pPr>
              <w:pStyle w:val="TAL"/>
              <w:keepNext w:val="0"/>
              <w:keepLines w:val="0"/>
              <w:rPr>
                <w:sz w:val="16"/>
                <w:szCs w:val="16"/>
              </w:rPr>
            </w:pPr>
            <w:r w:rsidRPr="003F7263">
              <w:rPr>
                <w:rFonts w:cs="Arial"/>
                <w:sz w:val="16"/>
                <w:szCs w:val="16"/>
                <w:lang w:eastAsia="zh-CN"/>
              </w:rPr>
              <w:t>UEs supporting 5GS and Long DRX Cycle and DRX adaptation</w:t>
            </w:r>
          </w:p>
        </w:tc>
      </w:tr>
      <w:tr w:rsidR="00D32663" w:rsidRPr="003F7263" w14:paraId="6F4B0C6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C600288" w14:textId="77777777" w:rsidR="00D32663" w:rsidRPr="003F7263" w:rsidRDefault="00D32663" w:rsidP="00D32663">
            <w:pPr>
              <w:pStyle w:val="TAL"/>
              <w:keepNext w:val="0"/>
              <w:keepLines w:val="0"/>
              <w:rPr>
                <w:sz w:val="16"/>
                <w:szCs w:val="16"/>
              </w:rPr>
            </w:pPr>
            <w:r w:rsidRPr="003F7263">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4DEA4F"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A229672"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F23A4D"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B3803A"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617EEE9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D27DBBB" w14:textId="77777777" w:rsidR="00D32663" w:rsidRPr="003F7263" w:rsidRDefault="00D32663" w:rsidP="00D32663">
            <w:pPr>
              <w:pStyle w:val="TAL"/>
              <w:keepNext w:val="0"/>
              <w:keepLines w:val="0"/>
              <w:rPr>
                <w:sz w:val="16"/>
                <w:szCs w:val="16"/>
              </w:rPr>
            </w:pPr>
            <w:r w:rsidRPr="003F7263">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D2568C7"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317DF2"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B99D3B"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D1C4FD"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lastRenderedPageBreak/>
              <w:t xml:space="preserve">and </w:t>
            </w:r>
            <w:r w:rsidRPr="00CB7735">
              <w:rPr>
                <w:rFonts w:cs="Arial"/>
                <w:sz w:val="16"/>
                <w:szCs w:val="16"/>
                <w:lang w:eastAsia="zh-CN"/>
              </w:rPr>
              <w:t>two PUCCH group in CA with a same numerology</w:t>
            </w:r>
          </w:p>
        </w:tc>
      </w:tr>
      <w:tr w:rsidR="00D32663" w:rsidRPr="003F7263" w14:paraId="6961A72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D94A233" w14:textId="77777777" w:rsidR="00D32663" w:rsidRPr="003F7263" w:rsidRDefault="00D32663" w:rsidP="00D32663">
            <w:pPr>
              <w:pStyle w:val="TAL"/>
              <w:keepNext w:val="0"/>
              <w:keepLines w:val="0"/>
              <w:rPr>
                <w:sz w:val="16"/>
                <w:szCs w:val="16"/>
              </w:rPr>
            </w:pPr>
            <w:r w:rsidRPr="003F7263">
              <w:rPr>
                <w:sz w:val="16"/>
                <w:szCs w:val="16"/>
                <w:lang w:eastAsia="zh-CN"/>
              </w:rPr>
              <w:lastRenderedPageBreak/>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A1F5BF7" w14:textId="77777777" w:rsidR="00D32663" w:rsidRPr="003F7263" w:rsidRDefault="00D32663" w:rsidP="00D32663">
            <w:pPr>
              <w:pStyle w:val="TAL"/>
              <w:keepNext w:val="0"/>
              <w:keepLines w:val="0"/>
              <w:rPr>
                <w:sz w:val="16"/>
                <w:szCs w:val="16"/>
              </w:rPr>
            </w:pPr>
            <w:r w:rsidRPr="003F7263">
              <w:rPr>
                <w:sz w:val="16"/>
                <w:szCs w:val="16"/>
                <w:lang w:eastAsia="zh-CN"/>
              </w:rPr>
              <w:t xml:space="preserve">DRX adaptation / </w:t>
            </w:r>
            <w:proofErr w:type="spellStart"/>
            <w:r w:rsidRPr="003F7263">
              <w:rPr>
                <w:sz w:val="16"/>
                <w:szCs w:val="16"/>
                <w:lang w:eastAsia="zh-CN"/>
              </w:rPr>
              <w:t>SCell</w:t>
            </w:r>
            <w:proofErr w:type="spellEnd"/>
            <w:r w:rsidRPr="003F7263">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17D99E" w14:textId="77777777" w:rsidR="00D32663" w:rsidRPr="003F7263" w:rsidRDefault="00D32663" w:rsidP="00D32663">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2F6D" w14:textId="77777777" w:rsidR="00D32663" w:rsidRPr="003F7263" w:rsidRDefault="00D32663" w:rsidP="00D32663">
            <w:pPr>
              <w:pStyle w:val="TAL"/>
              <w:keepNext w:val="0"/>
              <w:keepLines w:val="0"/>
              <w:jc w:val="center"/>
              <w:rPr>
                <w:sz w:val="16"/>
                <w:szCs w:val="16"/>
                <w:lang w:eastAsia="zh-CN"/>
              </w:rPr>
            </w:pPr>
            <w:r w:rsidRPr="003F7263">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19C6F2C"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w:t>
            </w:r>
            <w:proofErr w:type="spellStart"/>
            <w:r w:rsidRPr="003F7263">
              <w:rPr>
                <w:rFonts w:cs="Arial"/>
                <w:sz w:val="16"/>
                <w:szCs w:val="16"/>
                <w:lang w:eastAsia="zh-CN"/>
              </w:rPr>
              <w:t>SCell</w:t>
            </w:r>
            <w:proofErr w:type="spellEnd"/>
            <w:r w:rsidRPr="003F7263">
              <w:rPr>
                <w:rFonts w:cs="Arial"/>
                <w:sz w:val="16"/>
                <w:szCs w:val="16"/>
                <w:lang w:eastAsia="zh-CN"/>
              </w:rPr>
              <w:t xml:space="preserve">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32663" w:rsidRPr="003F7263" w14:paraId="5DF12B3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62565789" w14:textId="77777777" w:rsidR="00D32663" w:rsidRPr="003F7263" w:rsidRDefault="00D32663" w:rsidP="00D32663">
            <w:pPr>
              <w:pStyle w:val="TAL"/>
              <w:keepNext w:val="0"/>
              <w:keepLines w:val="0"/>
              <w:rPr>
                <w:b/>
                <w:sz w:val="16"/>
                <w:szCs w:val="16"/>
              </w:rPr>
            </w:pPr>
            <w:r w:rsidRPr="003F7263">
              <w:rPr>
                <w:b/>
                <w:sz w:val="16"/>
                <w:szCs w:val="16"/>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25691C4E" w14:textId="77777777" w:rsidR="00D32663" w:rsidRPr="003F7263" w:rsidRDefault="00D32663" w:rsidP="00D32663">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4C6FA7A3" w14:textId="77777777" w:rsidR="00D32663" w:rsidRPr="003F7263" w:rsidRDefault="00D32663" w:rsidP="00D32663">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27F071B" w14:textId="77777777" w:rsidR="00D32663" w:rsidRPr="003F7263" w:rsidRDefault="00D32663" w:rsidP="00D32663">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E40906C" w14:textId="77777777" w:rsidR="00D32663" w:rsidRPr="003F7263" w:rsidRDefault="00D32663" w:rsidP="00D32663">
            <w:pPr>
              <w:pStyle w:val="TAL"/>
              <w:keepNext w:val="0"/>
              <w:keepLines w:val="0"/>
              <w:rPr>
                <w:sz w:val="16"/>
                <w:szCs w:val="16"/>
              </w:rPr>
            </w:pPr>
          </w:p>
        </w:tc>
      </w:tr>
      <w:tr w:rsidR="00D32663" w:rsidRPr="003F7263" w14:paraId="1E07CC9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0813CEBA" w14:textId="77777777" w:rsidR="00D32663" w:rsidRPr="003F7263" w:rsidRDefault="00D32663" w:rsidP="00D32663">
            <w:pPr>
              <w:pStyle w:val="TAL"/>
              <w:keepNext w:val="0"/>
              <w:keepLines w:val="0"/>
              <w:rPr>
                <w:b/>
                <w:sz w:val="16"/>
                <w:szCs w:val="16"/>
              </w:rPr>
            </w:pPr>
            <w:r w:rsidRPr="003F7263">
              <w:rPr>
                <w:b/>
                <w:sz w:val="16"/>
                <w:szCs w:val="16"/>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7AEE5EB4" w14:textId="77777777" w:rsidR="00D32663" w:rsidRPr="003F7263" w:rsidRDefault="00D32663" w:rsidP="00D32663">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25B414E1" w14:textId="77777777" w:rsidR="00D32663" w:rsidRPr="003F7263" w:rsidRDefault="00D32663" w:rsidP="00D32663">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91CE63" w14:textId="77777777" w:rsidR="00D32663" w:rsidRPr="003F7263" w:rsidRDefault="00D32663" w:rsidP="00D32663">
            <w:pPr>
              <w:pStyle w:val="TAL"/>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CA76CDA" w14:textId="77777777" w:rsidR="00D32663" w:rsidRPr="003F7263" w:rsidRDefault="00D32663" w:rsidP="00D32663">
            <w:pPr>
              <w:pStyle w:val="TAL"/>
              <w:keepNext w:val="0"/>
              <w:keepLines w:val="0"/>
              <w:rPr>
                <w:sz w:val="16"/>
                <w:szCs w:val="16"/>
              </w:rPr>
            </w:pPr>
          </w:p>
        </w:tc>
      </w:tr>
      <w:tr w:rsidR="00D32663" w:rsidRPr="003F7263" w14:paraId="6797A9C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C3FF407"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C81751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4800"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B514DF"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6EE8600"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UEs supporting 5GS and RLC UM with 6-bit length of RLC sequence number</w:t>
            </w:r>
          </w:p>
        </w:tc>
      </w:tr>
      <w:tr w:rsidR="00D32663" w:rsidRPr="003F7263" w14:paraId="1A6902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0593A31"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A1A5027"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C6A8"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AED061"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7CFFA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UEs supporting 5GS and RLC UM with 12-bit length of RLC sequence number</w:t>
            </w:r>
          </w:p>
        </w:tc>
      </w:tr>
      <w:tr w:rsidR="00D32663" w:rsidRPr="003F7263" w14:paraId="1291856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8914"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CA6F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D7438"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E06E2B" w14:textId="77777777" w:rsidR="00D32663" w:rsidRPr="003F7263" w:rsidRDefault="00D32663" w:rsidP="00D32663">
            <w:pPr>
              <w:pStyle w:val="TAL"/>
              <w:keepNext w:val="0"/>
              <w:keepLines w:val="0"/>
              <w:jc w:val="center"/>
              <w:rPr>
                <w:sz w:val="16"/>
                <w:szCs w:val="16"/>
              </w:rPr>
            </w:pPr>
            <w:r w:rsidRPr="003F7263">
              <w:rPr>
                <w:sz w:val="16"/>
                <w:szCs w:val="16"/>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EF620D" w14:textId="77777777" w:rsidR="00D32663" w:rsidRPr="003F7263" w:rsidRDefault="00D32663" w:rsidP="00D32663">
            <w:pPr>
              <w:pStyle w:val="TAL"/>
              <w:keepNext w:val="0"/>
              <w:keepLines w:val="0"/>
              <w:rPr>
                <w:sz w:val="16"/>
                <w:szCs w:val="16"/>
              </w:rPr>
            </w:pPr>
            <w:r w:rsidRPr="003F7263">
              <w:rPr>
                <w:sz w:val="16"/>
                <w:szCs w:val="16"/>
              </w:rPr>
              <w:t>UEs supporting 5GS and RLC UM with 6-bit length of RLC sequence number</w:t>
            </w:r>
          </w:p>
        </w:tc>
      </w:tr>
      <w:tr w:rsidR="00D32663" w:rsidRPr="003F7263" w14:paraId="0C8F2F4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8BEC6"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BAEC3"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C39FE"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79A63C" w14:textId="77777777" w:rsidR="00D32663" w:rsidRPr="003F7263" w:rsidRDefault="00D32663" w:rsidP="00D32663">
            <w:pPr>
              <w:pStyle w:val="TAL"/>
              <w:keepNext w:val="0"/>
              <w:keepLines w:val="0"/>
              <w:jc w:val="center"/>
              <w:rPr>
                <w:sz w:val="16"/>
                <w:szCs w:val="16"/>
              </w:rPr>
            </w:pPr>
            <w:r w:rsidRPr="003F7263">
              <w:rPr>
                <w:sz w:val="16"/>
                <w:szCs w:val="16"/>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2EB00ED" w14:textId="77777777" w:rsidR="00D32663" w:rsidRPr="003F7263" w:rsidRDefault="00D32663" w:rsidP="00D32663">
            <w:pPr>
              <w:pStyle w:val="TAL"/>
              <w:keepNext w:val="0"/>
              <w:keepLines w:val="0"/>
              <w:rPr>
                <w:sz w:val="16"/>
                <w:szCs w:val="16"/>
              </w:rPr>
            </w:pPr>
            <w:r w:rsidRPr="003F7263">
              <w:rPr>
                <w:sz w:val="16"/>
                <w:szCs w:val="16"/>
              </w:rPr>
              <w:t>UEs supporting 5GS and RLC UM with 12-bit length of RLC sequence number</w:t>
            </w:r>
          </w:p>
        </w:tc>
      </w:tr>
      <w:tr w:rsidR="00D32663" w:rsidRPr="003F7263" w14:paraId="7ABADBD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4C26E"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3E36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7F53"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696BF1"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5EDFC1"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7B1BCDA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69B8"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B50C"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7B47" w14:textId="77777777" w:rsidR="00D32663" w:rsidRPr="003F7263" w:rsidRDefault="00D32663" w:rsidP="00D32663">
            <w:pPr>
              <w:pStyle w:val="TAL"/>
              <w:keepNext w:val="0"/>
              <w:keepLines w:val="0"/>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103E8A"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3C15C3"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24CAD6F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4AE5F27"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0855E5E"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7821815" w14:textId="77777777" w:rsidR="00D32663" w:rsidRPr="003F7263" w:rsidRDefault="00D32663" w:rsidP="00D32663">
            <w:pPr>
              <w:pStyle w:val="TAL"/>
              <w:keepNext w:val="0"/>
              <w:keepLines w:val="0"/>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4E2D8F6" w14:textId="77777777" w:rsidR="00D32663" w:rsidRPr="003F7263" w:rsidRDefault="00D32663" w:rsidP="00D32663">
            <w:pPr>
              <w:pStyle w:val="TAL"/>
              <w:keepNext w:val="0"/>
              <w:keepLines w:val="0"/>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DAA2E9C" w14:textId="77777777" w:rsidR="00D32663" w:rsidRPr="003F7263" w:rsidRDefault="00D32663" w:rsidP="00D32663">
            <w:pPr>
              <w:pStyle w:val="TAL"/>
              <w:keepNext w:val="0"/>
              <w:keepLines w:val="0"/>
              <w:rPr>
                <w:b/>
                <w:sz w:val="16"/>
                <w:szCs w:val="16"/>
              </w:rPr>
            </w:pPr>
          </w:p>
        </w:tc>
      </w:tr>
      <w:tr w:rsidR="00D32663" w:rsidRPr="003F7263" w14:paraId="0C7A005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6F5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E0E04"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C7105"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687DD3" w14:textId="77777777" w:rsidR="00D32663" w:rsidRPr="003F7263" w:rsidRDefault="00D32663" w:rsidP="00D32663">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1AFB330"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3D1C1C4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CFE60"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775C0"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2E87"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8EBA79"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B948E18" w14:textId="77777777" w:rsidR="00D32663" w:rsidRPr="003F7263" w:rsidRDefault="00D32663" w:rsidP="00D32663">
            <w:pPr>
              <w:pStyle w:val="TAL"/>
              <w:keepNext w:val="0"/>
              <w:keepLines w:val="0"/>
              <w:rPr>
                <w:sz w:val="16"/>
                <w:szCs w:val="16"/>
              </w:rPr>
            </w:pPr>
            <w:r w:rsidRPr="003F7263">
              <w:rPr>
                <w:sz w:val="16"/>
                <w:szCs w:val="16"/>
              </w:rPr>
              <w:t xml:space="preserve">UEs supporting 5GS </w:t>
            </w:r>
          </w:p>
        </w:tc>
      </w:tr>
      <w:tr w:rsidR="00D32663" w:rsidRPr="003F7263" w14:paraId="48CEE6D0"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25C1"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6612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957A6" w14:textId="77777777" w:rsidR="00D32663" w:rsidRPr="003F7263" w:rsidRDefault="00D32663" w:rsidP="00D32663">
            <w:pPr>
              <w:pStyle w:val="TAL"/>
              <w:keepNext w:val="0"/>
              <w:keepLines w:val="0"/>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E476B6" w14:textId="77777777" w:rsidR="00D32663" w:rsidRPr="003F7263" w:rsidRDefault="00D32663" w:rsidP="00D32663">
            <w:pPr>
              <w:pStyle w:val="TAL"/>
              <w:keepNext w:val="0"/>
              <w:keepLines w:val="0"/>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AB043F"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5AC6E0D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99234"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AA2A"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B57E"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D5915E"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36A0E2" w14:textId="77777777" w:rsidR="00D32663" w:rsidRPr="003F7263" w:rsidRDefault="00D32663" w:rsidP="00D32663">
            <w:pPr>
              <w:pStyle w:val="TAL"/>
              <w:keepNext w:val="0"/>
              <w:keepLines w:val="0"/>
              <w:rPr>
                <w:sz w:val="16"/>
                <w:szCs w:val="16"/>
              </w:rPr>
            </w:pPr>
            <w:r w:rsidRPr="003F7263">
              <w:rPr>
                <w:sz w:val="16"/>
                <w:szCs w:val="16"/>
              </w:rPr>
              <w:t xml:space="preserve">UEs supporting 5GS and RLC </w:t>
            </w:r>
          </w:p>
        </w:tc>
      </w:tr>
      <w:tr w:rsidR="00D32663" w:rsidRPr="003F7263" w14:paraId="79D2AB0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D1AD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3F15"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0370"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F0AE6F" w14:textId="77777777" w:rsidR="00D32663" w:rsidRPr="003F7263" w:rsidRDefault="00D32663" w:rsidP="00D32663">
            <w:pPr>
              <w:pStyle w:val="TAL"/>
              <w:jc w:val="center"/>
              <w:rPr>
                <w:sz w:val="16"/>
                <w:szCs w:val="16"/>
              </w:rPr>
            </w:pPr>
            <w:r w:rsidRPr="003F7263">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C60D4DC" w14:textId="77777777" w:rsidR="00D32663" w:rsidRPr="003F7263" w:rsidRDefault="00D32663" w:rsidP="00D32663">
            <w:pPr>
              <w:pStyle w:val="TAL"/>
              <w:keepNext w:val="0"/>
              <w:keepLines w:val="0"/>
              <w:rPr>
                <w:sz w:val="16"/>
                <w:szCs w:val="16"/>
              </w:rPr>
            </w:pPr>
            <w:r w:rsidRPr="003F7263">
              <w:rPr>
                <w:sz w:val="16"/>
                <w:szCs w:val="16"/>
              </w:rPr>
              <w:t>UEs supporting 5GS and RLC AM with 12-bit length of RLC sequence number</w:t>
            </w:r>
          </w:p>
        </w:tc>
      </w:tr>
      <w:tr w:rsidR="00D32663" w:rsidRPr="003F7263" w14:paraId="4533803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8F53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944D"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A2CD4"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36BF93"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46015DD"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900A90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DD3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3134D"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35E7"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8E350"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B572C5"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08EF0D4"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1A45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9C6C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B130A"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962532"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71DE2B5"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72132A6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BBE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A39F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DFF7D"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7F1A93"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42B7422"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50FACB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F448E"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D4D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2894F"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1A4954" w14:textId="77777777" w:rsidR="00D32663" w:rsidRPr="003F7263" w:rsidDel="00865AEC"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F7C0D1B"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22BB837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7FAA"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86EA8"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9EAF7"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C7C797"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40DF19"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4072FC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06892"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85CD1" w14:textId="77777777" w:rsidR="00D32663" w:rsidRPr="003F7263" w:rsidRDefault="00D32663" w:rsidP="00D32663">
            <w:pPr>
              <w:pStyle w:val="TAL"/>
              <w:keepNext w:val="0"/>
              <w:keepLines w:val="0"/>
              <w:rPr>
                <w:b/>
                <w:sz w:val="16"/>
                <w:szCs w:val="16"/>
              </w:rPr>
            </w:pPr>
            <w:r w:rsidRPr="003F7263">
              <w:rPr>
                <w:rFonts w:eastAsia="宋体"/>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D851B" w14:textId="77777777" w:rsidR="00D32663" w:rsidRPr="003F7263" w:rsidRDefault="00D32663" w:rsidP="00D32663">
            <w:pPr>
              <w:pStyle w:val="TAL"/>
              <w:jc w:val="center"/>
              <w:rPr>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E84C14"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FBB6B10"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43BF99E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2C200BA" w14:textId="77777777" w:rsidR="00D32663" w:rsidRPr="003F7263" w:rsidRDefault="00D32663" w:rsidP="00D32663">
            <w:pPr>
              <w:pStyle w:val="TAL"/>
              <w:keepNext w:val="0"/>
              <w:keepLines w:val="0"/>
              <w:rPr>
                <w:b/>
                <w:bCs/>
                <w:sz w:val="16"/>
                <w:szCs w:val="16"/>
              </w:rPr>
            </w:pPr>
            <w:r w:rsidRPr="003F7263">
              <w:rPr>
                <w:b/>
                <w:bCs/>
                <w:sz w:val="16"/>
                <w:szCs w:val="16"/>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A2A1F5" w14:textId="77777777" w:rsidR="00D32663" w:rsidRPr="003F7263" w:rsidRDefault="00D32663" w:rsidP="00D32663">
            <w:pPr>
              <w:pStyle w:val="TAL"/>
              <w:keepNext w:val="0"/>
              <w:keepLines w:val="0"/>
              <w:rPr>
                <w:b/>
                <w:bCs/>
                <w:sz w:val="16"/>
                <w:szCs w:val="16"/>
              </w:rPr>
            </w:pPr>
            <w:r w:rsidRPr="003F7263">
              <w:rPr>
                <w:b/>
                <w:bCs/>
                <w:sz w:val="16"/>
                <w:szCs w:val="16"/>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52C0B4C"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55BA2D89"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71D32F" w14:textId="77777777" w:rsidR="00D32663" w:rsidRPr="003F7263" w:rsidRDefault="00D32663" w:rsidP="00D32663">
            <w:pPr>
              <w:pStyle w:val="TAL"/>
              <w:keepNext w:val="0"/>
              <w:keepLines w:val="0"/>
              <w:rPr>
                <w:b/>
                <w:bCs/>
                <w:sz w:val="16"/>
                <w:szCs w:val="16"/>
              </w:rPr>
            </w:pPr>
          </w:p>
        </w:tc>
      </w:tr>
      <w:tr w:rsidR="00D32663" w:rsidRPr="003F7263" w14:paraId="6A36A455"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80E97F" w14:textId="77777777" w:rsidR="00D32663" w:rsidRPr="003F7263" w:rsidRDefault="00D32663" w:rsidP="00D32663">
            <w:pPr>
              <w:pStyle w:val="TAL"/>
              <w:keepNext w:val="0"/>
              <w:keepLines w:val="0"/>
              <w:rPr>
                <w:b/>
                <w:bCs/>
                <w:sz w:val="16"/>
                <w:szCs w:val="16"/>
              </w:rPr>
            </w:pPr>
            <w:r w:rsidRPr="003F7263">
              <w:rPr>
                <w:b/>
                <w:bCs/>
                <w:sz w:val="16"/>
                <w:szCs w:val="16"/>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48A8327" w14:textId="77777777" w:rsidR="00D32663" w:rsidRPr="003F7263" w:rsidRDefault="00D32663" w:rsidP="00D32663">
            <w:pPr>
              <w:pStyle w:val="TAL"/>
              <w:keepNext w:val="0"/>
              <w:keepLines w:val="0"/>
              <w:rPr>
                <w:b/>
                <w:bCs/>
                <w:sz w:val="16"/>
                <w:szCs w:val="16"/>
              </w:rPr>
            </w:pPr>
            <w:r w:rsidRPr="003F7263">
              <w:rPr>
                <w:b/>
                <w:bCs/>
                <w:sz w:val="16"/>
                <w:szCs w:val="16"/>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D65D18"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ABE00D1"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6321404" w14:textId="77777777" w:rsidR="00D32663" w:rsidRPr="003F7263" w:rsidRDefault="00D32663" w:rsidP="00D32663">
            <w:pPr>
              <w:pStyle w:val="TAL"/>
              <w:keepNext w:val="0"/>
              <w:keepLines w:val="0"/>
              <w:rPr>
                <w:b/>
                <w:bCs/>
                <w:sz w:val="16"/>
                <w:szCs w:val="16"/>
              </w:rPr>
            </w:pPr>
          </w:p>
        </w:tc>
      </w:tr>
      <w:tr w:rsidR="00D32663" w:rsidRPr="003F7263" w14:paraId="5A92B73B"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4AA3" w14:textId="77777777" w:rsidR="00D32663" w:rsidRPr="003F7263" w:rsidRDefault="00D32663" w:rsidP="00D32663">
            <w:pPr>
              <w:pStyle w:val="TAL"/>
              <w:keepNext w:val="0"/>
              <w:keepLines w:val="0"/>
              <w:rPr>
                <w:bCs/>
                <w:sz w:val="16"/>
                <w:szCs w:val="16"/>
              </w:rPr>
            </w:pPr>
            <w:r w:rsidRPr="003F7263">
              <w:rPr>
                <w:bCs/>
                <w:sz w:val="16"/>
                <w:szCs w:val="16"/>
              </w:rPr>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2F6C" w14:textId="77777777" w:rsidR="00D32663" w:rsidRPr="003F7263" w:rsidRDefault="00D32663" w:rsidP="00D32663">
            <w:pPr>
              <w:pStyle w:val="TAL"/>
              <w:keepNext w:val="0"/>
              <w:keepLines w:val="0"/>
              <w:rPr>
                <w:bCs/>
                <w:sz w:val="16"/>
                <w:szCs w:val="16"/>
              </w:rPr>
            </w:pPr>
            <w:r w:rsidRPr="003F7263">
              <w:rPr>
                <w:bCs/>
                <w:sz w:val="16"/>
                <w:szCs w:val="16"/>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724C3"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A4792" w14:textId="77777777" w:rsidR="00D32663" w:rsidRPr="003F7263" w:rsidRDefault="00D32663" w:rsidP="00D32663">
            <w:pPr>
              <w:pStyle w:val="TAL"/>
              <w:jc w:val="center"/>
              <w:rPr>
                <w:bCs/>
                <w:sz w:val="16"/>
                <w:szCs w:val="16"/>
              </w:rPr>
            </w:pPr>
            <w:r w:rsidRPr="003F7263">
              <w:rPr>
                <w:sz w:val="16"/>
                <w:szCs w:val="16"/>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3889A41" w14:textId="77777777" w:rsidR="00D32663" w:rsidRPr="003F7263" w:rsidRDefault="00D32663" w:rsidP="00D32663">
            <w:pPr>
              <w:pStyle w:val="TAL"/>
              <w:keepNext w:val="0"/>
              <w:keepLines w:val="0"/>
              <w:rPr>
                <w:bCs/>
                <w:sz w:val="16"/>
                <w:szCs w:val="16"/>
              </w:rPr>
            </w:pPr>
            <w:r w:rsidRPr="003F7263">
              <w:rPr>
                <w:sz w:val="16"/>
                <w:szCs w:val="16"/>
              </w:rPr>
              <w:t>UEs supporting 5GS and 12-bit length of PDCP sequence number</w:t>
            </w:r>
          </w:p>
        </w:tc>
      </w:tr>
      <w:tr w:rsidR="00D32663" w:rsidRPr="003F7263" w14:paraId="4067D8C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C49F2" w14:textId="77777777" w:rsidR="00D32663" w:rsidRPr="003F7263" w:rsidRDefault="00D32663" w:rsidP="00D32663">
            <w:pPr>
              <w:pStyle w:val="TAL"/>
              <w:keepNext w:val="0"/>
              <w:keepLines w:val="0"/>
              <w:rPr>
                <w:bCs/>
                <w:sz w:val="16"/>
                <w:szCs w:val="16"/>
              </w:rPr>
            </w:pPr>
            <w:r w:rsidRPr="003F7263">
              <w:rPr>
                <w:bCs/>
                <w:sz w:val="16"/>
                <w:szCs w:val="16"/>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D97E4" w14:textId="77777777" w:rsidR="00D32663" w:rsidRPr="003F7263" w:rsidRDefault="00D32663" w:rsidP="00D32663">
            <w:pPr>
              <w:pStyle w:val="TAL"/>
              <w:keepNext w:val="0"/>
              <w:keepLines w:val="0"/>
              <w:rPr>
                <w:bCs/>
                <w:sz w:val="16"/>
                <w:szCs w:val="16"/>
              </w:rPr>
            </w:pPr>
            <w:r w:rsidRPr="003F7263">
              <w:rPr>
                <w:bCs/>
                <w:sz w:val="16"/>
                <w:szCs w:val="16"/>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CA8A"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3ED944"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E21C3F9"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18AAEC1D"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AF3783F" w14:textId="77777777" w:rsidR="00D32663" w:rsidRPr="003F7263" w:rsidRDefault="00D32663" w:rsidP="00D32663">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958E6B3" w14:textId="77777777" w:rsidR="00D32663" w:rsidRPr="003F7263" w:rsidRDefault="00D32663" w:rsidP="00D32663">
            <w:pPr>
              <w:pStyle w:val="TAL"/>
              <w:keepNext w:val="0"/>
              <w:keepLines w:val="0"/>
              <w:rPr>
                <w:b/>
                <w:bCs/>
                <w:sz w:val="16"/>
                <w:szCs w:val="16"/>
              </w:rPr>
            </w:pPr>
            <w:r w:rsidRPr="003F7263">
              <w:rPr>
                <w:b/>
                <w:bCs/>
                <w:sz w:val="16"/>
                <w:szCs w:val="16"/>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2972464"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B5BCF1D"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0C2593FC" w14:textId="77777777" w:rsidR="00D32663" w:rsidRPr="003F7263" w:rsidRDefault="00D32663" w:rsidP="00D32663">
            <w:pPr>
              <w:pStyle w:val="TAL"/>
              <w:keepNext w:val="0"/>
              <w:keepLines w:val="0"/>
              <w:rPr>
                <w:b/>
                <w:bCs/>
                <w:sz w:val="16"/>
                <w:szCs w:val="16"/>
              </w:rPr>
            </w:pPr>
          </w:p>
        </w:tc>
      </w:tr>
      <w:tr w:rsidR="00D32663" w:rsidRPr="003F7263" w14:paraId="708F1B13"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0C589" w14:textId="77777777" w:rsidR="00D32663" w:rsidRPr="003F7263" w:rsidRDefault="00D32663" w:rsidP="00D32663">
            <w:pPr>
              <w:pStyle w:val="TAL"/>
              <w:keepNext w:val="0"/>
              <w:keepLines w:val="0"/>
              <w:rPr>
                <w:bCs/>
                <w:sz w:val="16"/>
                <w:szCs w:val="16"/>
              </w:rPr>
            </w:pPr>
            <w:r w:rsidRPr="003F7263">
              <w:rPr>
                <w:bCs/>
                <w:sz w:val="16"/>
                <w:szCs w:val="16"/>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1108"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527EB"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0904D7"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60B74DD"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2EB118FE"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8B1C" w14:textId="77777777" w:rsidR="00D32663" w:rsidRPr="003F7263" w:rsidRDefault="00D32663" w:rsidP="00D32663">
            <w:pPr>
              <w:pStyle w:val="TAL"/>
              <w:keepNext w:val="0"/>
              <w:keepLines w:val="0"/>
              <w:rPr>
                <w:bCs/>
                <w:sz w:val="16"/>
                <w:szCs w:val="16"/>
              </w:rPr>
            </w:pPr>
            <w:r w:rsidRPr="003F7263">
              <w:rPr>
                <w:bCs/>
                <w:sz w:val="16"/>
                <w:szCs w:val="16"/>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7787"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6563"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AF5DCE" w14:textId="77777777" w:rsidR="00D32663" w:rsidRPr="003F7263" w:rsidRDefault="00D32663" w:rsidP="00D32663">
            <w:pPr>
              <w:pStyle w:val="TAL"/>
              <w:jc w:val="center"/>
              <w:rPr>
                <w:bCs/>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AE95AE" w14:textId="77777777" w:rsidR="00D32663" w:rsidRPr="003F7263" w:rsidRDefault="00D32663" w:rsidP="00D32663">
            <w:pPr>
              <w:pStyle w:val="TAL"/>
              <w:keepNext w:val="0"/>
              <w:keepLines w:val="0"/>
              <w:rPr>
                <w:bCs/>
                <w:sz w:val="16"/>
                <w:szCs w:val="16"/>
              </w:rPr>
            </w:pPr>
            <w:r w:rsidRPr="003F7263">
              <w:rPr>
                <w:sz w:val="16"/>
                <w:szCs w:val="16"/>
              </w:rPr>
              <w:t>UEs supporting 5GS</w:t>
            </w:r>
          </w:p>
        </w:tc>
      </w:tr>
      <w:tr w:rsidR="00D32663" w:rsidRPr="003F7263" w14:paraId="3984D0F9"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8796" w14:textId="77777777" w:rsidR="00D32663" w:rsidRPr="003F7263" w:rsidRDefault="00D32663" w:rsidP="00D32663">
            <w:pPr>
              <w:pStyle w:val="TAL"/>
              <w:keepNext w:val="0"/>
              <w:keepLines w:val="0"/>
              <w:rPr>
                <w:bCs/>
                <w:sz w:val="16"/>
                <w:szCs w:val="16"/>
              </w:rPr>
            </w:pPr>
            <w:r w:rsidRPr="003F7263">
              <w:rPr>
                <w:bCs/>
                <w:sz w:val="16"/>
                <w:szCs w:val="16"/>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671FD" w14:textId="77777777" w:rsidR="00D32663" w:rsidRPr="003F7263" w:rsidRDefault="00D32663" w:rsidP="00D32663">
            <w:pPr>
              <w:pStyle w:val="TAL"/>
              <w:keepNext w:val="0"/>
              <w:keepLines w:val="0"/>
              <w:rPr>
                <w:bCs/>
                <w:sz w:val="16"/>
                <w:szCs w:val="16"/>
              </w:rPr>
            </w:pPr>
            <w:r w:rsidRPr="003F7263">
              <w:rPr>
                <w:bCs/>
                <w:sz w:val="16"/>
                <w:szCs w:val="16"/>
              </w:rPr>
              <w:t>Integrity protection / Correct functionality of integrity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D15A" w14:textId="77777777" w:rsidR="00D32663" w:rsidRPr="003F7263" w:rsidRDefault="00D32663" w:rsidP="00D32663">
            <w:pPr>
              <w:pStyle w:val="TAL"/>
              <w:jc w:val="center"/>
              <w:rPr>
                <w:bCs/>
                <w:sz w:val="16"/>
                <w:szCs w:val="16"/>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AF2663" w14:textId="77777777" w:rsidR="00D32663" w:rsidRPr="003F7263" w:rsidRDefault="00D32663" w:rsidP="00D32663">
            <w:pPr>
              <w:pStyle w:val="TAL"/>
              <w:jc w:val="center"/>
              <w:rPr>
                <w:bCs/>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86082C0" w14:textId="77777777" w:rsidR="00D32663" w:rsidRPr="003F7263" w:rsidRDefault="00D32663" w:rsidP="00D32663">
            <w:pPr>
              <w:pStyle w:val="TAL"/>
              <w:keepNext w:val="0"/>
              <w:keepLines w:val="0"/>
              <w:rPr>
                <w:bCs/>
                <w:sz w:val="16"/>
                <w:szCs w:val="16"/>
              </w:rPr>
            </w:pPr>
            <w:r w:rsidRPr="003F7263">
              <w:rPr>
                <w:sz w:val="16"/>
                <w:szCs w:val="16"/>
              </w:rPr>
              <w:t>UEs supporting 5GS and ZUC algorithm</w:t>
            </w:r>
          </w:p>
        </w:tc>
      </w:tr>
      <w:tr w:rsidR="00D32663" w:rsidRPr="003F7263" w14:paraId="4FB7A63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51B667" w14:textId="77777777" w:rsidR="00D32663" w:rsidRPr="003F7263" w:rsidRDefault="00D32663" w:rsidP="00D32663">
            <w:pPr>
              <w:pStyle w:val="TAL"/>
              <w:keepNext w:val="0"/>
              <w:keepLines w:val="0"/>
              <w:rPr>
                <w:b/>
                <w:bCs/>
                <w:sz w:val="16"/>
                <w:szCs w:val="16"/>
              </w:rPr>
            </w:pPr>
            <w:r w:rsidRPr="003F7263">
              <w:rPr>
                <w:b/>
                <w:bCs/>
                <w:sz w:val="16"/>
                <w:szCs w:val="16"/>
              </w:rPr>
              <w:t>7.</w:t>
            </w:r>
            <w:r w:rsidRPr="003F7263">
              <w:rPr>
                <w:bCs/>
                <w:sz w:val="16"/>
                <w:szCs w:val="16"/>
              </w:rPr>
              <w:t>1.</w:t>
            </w:r>
            <w:r w:rsidRPr="003F7263">
              <w:rPr>
                <w:b/>
                <w:bCs/>
                <w:sz w:val="16"/>
                <w:szCs w:val="16"/>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CF4E01" w14:textId="77777777" w:rsidR="00D32663" w:rsidRPr="003F7263" w:rsidRDefault="00D32663" w:rsidP="00D32663">
            <w:pPr>
              <w:pStyle w:val="TAL"/>
              <w:keepNext w:val="0"/>
              <w:keepLines w:val="0"/>
              <w:rPr>
                <w:b/>
                <w:bCs/>
                <w:sz w:val="16"/>
                <w:szCs w:val="16"/>
              </w:rPr>
            </w:pPr>
            <w:r w:rsidRPr="003F7263">
              <w:rPr>
                <w:b/>
                <w:bCs/>
                <w:sz w:val="16"/>
                <w:szCs w:val="16"/>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F06C3C" w14:textId="77777777" w:rsidR="00D32663" w:rsidRPr="003F7263" w:rsidRDefault="00D32663" w:rsidP="00D32663">
            <w:pPr>
              <w:pStyle w:val="TAL"/>
              <w:jc w:val="center"/>
              <w:rPr>
                <w:rFonts w:eastAsia="宋体"/>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574F48B" w14:textId="77777777" w:rsidR="00D32663" w:rsidRPr="003F7263" w:rsidRDefault="00D32663" w:rsidP="00D32663">
            <w:pPr>
              <w:pStyle w:val="TAL"/>
              <w:jc w:val="center"/>
              <w:rPr>
                <w:b/>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2D63B8E" w14:textId="77777777" w:rsidR="00D32663" w:rsidRPr="003F7263" w:rsidRDefault="00D32663" w:rsidP="00D32663">
            <w:pPr>
              <w:pStyle w:val="TAL"/>
              <w:keepNext w:val="0"/>
              <w:keepLines w:val="0"/>
              <w:rPr>
                <w:b/>
                <w:sz w:val="16"/>
                <w:szCs w:val="16"/>
              </w:rPr>
            </w:pPr>
          </w:p>
        </w:tc>
      </w:tr>
      <w:tr w:rsidR="00D32663" w:rsidRPr="003F7263" w14:paraId="67501FD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0F1A3" w14:textId="77777777" w:rsidR="00D32663" w:rsidRPr="003F7263" w:rsidRDefault="00D32663" w:rsidP="00D32663">
            <w:pPr>
              <w:pStyle w:val="TAL"/>
              <w:keepNext w:val="0"/>
              <w:keepLines w:val="0"/>
              <w:rPr>
                <w:bCs/>
                <w:sz w:val="16"/>
                <w:szCs w:val="16"/>
              </w:rPr>
            </w:pPr>
            <w:r w:rsidRPr="003F7263">
              <w:rPr>
                <w:bCs/>
                <w:sz w:val="16"/>
                <w:szCs w:val="16"/>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2C9A4"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E60BC"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541E311"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BB0C3B1"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EF43AB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39F9" w14:textId="77777777" w:rsidR="00D32663" w:rsidRPr="003F7263" w:rsidRDefault="00D32663" w:rsidP="00D32663">
            <w:pPr>
              <w:pStyle w:val="TAL"/>
              <w:keepNext w:val="0"/>
              <w:keepLines w:val="0"/>
              <w:rPr>
                <w:bCs/>
                <w:sz w:val="16"/>
                <w:szCs w:val="16"/>
              </w:rPr>
            </w:pPr>
            <w:r w:rsidRPr="003F7263">
              <w:rPr>
                <w:bCs/>
                <w:sz w:val="16"/>
                <w:szCs w:val="16"/>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6C826"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003F"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1B2B56" w14:textId="77777777" w:rsidR="00D32663" w:rsidRPr="003F7263" w:rsidRDefault="00D32663" w:rsidP="00D32663">
            <w:pPr>
              <w:pStyle w:val="TAL"/>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5A296F"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2EE555D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DBC46" w14:textId="77777777" w:rsidR="00D32663" w:rsidRPr="003F7263" w:rsidRDefault="00D32663" w:rsidP="00D32663">
            <w:pPr>
              <w:pStyle w:val="TAL"/>
              <w:keepNext w:val="0"/>
              <w:keepLines w:val="0"/>
              <w:rPr>
                <w:bCs/>
                <w:sz w:val="16"/>
                <w:szCs w:val="16"/>
              </w:rPr>
            </w:pPr>
            <w:r w:rsidRPr="003F7263">
              <w:rPr>
                <w:bCs/>
                <w:sz w:val="16"/>
                <w:szCs w:val="16"/>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CA6F2" w14:textId="77777777" w:rsidR="00D32663" w:rsidRPr="003F7263" w:rsidRDefault="00D32663" w:rsidP="00D32663">
            <w:pPr>
              <w:pStyle w:val="TAL"/>
              <w:keepNext w:val="0"/>
              <w:keepLines w:val="0"/>
              <w:rPr>
                <w:bCs/>
                <w:sz w:val="16"/>
                <w:szCs w:val="16"/>
              </w:rPr>
            </w:pPr>
            <w:r w:rsidRPr="003F7263">
              <w:rPr>
                <w:bCs/>
                <w:sz w:val="16"/>
                <w:szCs w:val="16"/>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3966" w14:textId="77777777" w:rsidR="00D32663" w:rsidRPr="003F7263" w:rsidRDefault="00D32663" w:rsidP="00D32663">
            <w:pPr>
              <w:pStyle w:val="TAL"/>
              <w:jc w:val="center"/>
              <w:rPr>
                <w:rFonts w:eastAsia="宋体"/>
                <w:sz w:val="16"/>
                <w:szCs w:val="16"/>
                <w:lang w:eastAsia="zh-CN"/>
              </w:rPr>
            </w:pPr>
            <w:r w:rsidRPr="003F7263">
              <w:rPr>
                <w:rFonts w:eastAsia="宋体"/>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DFF3B1" w14:textId="77777777" w:rsidR="00D32663" w:rsidRPr="003F7263" w:rsidRDefault="00D32663" w:rsidP="00D32663">
            <w:pPr>
              <w:pStyle w:val="TAL"/>
              <w:jc w:val="center"/>
              <w:rPr>
                <w:sz w:val="16"/>
                <w:szCs w:val="16"/>
              </w:rPr>
            </w:pPr>
            <w:r w:rsidRPr="003F7263">
              <w:rPr>
                <w:sz w:val="16"/>
                <w:szCs w:val="16"/>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C94AE09" w14:textId="77777777" w:rsidR="00D32663" w:rsidRPr="003F7263" w:rsidRDefault="00D32663" w:rsidP="00D32663">
            <w:pPr>
              <w:pStyle w:val="TAL"/>
              <w:keepNext w:val="0"/>
              <w:keepLines w:val="0"/>
              <w:rPr>
                <w:sz w:val="16"/>
                <w:szCs w:val="16"/>
              </w:rPr>
            </w:pPr>
            <w:r w:rsidRPr="003F7263">
              <w:rPr>
                <w:sz w:val="16"/>
                <w:szCs w:val="16"/>
              </w:rPr>
              <w:t>UEs supporting 5GS and ZUC algorithm</w:t>
            </w:r>
          </w:p>
        </w:tc>
      </w:tr>
      <w:tr w:rsidR="00D32663" w:rsidRPr="003F7263" w14:paraId="0158244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1B6A15" w14:textId="77777777" w:rsidR="00D32663" w:rsidRPr="003F7263" w:rsidRDefault="00D32663" w:rsidP="00D32663">
            <w:pPr>
              <w:pStyle w:val="TAL"/>
              <w:keepNext w:val="0"/>
              <w:keepLines w:val="0"/>
              <w:rPr>
                <w:b/>
                <w:bCs/>
                <w:sz w:val="16"/>
                <w:szCs w:val="16"/>
              </w:rPr>
            </w:pPr>
            <w:r w:rsidRPr="003F7263">
              <w:rPr>
                <w:b/>
                <w:bCs/>
                <w:sz w:val="16"/>
                <w:szCs w:val="16"/>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9C171F5" w14:textId="77777777" w:rsidR="00D32663" w:rsidRPr="003F7263" w:rsidRDefault="00D32663" w:rsidP="00D32663">
            <w:pPr>
              <w:pStyle w:val="TAL"/>
              <w:keepNext w:val="0"/>
              <w:keepLines w:val="0"/>
              <w:rPr>
                <w:b/>
                <w:bCs/>
                <w:sz w:val="16"/>
                <w:szCs w:val="16"/>
              </w:rPr>
            </w:pPr>
            <w:r w:rsidRPr="003F7263">
              <w:rPr>
                <w:b/>
                <w:bCs/>
                <w:sz w:val="16"/>
                <w:szCs w:val="16"/>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D3DA50A"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0F12CB9"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F4DA8F9" w14:textId="77777777" w:rsidR="00D32663" w:rsidRPr="003F7263" w:rsidRDefault="00D32663" w:rsidP="00D32663">
            <w:pPr>
              <w:pStyle w:val="TAL"/>
              <w:keepNext w:val="0"/>
              <w:keepLines w:val="0"/>
              <w:rPr>
                <w:b/>
                <w:bCs/>
                <w:sz w:val="16"/>
                <w:szCs w:val="16"/>
              </w:rPr>
            </w:pPr>
          </w:p>
        </w:tc>
      </w:tr>
      <w:tr w:rsidR="00D32663" w:rsidRPr="003F7263" w14:paraId="1F4D0ABF"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D777"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ACCF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70CAB"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4DDD00"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92443E3"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39284522"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20C76"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lastRenderedPageBreak/>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50B39"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42F5"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B15BCA"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1B235B"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0673E03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F28E" w14:textId="77777777" w:rsidR="00D32663" w:rsidRPr="003F7263" w:rsidRDefault="00D32663" w:rsidP="00D32663">
            <w:pPr>
              <w:pStyle w:val="TAL"/>
              <w:keepNext w:val="0"/>
              <w:keepLines w:val="0"/>
              <w:rPr>
                <w:rFonts w:eastAsia="宋体"/>
                <w:sz w:val="16"/>
                <w:szCs w:val="16"/>
                <w:lang w:eastAsia="zh-CN"/>
              </w:rPr>
            </w:pPr>
            <w:r w:rsidRPr="003F7263">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61D2F" w14:textId="77777777" w:rsidR="00D32663" w:rsidRPr="003F7263" w:rsidRDefault="00D32663" w:rsidP="00D32663">
            <w:pPr>
              <w:pStyle w:val="TAL"/>
              <w:keepNext w:val="0"/>
              <w:keepLines w:val="0"/>
              <w:rPr>
                <w:rFonts w:eastAsia="宋体"/>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A679E"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96068A" w14:textId="77777777" w:rsidR="00D32663" w:rsidRPr="003F7263" w:rsidRDefault="00D32663" w:rsidP="00D32663">
            <w:pPr>
              <w:pStyle w:val="TAL"/>
              <w:keepNext w:val="0"/>
              <w:keepLines w:val="0"/>
              <w:jc w:val="center"/>
              <w:rPr>
                <w:sz w:val="16"/>
                <w:szCs w:val="16"/>
              </w:rPr>
            </w:pPr>
            <w:r w:rsidRPr="003F7263">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C85DCCA" w14:textId="77777777" w:rsidR="00D32663" w:rsidRPr="003F7263" w:rsidRDefault="00D32663" w:rsidP="00D32663">
            <w:pPr>
              <w:pStyle w:val="TAL"/>
              <w:keepNext w:val="0"/>
              <w:keepLines w:val="0"/>
              <w:rPr>
                <w:sz w:val="16"/>
                <w:szCs w:val="16"/>
              </w:rPr>
            </w:pPr>
            <w:r w:rsidRPr="003F7263">
              <w:rPr>
                <w:rFonts w:cs="Arial"/>
                <w:sz w:val="16"/>
                <w:szCs w:val="16"/>
              </w:rPr>
              <w:t>UEs supporting 5G Core and intra-frequency DAPS handover</w:t>
            </w:r>
          </w:p>
        </w:tc>
      </w:tr>
      <w:tr w:rsidR="00D32663" w:rsidRPr="003F7263" w14:paraId="5E5C982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D659D" w14:textId="77777777" w:rsidR="00D32663" w:rsidRPr="003F7263" w:rsidRDefault="00D32663" w:rsidP="00D32663">
            <w:pPr>
              <w:pStyle w:val="TAL"/>
              <w:keepNext w:val="0"/>
              <w:keepLines w:val="0"/>
              <w:rPr>
                <w:sz w:val="16"/>
                <w:szCs w:val="16"/>
                <w:lang w:eastAsia="zh-CN"/>
              </w:rPr>
            </w:pPr>
            <w:r w:rsidRPr="003F7263">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0463" w14:textId="77777777" w:rsidR="00D32663" w:rsidRPr="003F7263" w:rsidRDefault="00D32663" w:rsidP="00D32663">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52754" w14:textId="77777777" w:rsidR="00D32663" w:rsidRPr="003F7263" w:rsidRDefault="00D32663" w:rsidP="00D32663">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92816F"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7C307A" w14:textId="77777777" w:rsidR="00D32663" w:rsidRPr="003F7263" w:rsidRDefault="00D32663" w:rsidP="00D32663">
            <w:pPr>
              <w:pStyle w:val="TAL"/>
              <w:keepNext w:val="0"/>
              <w:keepLines w:val="0"/>
              <w:rPr>
                <w:rFonts w:cs="Arial"/>
                <w:sz w:val="16"/>
                <w:szCs w:val="16"/>
              </w:rPr>
            </w:pPr>
            <w:r w:rsidRPr="003F7263">
              <w:rPr>
                <w:rFonts w:cs="Arial"/>
                <w:sz w:val="16"/>
                <w:szCs w:val="16"/>
              </w:rPr>
              <w:t>UEs supporting 5G Core and inter-frequency DAPS handover</w:t>
            </w:r>
          </w:p>
        </w:tc>
      </w:tr>
      <w:tr w:rsidR="00D32663" w:rsidRPr="003F7263" w14:paraId="2B6A8A7A"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45F639" w14:textId="77777777" w:rsidR="00D32663" w:rsidRPr="003F7263" w:rsidRDefault="00D32663" w:rsidP="00D32663">
            <w:pPr>
              <w:pStyle w:val="TAL"/>
              <w:keepNext w:val="0"/>
              <w:keepLines w:val="0"/>
              <w:rPr>
                <w:b/>
                <w:bCs/>
                <w:sz w:val="16"/>
                <w:szCs w:val="16"/>
              </w:rPr>
            </w:pPr>
            <w:r w:rsidRPr="003F7263">
              <w:rPr>
                <w:b/>
                <w:bCs/>
                <w:sz w:val="16"/>
                <w:szCs w:val="16"/>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403AB52" w14:textId="77777777" w:rsidR="00D32663" w:rsidRPr="003F7263" w:rsidRDefault="00D32663" w:rsidP="00D32663">
            <w:pPr>
              <w:pStyle w:val="TAL"/>
              <w:keepNext w:val="0"/>
              <w:keepLines w:val="0"/>
              <w:rPr>
                <w:b/>
                <w:bCs/>
                <w:sz w:val="16"/>
                <w:szCs w:val="16"/>
              </w:rPr>
            </w:pPr>
            <w:r w:rsidRPr="003F7263">
              <w:rPr>
                <w:b/>
                <w:bCs/>
                <w:sz w:val="16"/>
                <w:szCs w:val="16"/>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BD02E9F" w14:textId="77777777" w:rsidR="00D32663" w:rsidRPr="003F7263" w:rsidRDefault="00D32663" w:rsidP="00D32663">
            <w:pPr>
              <w:pStyle w:val="TAL"/>
              <w:jc w:val="center"/>
              <w:rPr>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996EB1" w14:textId="77777777" w:rsidR="00D32663" w:rsidRPr="003F7263" w:rsidRDefault="00D32663" w:rsidP="00D32663">
            <w:pPr>
              <w:pStyle w:val="TAL"/>
              <w:jc w:val="center"/>
              <w:rPr>
                <w:b/>
                <w:bCs/>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538498E" w14:textId="77777777" w:rsidR="00D32663" w:rsidRPr="003F7263" w:rsidRDefault="00D32663" w:rsidP="00D32663">
            <w:pPr>
              <w:pStyle w:val="TAL"/>
              <w:keepNext w:val="0"/>
              <w:keepLines w:val="0"/>
              <w:rPr>
                <w:b/>
                <w:bCs/>
                <w:sz w:val="16"/>
                <w:szCs w:val="16"/>
              </w:rPr>
            </w:pPr>
          </w:p>
        </w:tc>
      </w:tr>
      <w:tr w:rsidR="00D32663" w:rsidRPr="003F7263" w14:paraId="0DE09F06"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4582"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683D" w14:textId="77777777" w:rsidR="00D32663" w:rsidRPr="003F7263" w:rsidRDefault="00D32663" w:rsidP="00D32663">
            <w:pPr>
              <w:pStyle w:val="TAL"/>
              <w:keepNext w:val="0"/>
              <w:keepLines w:val="0"/>
              <w:rPr>
                <w:sz w:val="16"/>
                <w:szCs w:val="16"/>
              </w:rPr>
            </w:pPr>
            <w:r w:rsidRPr="003F7263">
              <w:rPr>
                <w:rFonts w:eastAsia="宋体"/>
                <w:sz w:val="16"/>
                <w:szCs w:val="16"/>
                <w:lang w:eastAsia="zh-CN"/>
              </w:rPr>
              <w:t xml:space="preserve">PDCP </w:t>
            </w:r>
            <w:r w:rsidRPr="003F7263">
              <w:rPr>
                <w:sz w:val="16"/>
                <w:szCs w:val="16"/>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DC818"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223C0E" w14:textId="77777777" w:rsidR="00D32663" w:rsidRPr="003F7263" w:rsidRDefault="00D32663" w:rsidP="00D32663">
            <w:pPr>
              <w:pStyle w:val="TAL"/>
              <w:keepNext w:val="0"/>
              <w:keepLines w:val="0"/>
              <w:jc w:val="center"/>
              <w:rPr>
                <w:sz w:val="16"/>
                <w:szCs w:val="16"/>
              </w:rPr>
            </w:pPr>
            <w:r w:rsidRPr="003F7263">
              <w:rPr>
                <w:sz w:val="16"/>
                <w:szCs w:val="16"/>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F6697F7" w14:textId="77777777" w:rsidR="00D32663" w:rsidRPr="003F7263" w:rsidRDefault="00D32663" w:rsidP="00D32663">
            <w:pPr>
              <w:pStyle w:val="TAL"/>
              <w:keepNext w:val="0"/>
              <w:keepLines w:val="0"/>
              <w:rPr>
                <w:sz w:val="16"/>
                <w:szCs w:val="16"/>
              </w:rPr>
            </w:pPr>
            <w:r w:rsidRPr="003F7263">
              <w:rPr>
                <w:sz w:val="16"/>
                <w:szCs w:val="16"/>
              </w:rPr>
              <w:t>UEs supporting 5GS and RLC UM Mode</w:t>
            </w:r>
          </w:p>
        </w:tc>
      </w:tr>
      <w:tr w:rsidR="00D32663" w:rsidRPr="003F7263" w14:paraId="65F1B9D5"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7D4156CF"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4EAC34CA"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3F72114F"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60EDB12" w14:textId="77777777" w:rsidR="00D32663" w:rsidRPr="003F7263" w:rsidRDefault="00D32663" w:rsidP="00D32663">
            <w:pPr>
              <w:pStyle w:val="TAL"/>
              <w:keepNext w:val="0"/>
              <w:keepLines w:val="0"/>
              <w:jc w:val="center"/>
              <w:rPr>
                <w:sz w:val="16"/>
                <w:szCs w:val="16"/>
              </w:rPr>
            </w:pPr>
            <w:r w:rsidRPr="003F7263">
              <w:rPr>
                <w:sz w:val="16"/>
                <w:szCs w:val="16"/>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F6ED12" w14:textId="77777777" w:rsidR="00D32663" w:rsidRPr="003F7263" w:rsidRDefault="00D32663" w:rsidP="00D32663">
            <w:pPr>
              <w:pStyle w:val="TAL"/>
              <w:keepNext w:val="0"/>
              <w:keepLines w:val="0"/>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32663" w:rsidRPr="003F7263" w14:paraId="6F50E8E2" w14:textId="77777777" w:rsidTr="00D32663">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0573089C"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291DEF30" w14:textId="77777777" w:rsidR="00D32663" w:rsidRPr="003F7263" w:rsidRDefault="00D32663" w:rsidP="00D32663">
            <w:pPr>
              <w:pStyle w:val="TAL"/>
              <w:keepNext w:val="0"/>
              <w:keepLines w:val="0"/>
              <w:rPr>
                <w:rFonts w:eastAsia="宋体"/>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7C6DC5D9"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4C05A1" w14:textId="77777777" w:rsidR="00D32663" w:rsidRPr="003F7263" w:rsidRDefault="00D32663" w:rsidP="00D32663">
            <w:pPr>
              <w:pStyle w:val="TAL"/>
              <w:keepNext w:val="0"/>
              <w:keepLines w:val="0"/>
              <w:jc w:val="center"/>
              <w:rPr>
                <w:sz w:val="16"/>
                <w:szCs w:val="16"/>
              </w:rPr>
            </w:pPr>
            <w:r w:rsidRPr="003F7263">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180A543" w14:textId="77777777" w:rsidR="00D32663" w:rsidRPr="003F7263" w:rsidRDefault="00D32663" w:rsidP="00D32663">
            <w:pPr>
              <w:pStyle w:val="TAL"/>
              <w:keepNext w:val="0"/>
              <w:keepLines w:val="0"/>
              <w:rPr>
                <w:sz w:val="16"/>
                <w:szCs w:val="16"/>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D32663" w:rsidRPr="003F7263" w14:paraId="2A91FF8B" w14:textId="77777777" w:rsidTr="00D32663">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0E031586"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275D6D0E" w14:textId="77777777" w:rsidR="00D32663" w:rsidRPr="003F7263" w:rsidRDefault="00D32663" w:rsidP="00D32663">
            <w:pPr>
              <w:pStyle w:val="TAL"/>
              <w:keepNext w:val="0"/>
              <w:keepLines w:val="0"/>
              <w:rPr>
                <w:rFonts w:eastAsia="宋体"/>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462D6E7A"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7F42798" w14:textId="77777777" w:rsidR="00D32663" w:rsidRPr="00B46C9E" w:rsidRDefault="00D32663" w:rsidP="00D32663">
            <w:pPr>
              <w:pStyle w:val="TAL"/>
              <w:keepNext w:val="0"/>
              <w:keepLines w:val="0"/>
              <w:jc w:val="center"/>
              <w:rPr>
                <w:sz w:val="16"/>
                <w:szCs w:val="16"/>
                <w:lang w:val="en-US"/>
              </w:rPr>
            </w:pPr>
            <w:r>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C9FD3ED" w14:textId="77777777" w:rsidR="00D32663" w:rsidRPr="00B46C9E" w:rsidRDefault="00D32663" w:rsidP="00D32663">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D32663" w:rsidRPr="003F7263" w14:paraId="2AF27890"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3E05462C"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6B61D52E" w14:textId="77777777" w:rsidR="00D32663" w:rsidRPr="003F7263" w:rsidRDefault="00D32663" w:rsidP="00D32663">
            <w:pPr>
              <w:pStyle w:val="TAL"/>
              <w:keepNext w:val="0"/>
              <w:keepLines w:val="0"/>
              <w:rPr>
                <w:rFonts w:eastAsia="宋体"/>
                <w:sz w:val="16"/>
                <w:szCs w:val="16"/>
                <w:lang w:eastAsia="zh-CN"/>
              </w:rPr>
            </w:pPr>
            <w:r w:rsidRPr="003F7263">
              <w:rPr>
                <w:sz w:val="16"/>
                <w:szCs w:val="16"/>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233C45B1"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4A5411" w14:textId="77777777" w:rsidR="00D32663" w:rsidRPr="003F7263" w:rsidRDefault="00D32663" w:rsidP="00D32663">
            <w:pPr>
              <w:pStyle w:val="TAL"/>
              <w:keepNext w:val="0"/>
              <w:keepLines w:val="0"/>
              <w:jc w:val="center"/>
              <w:rPr>
                <w:sz w:val="16"/>
                <w:szCs w:val="16"/>
              </w:rPr>
            </w:pPr>
            <w:r w:rsidRPr="003F7263">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087F5ED" w14:textId="77777777" w:rsidR="00D32663" w:rsidRPr="003F7263" w:rsidRDefault="00D32663" w:rsidP="00D32663">
            <w:pPr>
              <w:pStyle w:val="TAL"/>
              <w:keepNext w:val="0"/>
              <w:keepLines w:val="0"/>
              <w:rPr>
                <w:sz w:val="16"/>
                <w:szCs w:val="16"/>
              </w:rPr>
            </w:pPr>
            <w:r w:rsidRPr="003F7263">
              <w:rPr>
                <w:sz w:val="16"/>
                <w:szCs w:val="16"/>
              </w:rPr>
              <w:t>UEs supporting EN-DC</w:t>
            </w:r>
          </w:p>
        </w:tc>
      </w:tr>
      <w:tr w:rsidR="00D32663" w:rsidRPr="003F7263" w14:paraId="1370456B" w14:textId="77777777" w:rsidTr="00D3266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330802B5" w14:textId="77777777" w:rsidR="00D32663" w:rsidRPr="003F7263" w:rsidRDefault="00D32663" w:rsidP="00D32663">
            <w:pPr>
              <w:pStyle w:val="TAL"/>
              <w:keepNext w:val="0"/>
              <w:keepLines w:val="0"/>
              <w:rPr>
                <w:rFonts w:eastAsia="宋体"/>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555C9DCA" w14:textId="77777777" w:rsidR="00D32663" w:rsidRPr="003F7263" w:rsidRDefault="00D32663" w:rsidP="00D32663">
            <w:pPr>
              <w:pStyle w:val="TAL"/>
              <w:keepNext w:val="0"/>
              <w:keepLines w:val="0"/>
              <w:rPr>
                <w:sz w:val="16"/>
                <w:szCs w:val="16"/>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5D1E2586"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26908" w14:textId="77777777" w:rsidR="00D32663" w:rsidRPr="003F7263" w:rsidRDefault="00D32663" w:rsidP="00D32663">
            <w:pPr>
              <w:pStyle w:val="TAL"/>
              <w:keepNext w:val="0"/>
              <w:keepLines w:val="0"/>
              <w:jc w:val="center"/>
              <w:rPr>
                <w:sz w:val="16"/>
                <w:szCs w:val="16"/>
              </w:rPr>
            </w:pPr>
            <w:r w:rsidRPr="003F7263">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3D45290" w14:textId="77777777" w:rsidR="00D32663" w:rsidRPr="003F7263" w:rsidRDefault="00D32663" w:rsidP="00D32663">
            <w:pPr>
              <w:pStyle w:val="TAL"/>
              <w:keepNext w:val="0"/>
              <w:keepLines w:val="0"/>
              <w:rPr>
                <w:sz w:val="16"/>
                <w:szCs w:val="16"/>
              </w:rPr>
            </w:pPr>
            <w:r w:rsidRPr="003F7263">
              <w:rPr>
                <w:sz w:val="16"/>
                <w:szCs w:val="16"/>
              </w:rPr>
              <w:t>UEs supporting NR-DC</w:t>
            </w:r>
          </w:p>
        </w:tc>
      </w:tr>
      <w:tr w:rsidR="00D32663" w:rsidRPr="003F7263" w14:paraId="19040F78"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3CAF3"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DA524"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54040"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1EBFD9" w14:textId="77777777" w:rsidR="00D32663" w:rsidRPr="003F7263" w:rsidRDefault="00D32663" w:rsidP="00D32663">
            <w:pPr>
              <w:pStyle w:val="TAL"/>
              <w:keepNext w:val="0"/>
              <w:keepLines w:val="0"/>
              <w:jc w:val="center"/>
              <w:rPr>
                <w:sz w:val="16"/>
                <w:szCs w:val="16"/>
              </w:rPr>
            </w:pPr>
            <w:r w:rsidRPr="003F7263">
              <w:rPr>
                <w:sz w:val="16"/>
                <w:szCs w:val="16"/>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B2D78C" w14:textId="77777777" w:rsidR="00D32663" w:rsidRPr="003F7263" w:rsidRDefault="00D32663" w:rsidP="00D32663">
            <w:pPr>
              <w:pStyle w:val="TAL"/>
              <w:keepNext w:val="0"/>
              <w:keepLines w:val="0"/>
              <w:rPr>
                <w:sz w:val="16"/>
                <w:szCs w:val="16"/>
              </w:rPr>
            </w:pPr>
            <w:r w:rsidRPr="003F7263">
              <w:rPr>
                <w:sz w:val="16"/>
                <w:szCs w:val="16"/>
              </w:rPr>
              <w:t>UEs supporting 5GS</w:t>
            </w:r>
          </w:p>
        </w:tc>
      </w:tr>
      <w:tr w:rsidR="00D32663" w:rsidRPr="003F7263" w14:paraId="56542237" w14:textId="77777777" w:rsidTr="00D32663">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4BD240DD" w14:textId="77777777" w:rsidR="00D32663" w:rsidRPr="003F7263" w:rsidRDefault="00D32663" w:rsidP="00D32663">
            <w:pPr>
              <w:pStyle w:val="TAL"/>
              <w:keepNext w:val="0"/>
              <w:keepLines w:val="0"/>
              <w:rPr>
                <w:rFonts w:eastAsia="宋体" w:cs="Arial"/>
                <w:sz w:val="16"/>
                <w:szCs w:val="16"/>
                <w:lang w:eastAsia="zh-CN"/>
              </w:rPr>
            </w:pPr>
            <w:r w:rsidRPr="003F7263">
              <w:rPr>
                <w:rFonts w:eastAsia="宋体"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C0F490E" w14:textId="77777777" w:rsidR="00D32663" w:rsidRPr="003F7263" w:rsidRDefault="00D32663" w:rsidP="00D32663">
            <w:pPr>
              <w:pStyle w:val="TAL"/>
              <w:keepNext w:val="0"/>
              <w:keepLines w:val="0"/>
              <w:rPr>
                <w:rFonts w:eastAsia="宋体" w:cs="Arial"/>
                <w:sz w:val="16"/>
                <w:szCs w:val="16"/>
                <w:lang w:eastAsia="zh-CN"/>
              </w:rPr>
            </w:pPr>
            <w:r w:rsidRPr="003F7263">
              <w:rPr>
                <w:rFonts w:eastAsia="宋体"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1729812" w14:textId="77777777" w:rsidR="00D32663" w:rsidRPr="003F7263" w:rsidRDefault="00D32663" w:rsidP="00D32663">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440B94A"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11220D" w14:textId="77777777" w:rsidR="00D32663" w:rsidRPr="003F7263" w:rsidRDefault="00D32663" w:rsidP="00D32663">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D32663" w:rsidRPr="003F7263" w14:paraId="62C8938D" w14:textId="77777777" w:rsidTr="00D32663">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74B17B7B" w14:textId="77777777" w:rsidR="00D32663" w:rsidRPr="003F7263" w:rsidRDefault="00D32663" w:rsidP="00D32663">
            <w:pPr>
              <w:pStyle w:val="TAL"/>
              <w:keepNext w:val="0"/>
              <w:keepLines w:val="0"/>
              <w:rPr>
                <w:rFonts w:eastAsia="宋体"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57DB2647" w14:textId="77777777" w:rsidR="00D32663" w:rsidRPr="003F7263" w:rsidRDefault="00D32663" w:rsidP="00D32663">
            <w:pPr>
              <w:pStyle w:val="TAL"/>
              <w:keepNext w:val="0"/>
              <w:keepLines w:val="0"/>
              <w:rPr>
                <w:rFonts w:eastAsia="宋体"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5850BB" w14:textId="77777777" w:rsidR="00D32663" w:rsidRPr="003F7263" w:rsidRDefault="00D32663" w:rsidP="00D32663">
            <w:pPr>
              <w:keepNext/>
              <w:keepLines/>
              <w:spacing w:after="0"/>
              <w:jc w:val="center"/>
              <w:rPr>
                <w:rFonts w:ascii="Arial" w:eastAsia="宋体"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1DCEBC"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290A9A2" w14:textId="77777777" w:rsidR="00D32663" w:rsidRPr="003F7263" w:rsidRDefault="00D32663" w:rsidP="00D32663">
            <w:pPr>
              <w:pStyle w:val="TAL"/>
              <w:keepNext w:val="0"/>
              <w:keepLines w:val="0"/>
              <w:rPr>
                <w:rFonts w:cs="Arial"/>
                <w:sz w:val="16"/>
                <w:szCs w:val="16"/>
              </w:rPr>
            </w:pPr>
            <w:r w:rsidRPr="003F7263">
              <w:rPr>
                <w:rFonts w:cs="Arial"/>
                <w:sz w:val="16"/>
                <w:szCs w:val="16"/>
              </w:rPr>
              <w:t>UEs supporting NR-DC and PDCP duplication over split DRB</w:t>
            </w:r>
          </w:p>
        </w:tc>
      </w:tr>
      <w:tr w:rsidR="00D32663" w:rsidRPr="003F7263" w14:paraId="30FBC31B"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3D1710C" w14:textId="77777777" w:rsidR="00D32663" w:rsidRPr="003F7263" w:rsidRDefault="00D32663" w:rsidP="00D32663">
            <w:pPr>
              <w:pStyle w:val="TAL"/>
              <w:keepNext w:val="0"/>
              <w:keepLines w:val="0"/>
              <w:rPr>
                <w:rFonts w:eastAsia="宋体" w:cs="Arial"/>
                <w:sz w:val="16"/>
                <w:szCs w:val="16"/>
                <w:lang w:eastAsia="zh-CN"/>
              </w:rPr>
            </w:pPr>
            <w:r w:rsidRPr="003F7263">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54EAB79E" w14:textId="77777777" w:rsidR="00D32663" w:rsidRPr="003F7263" w:rsidRDefault="00D32663" w:rsidP="00D32663">
            <w:pPr>
              <w:pStyle w:val="TAL"/>
              <w:keepNext w:val="0"/>
              <w:keepLines w:val="0"/>
              <w:rPr>
                <w:rFonts w:eastAsia="宋体"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B931592" w14:textId="77777777" w:rsidR="00D32663" w:rsidRPr="003F7263" w:rsidRDefault="00D32663" w:rsidP="00D32663">
            <w:pPr>
              <w:keepNext/>
              <w:keepLines/>
              <w:spacing w:after="0"/>
              <w:jc w:val="center"/>
              <w:rPr>
                <w:rFonts w:ascii="Arial" w:eastAsia="宋体"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AF4E77"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620F8F" w14:textId="77777777" w:rsidR="00D32663" w:rsidRPr="003F7263" w:rsidRDefault="00D32663" w:rsidP="00D32663">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D32663" w:rsidRPr="003F7263" w14:paraId="5D1DB731"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4578BAB3"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439F4157" w14:textId="77777777" w:rsidR="00D32663" w:rsidRPr="003F7263" w:rsidRDefault="00D32663" w:rsidP="00D32663">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F9A780D" w14:textId="77777777" w:rsidR="00D32663" w:rsidRPr="003F7263" w:rsidRDefault="00D32663" w:rsidP="00D3266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3FC7591" w14:textId="77777777" w:rsidR="00D32663" w:rsidRPr="003F7263" w:rsidRDefault="00D32663" w:rsidP="00D32663">
            <w:pPr>
              <w:pStyle w:val="TAL"/>
              <w:keepNext w:val="0"/>
              <w:keepLines w:val="0"/>
              <w:jc w:val="center"/>
              <w:rPr>
                <w:rFonts w:cs="Arial"/>
                <w:sz w:val="16"/>
                <w:szCs w:val="16"/>
              </w:rPr>
            </w:pPr>
            <w:r w:rsidRPr="003F7263">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7373CA1" w14:textId="77777777" w:rsidR="00D32663" w:rsidRPr="003F7263" w:rsidRDefault="00D32663" w:rsidP="00D32663">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D32663" w:rsidRPr="003F7263" w14:paraId="5024073F" w14:textId="77777777" w:rsidTr="00D32663">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5809B04F"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6BDBAEB" w14:textId="77777777" w:rsidR="00D32663" w:rsidRPr="003F7263" w:rsidRDefault="00D32663" w:rsidP="00D32663">
            <w:pPr>
              <w:pStyle w:val="TAL"/>
              <w:keepNext w:val="0"/>
              <w:keepLines w:val="0"/>
              <w:rPr>
                <w:rFonts w:cs="Arial"/>
                <w:sz w:val="16"/>
                <w:szCs w:val="16"/>
                <w:lang w:eastAsia="zh-CN"/>
              </w:rPr>
            </w:pPr>
            <w:r w:rsidRPr="003F7263">
              <w:t xml:space="preserve">Ethernet header compression and decompression / Correct functionality of </w:t>
            </w:r>
            <w:proofErr w:type="spellStart"/>
            <w:r w:rsidRPr="003F7263">
              <w:t>ethernet</w:t>
            </w:r>
            <w:proofErr w:type="spellEnd"/>
            <w:r w:rsidRPr="003F7263">
              <w:t xml:space="preserve">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37B87248" w14:textId="77777777" w:rsidR="00D32663" w:rsidRPr="003F7263" w:rsidRDefault="00D32663" w:rsidP="00D3266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A0514BD" w14:textId="77777777" w:rsidR="00D32663" w:rsidRPr="003F7263" w:rsidRDefault="00D32663" w:rsidP="00D32663">
            <w:pPr>
              <w:pStyle w:val="TAL"/>
              <w:keepNext w:val="0"/>
              <w:keepLines w:val="0"/>
              <w:jc w:val="center"/>
              <w:rPr>
                <w:rFonts w:cs="Arial"/>
                <w:sz w:val="16"/>
                <w:szCs w:val="16"/>
                <w:lang w:eastAsia="zh-CN"/>
              </w:rPr>
            </w:pPr>
            <w:r w:rsidRPr="003F7263">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F975AB" w14:textId="77777777" w:rsidR="00D32663" w:rsidRPr="003F7263" w:rsidRDefault="00D32663" w:rsidP="00D32663">
            <w:pPr>
              <w:pStyle w:val="TAL"/>
              <w:keepNext w:val="0"/>
              <w:keepLines w:val="0"/>
              <w:rPr>
                <w:rFonts w:cs="Arial"/>
                <w:sz w:val="16"/>
                <w:szCs w:val="16"/>
                <w:lang w:eastAsia="zh-CN"/>
              </w:rPr>
            </w:pPr>
            <w:r w:rsidRPr="003F7263">
              <w:rPr>
                <w:rFonts w:cs="Arial"/>
                <w:sz w:val="16"/>
                <w:szCs w:val="16"/>
              </w:rPr>
              <w:t xml:space="preserve">UEs supporting 5GS and RLC UM Mode and PDCP </w:t>
            </w:r>
            <w:proofErr w:type="spellStart"/>
            <w:r w:rsidRPr="003F7263">
              <w:rPr>
                <w:rFonts w:cs="Arial"/>
                <w:sz w:val="16"/>
                <w:szCs w:val="16"/>
              </w:rPr>
              <w:t>ethernet</w:t>
            </w:r>
            <w:proofErr w:type="spellEnd"/>
            <w:r w:rsidRPr="003F7263">
              <w:rPr>
                <w:rFonts w:cs="Arial"/>
                <w:sz w:val="16"/>
                <w:szCs w:val="16"/>
              </w:rPr>
              <w:t xml:space="preserve"> header compression</w:t>
            </w:r>
          </w:p>
        </w:tc>
      </w:tr>
      <w:tr w:rsidR="00D32663" w:rsidRPr="003F7263" w14:paraId="4A331EAC"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136EBE8"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304EBF7" w14:textId="77777777" w:rsidR="00D32663" w:rsidRPr="003F7263" w:rsidRDefault="00D32663" w:rsidP="00D32663">
            <w:pPr>
              <w:pStyle w:val="TAL"/>
              <w:keepNext w:val="0"/>
              <w:keepLines w:val="0"/>
              <w:rPr>
                <w:rFonts w:eastAsia="宋体"/>
                <w:b/>
                <w:sz w:val="16"/>
                <w:szCs w:val="16"/>
                <w:lang w:eastAsia="zh-CN"/>
              </w:rPr>
            </w:pPr>
            <w:r w:rsidRPr="003F7263">
              <w:rPr>
                <w:rFonts w:eastAsia="宋体"/>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DD1D8C" w14:textId="77777777" w:rsidR="00D32663" w:rsidRPr="003F7263" w:rsidRDefault="00D32663" w:rsidP="00D32663">
            <w:pPr>
              <w:keepNext/>
              <w:keepLines/>
              <w:spacing w:after="0"/>
              <w:jc w:val="center"/>
              <w:rPr>
                <w:rFonts w:ascii="Arial" w:eastAsia="宋体"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C37441" w14:textId="77777777" w:rsidR="00D32663" w:rsidRPr="003F7263" w:rsidRDefault="00D32663" w:rsidP="00D32663">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6C4FBDD9" w14:textId="77777777" w:rsidR="00D32663" w:rsidRPr="003F7263" w:rsidRDefault="00D32663" w:rsidP="00D32663">
            <w:pPr>
              <w:pStyle w:val="TAL"/>
              <w:keepNext w:val="0"/>
              <w:keepLines w:val="0"/>
              <w:rPr>
                <w:sz w:val="16"/>
                <w:szCs w:val="16"/>
              </w:rPr>
            </w:pPr>
          </w:p>
        </w:tc>
      </w:tr>
      <w:tr w:rsidR="00D32663" w:rsidRPr="003F7263" w14:paraId="18157D4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C9B9B"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A4B19"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FC3FD"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EACCF" w14:textId="77777777" w:rsidR="00D32663" w:rsidRPr="003F7263" w:rsidRDefault="00D32663" w:rsidP="00D32663">
            <w:pPr>
              <w:pStyle w:val="TAL"/>
              <w:keepNext w:val="0"/>
              <w:keepLines w:val="0"/>
              <w:jc w:val="center"/>
              <w:rPr>
                <w:sz w:val="16"/>
                <w:szCs w:val="16"/>
              </w:rPr>
            </w:pPr>
            <w:r w:rsidRPr="003F7263">
              <w:rPr>
                <w:sz w:val="16"/>
                <w:szCs w:val="16"/>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B084A41" w14:textId="77777777" w:rsidR="00D32663" w:rsidRPr="003F7263" w:rsidRDefault="00D32663" w:rsidP="00D32663">
            <w:pPr>
              <w:pStyle w:val="TAL"/>
              <w:keepNext w:val="0"/>
              <w:keepLines w:val="0"/>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D32663" w:rsidRPr="003F7263" w14:paraId="7546D657" w14:textId="77777777" w:rsidTr="00D32663">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3C238"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EA55F" w14:textId="77777777" w:rsidR="00D32663" w:rsidRPr="003F7263" w:rsidRDefault="00D32663" w:rsidP="00D32663">
            <w:pPr>
              <w:pStyle w:val="TAL"/>
              <w:keepNext w:val="0"/>
              <w:keepLines w:val="0"/>
              <w:rPr>
                <w:rFonts w:eastAsia="宋体"/>
                <w:sz w:val="16"/>
                <w:szCs w:val="16"/>
                <w:lang w:eastAsia="zh-CN"/>
              </w:rPr>
            </w:pPr>
            <w:r w:rsidRPr="003F7263">
              <w:rPr>
                <w:rFonts w:eastAsia="宋体"/>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3535" w14:textId="77777777" w:rsidR="00D32663" w:rsidRPr="003F7263" w:rsidRDefault="00D32663" w:rsidP="00D32663">
            <w:pPr>
              <w:keepNext/>
              <w:keepLines/>
              <w:spacing w:after="0"/>
              <w:jc w:val="center"/>
              <w:rPr>
                <w:rFonts w:ascii="Arial" w:eastAsia="宋体" w:hAnsi="Arial"/>
                <w:sz w:val="16"/>
                <w:szCs w:val="16"/>
                <w:lang w:eastAsia="zh-CN"/>
              </w:rPr>
            </w:pPr>
            <w:r w:rsidRPr="003F7263">
              <w:rPr>
                <w:rFonts w:ascii="Arial" w:eastAsia="宋体"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450A4C" w14:textId="77777777" w:rsidR="00D32663" w:rsidRPr="003F7263" w:rsidRDefault="00D32663" w:rsidP="00D32663">
            <w:pPr>
              <w:pStyle w:val="TAL"/>
              <w:keepNext w:val="0"/>
              <w:keepLines w:val="0"/>
              <w:jc w:val="center"/>
              <w:rPr>
                <w:sz w:val="16"/>
                <w:szCs w:val="16"/>
              </w:rPr>
            </w:pPr>
            <w:r w:rsidRPr="003F7263">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BA8C97E" w14:textId="77777777" w:rsidR="00D32663" w:rsidRPr="003F7263" w:rsidRDefault="00D32663" w:rsidP="00D32663">
            <w:pPr>
              <w:pStyle w:val="TAL"/>
              <w:keepNext w:val="0"/>
              <w:keepLines w:val="0"/>
              <w:rPr>
                <w:sz w:val="16"/>
                <w:szCs w:val="16"/>
              </w:rPr>
            </w:pPr>
            <w:r w:rsidRPr="003F7263">
              <w:rPr>
                <w:rFonts w:cs="Arial"/>
                <w:bCs/>
                <w:sz w:val="16"/>
                <w:szCs w:val="16"/>
              </w:rPr>
              <w:t>UEs supporting 5G Core</w:t>
            </w:r>
          </w:p>
        </w:tc>
      </w:tr>
    </w:tbl>
    <w:p w14:paraId="3999B334" w14:textId="77777777" w:rsidR="00D32663" w:rsidRPr="003F7263" w:rsidRDefault="00D32663" w:rsidP="00D32663"/>
    <w:p w14:paraId="587CA56F" w14:textId="77777777" w:rsidR="00D32663" w:rsidRPr="003F7263" w:rsidRDefault="00D32663" w:rsidP="00D32663">
      <w:pPr>
        <w:pStyle w:val="TH"/>
        <w:rPr>
          <w:rFonts w:eastAsia="宋体"/>
        </w:rPr>
      </w:pPr>
      <w:r w:rsidRPr="003F7263">
        <w:rPr>
          <w:rFonts w:eastAsia="宋体"/>
        </w:rPr>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D32663" w:rsidRPr="003F7263" w14:paraId="74DFB088" w14:textId="77777777" w:rsidTr="00D32663">
        <w:trPr>
          <w:gridAfter w:val="1"/>
          <w:wAfter w:w="33" w:type="dxa"/>
          <w:tblHeader/>
          <w:jc w:val="center"/>
        </w:trPr>
        <w:tc>
          <w:tcPr>
            <w:tcW w:w="1137" w:type="dxa"/>
            <w:gridSpan w:val="2"/>
            <w:tcBorders>
              <w:top w:val="single" w:sz="4" w:space="0" w:color="auto"/>
              <w:bottom w:val="single" w:sz="4" w:space="0" w:color="auto"/>
            </w:tcBorders>
          </w:tcPr>
          <w:p w14:paraId="40E38178" w14:textId="77777777" w:rsidR="00D32663" w:rsidRPr="003F7263" w:rsidRDefault="00D32663" w:rsidP="00D32663">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72EAB2E1" w14:textId="77777777" w:rsidR="00D32663" w:rsidRPr="003F7263" w:rsidRDefault="00D32663" w:rsidP="00D32663">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30DD5D39" w14:textId="77777777" w:rsidR="00D32663" w:rsidRPr="003F7263" w:rsidRDefault="00D32663" w:rsidP="00D32663">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374E145F" w14:textId="77777777" w:rsidR="00D32663" w:rsidRPr="003F7263" w:rsidRDefault="00D32663" w:rsidP="00D32663">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497050FC" w14:textId="77777777" w:rsidR="00D32663" w:rsidRPr="003F7263" w:rsidRDefault="00D32663" w:rsidP="00D32663">
            <w:pPr>
              <w:pStyle w:val="TAC"/>
              <w:keepNext w:val="0"/>
              <w:keepLines w:val="0"/>
              <w:rPr>
                <w:b/>
                <w:sz w:val="16"/>
                <w:szCs w:val="16"/>
              </w:rPr>
            </w:pPr>
            <w:r w:rsidRPr="003F7263">
              <w:rPr>
                <w:b/>
                <w:sz w:val="16"/>
                <w:szCs w:val="16"/>
              </w:rPr>
              <w:t>Release other RAT</w:t>
            </w:r>
          </w:p>
        </w:tc>
      </w:tr>
      <w:tr w:rsidR="00D32663" w:rsidRPr="003F7263" w14:paraId="7C64CD45"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4843B34" w14:textId="77777777" w:rsidR="00D32663" w:rsidRPr="003F7263" w:rsidRDefault="00D32663" w:rsidP="00D32663">
            <w:pPr>
              <w:keepNext/>
              <w:keepLines/>
              <w:spacing w:after="0"/>
              <w:rPr>
                <w:bCs/>
                <w:sz w:val="16"/>
              </w:rPr>
            </w:pPr>
            <w:r w:rsidRPr="003F7263">
              <w:rPr>
                <w:rFonts w:ascii="Arial" w:hAnsi="Arial"/>
                <w:b/>
                <w:bCs/>
                <w:sz w:val="16"/>
              </w:rPr>
              <w:t>7</w:t>
            </w:r>
          </w:p>
        </w:tc>
        <w:tc>
          <w:tcPr>
            <w:tcW w:w="2340" w:type="dxa"/>
            <w:gridSpan w:val="2"/>
            <w:tcBorders>
              <w:top w:val="single" w:sz="4" w:space="0" w:color="auto"/>
              <w:bottom w:val="single" w:sz="4" w:space="0" w:color="auto"/>
            </w:tcBorders>
            <w:shd w:val="clear" w:color="auto" w:fill="E8E8E8"/>
          </w:tcPr>
          <w:p w14:paraId="1FE02604" w14:textId="77777777" w:rsidR="00D32663" w:rsidRPr="003F7263" w:rsidRDefault="00D32663" w:rsidP="00D32663">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751F1F0C" w14:textId="77777777" w:rsidR="00D32663" w:rsidRPr="003F7263" w:rsidRDefault="00D32663" w:rsidP="00D32663">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45F70705" w14:textId="77777777" w:rsidR="00D32663" w:rsidRPr="003F7263" w:rsidRDefault="00D32663" w:rsidP="00D32663">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0D527CE" w14:textId="77777777" w:rsidR="00D32663" w:rsidRPr="003F7263" w:rsidRDefault="00D32663" w:rsidP="00D32663">
            <w:pPr>
              <w:keepNext/>
              <w:keepLines/>
              <w:spacing w:after="0"/>
              <w:rPr>
                <w:sz w:val="16"/>
              </w:rPr>
            </w:pPr>
          </w:p>
        </w:tc>
      </w:tr>
      <w:tr w:rsidR="00D32663" w:rsidRPr="003F7263" w14:paraId="117EF10E"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223BC30" w14:textId="77777777" w:rsidR="00D32663" w:rsidRPr="003F7263" w:rsidRDefault="00D32663" w:rsidP="00D32663">
            <w:pPr>
              <w:keepNext/>
              <w:keepLines/>
              <w:spacing w:after="0"/>
              <w:rPr>
                <w:bCs/>
                <w:sz w:val="16"/>
              </w:rPr>
            </w:pPr>
            <w:r w:rsidRPr="003F7263">
              <w:rPr>
                <w:rFonts w:ascii="Arial" w:hAnsi="Arial"/>
                <w:b/>
                <w:bCs/>
                <w:sz w:val="16"/>
              </w:rPr>
              <w:t>7.1</w:t>
            </w:r>
          </w:p>
        </w:tc>
        <w:tc>
          <w:tcPr>
            <w:tcW w:w="2340" w:type="dxa"/>
            <w:gridSpan w:val="2"/>
            <w:tcBorders>
              <w:top w:val="single" w:sz="4" w:space="0" w:color="auto"/>
              <w:bottom w:val="single" w:sz="4" w:space="0" w:color="auto"/>
            </w:tcBorders>
            <w:shd w:val="clear" w:color="auto" w:fill="E8E8E8"/>
          </w:tcPr>
          <w:p w14:paraId="6FF75B78" w14:textId="77777777" w:rsidR="00D32663" w:rsidRPr="003F7263" w:rsidRDefault="00D32663" w:rsidP="00D32663">
            <w:pPr>
              <w:keepNext/>
              <w:keepLines/>
              <w:spacing w:after="0"/>
              <w:rPr>
                <w:sz w:val="16"/>
              </w:rPr>
            </w:pPr>
          </w:p>
        </w:tc>
        <w:tc>
          <w:tcPr>
            <w:tcW w:w="2250" w:type="dxa"/>
            <w:gridSpan w:val="2"/>
            <w:tcBorders>
              <w:top w:val="single" w:sz="4" w:space="0" w:color="auto"/>
              <w:bottom w:val="single" w:sz="4" w:space="0" w:color="auto"/>
            </w:tcBorders>
            <w:shd w:val="clear" w:color="auto" w:fill="E8E8E8"/>
          </w:tcPr>
          <w:p w14:paraId="7F7D0938" w14:textId="77777777" w:rsidR="00D32663" w:rsidRPr="003F7263" w:rsidRDefault="00D32663" w:rsidP="00D32663">
            <w:pPr>
              <w:keepNext/>
              <w:keepLines/>
              <w:spacing w:after="0"/>
              <w:rPr>
                <w:sz w:val="16"/>
              </w:rPr>
            </w:pPr>
          </w:p>
        </w:tc>
        <w:tc>
          <w:tcPr>
            <w:tcW w:w="1903" w:type="dxa"/>
            <w:gridSpan w:val="2"/>
            <w:tcBorders>
              <w:top w:val="single" w:sz="4" w:space="0" w:color="auto"/>
              <w:bottom w:val="single" w:sz="4" w:space="0" w:color="auto"/>
            </w:tcBorders>
            <w:shd w:val="clear" w:color="auto" w:fill="E8E8E8"/>
          </w:tcPr>
          <w:p w14:paraId="7AD7A8A5" w14:textId="77777777" w:rsidR="00D32663" w:rsidRPr="003F7263" w:rsidRDefault="00D32663" w:rsidP="00D32663">
            <w:pPr>
              <w:keepNext/>
              <w:keepLines/>
              <w:spacing w:after="0"/>
              <w:rPr>
                <w:sz w:val="16"/>
              </w:rPr>
            </w:pPr>
          </w:p>
        </w:tc>
        <w:tc>
          <w:tcPr>
            <w:tcW w:w="2483" w:type="dxa"/>
            <w:gridSpan w:val="2"/>
            <w:tcBorders>
              <w:top w:val="single" w:sz="4" w:space="0" w:color="auto"/>
              <w:bottom w:val="single" w:sz="4" w:space="0" w:color="auto"/>
            </w:tcBorders>
            <w:shd w:val="clear" w:color="auto" w:fill="E8E8E8"/>
          </w:tcPr>
          <w:p w14:paraId="3E6DB329" w14:textId="77777777" w:rsidR="00D32663" w:rsidRPr="003F7263" w:rsidRDefault="00D32663" w:rsidP="00D32663">
            <w:pPr>
              <w:keepNext/>
              <w:keepLines/>
              <w:spacing w:after="0"/>
              <w:rPr>
                <w:sz w:val="16"/>
              </w:rPr>
            </w:pPr>
          </w:p>
        </w:tc>
      </w:tr>
      <w:tr w:rsidR="00D32663" w:rsidRPr="003F7263" w14:paraId="2E302CFA" w14:textId="77777777" w:rsidTr="00D32663">
        <w:trPr>
          <w:gridAfter w:val="1"/>
          <w:wAfter w:w="33" w:type="dxa"/>
          <w:tblHeader/>
          <w:jc w:val="center"/>
        </w:trPr>
        <w:tc>
          <w:tcPr>
            <w:tcW w:w="1137" w:type="dxa"/>
            <w:gridSpan w:val="2"/>
            <w:tcBorders>
              <w:top w:val="nil"/>
              <w:bottom w:val="single" w:sz="4" w:space="0" w:color="auto"/>
            </w:tcBorders>
            <w:shd w:val="clear" w:color="auto" w:fill="E7E6E6"/>
          </w:tcPr>
          <w:p w14:paraId="4DF272AA" w14:textId="77777777" w:rsidR="00D32663" w:rsidRPr="003F7263" w:rsidRDefault="00D32663" w:rsidP="00D32663">
            <w:pPr>
              <w:pStyle w:val="TAH"/>
              <w:keepNext w:val="0"/>
              <w:keepLines w:val="0"/>
              <w:jc w:val="left"/>
              <w:rPr>
                <w:sz w:val="16"/>
                <w:szCs w:val="16"/>
              </w:rPr>
            </w:pPr>
            <w:r w:rsidRPr="003F7263">
              <w:rPr>
                <w:bCs/>
                <w:sz w:val="16"/>
                <w:szCs w:val="16"/>
              </w:rPr>
              <w:t>7.1.1</w:t>
            </w:r>
          </w:p>
        </w:tc>
        <w:tc>
          <w:tcPr>
            <w:tcW w:w="2340" w:type="dxa"/>
            <w:gridSpan w:val="2"/>
            <w:tcBorders>
              <w:bottom w:val="single" w:sz="4" w:space="0" w:color="auto"/>
            </w:tcBorders>
            <w:shd w:val="clear" w:color="auto" w:fill="E7E6E6"/>
          </w:tcPr>
          <w:p w14:paraId="6925AFA8" w14:textId="77777777" w:rsidR="00D32663" w:rsidRPr="003F7263" w:rsidRDefault="00D32663" w:rsidP="00D32663">
            <w:pPr>
              <w:pStyle w:val="TAH"/>
              <w:keepNext w:val="0"/>
              <w:keepLines w:val="0"/>
              <w:rPr>
                <w:sz w:val="16"/>
                <w:szCs w:val="16"/>
              </w:rPr>
            </w:pPr>
          </w:p>
        </w:tc>
        <w:tc>
          <w:tcPr>
            <w:tcW w:w="2250" w:type="dxa"/>
            <w:gridSpan w:val="2"/>
            <w:tcBorders>
              <w:bottom w:val="single" w:sz="4" w:space="0" w:color="auto"/>
            </w:tcBorders>
            <w:shd w:val="clear" w:color="auto" w:fill="E7E6E6"/>
          </w:tcPr>
          <w:p w14:paraId="65D0C04E" w14:textId="77777777" w:rsidR="00D32663" w:rsidRPr="003F7263" w:rsidRDefault="00D32663" w:rsidP="00D32663">
            <w:pPr>
              <w:pStyle w:val="TAH"/>
              <w:keepNext w:val="0"/>
              <w:keepLines w:val="0"/>
              <w:rPr>
                <w:sz w:val="16"/>
                <w:szCs w:val="16"/>
              </w:rPr>
            </w:pPr>
          </w:p>
        </w:tc>
        <w:tc>
          <w:tcPr>
            <w:tcW w:w="1903" w:type="dxa"/>
            <w:gridSpan w:val="2"/>
            <w:tcBorders>
              <w:bottom w:val="single" w:sz="4" w:space="0" w:color="auto"/>
            </w:tcBorders>
            <w:shd w:val="clear" w:color="auto" w:fill="E7E6E6"/>
          </w:tcPr>
          <w:p w14:paraId="146E6F58" w14:textId="77777777" w:rsidR="00D32663" w:rsidRPr="003F7263" w:rsidRDefault="00D32663" w:rsidP="00D32663">
            <w:pPr>
              <w:pStyle w:val="TAC"/>
              <w:keepNext w:val="0"/>
              <w:keepLines w:val="0"/>
              <w:rPr>
                <w:b/>
                <w:sz w:val="16"/>
                <w:szCs w:val="16"/>
              </w:rPr>
            </w:pPr>
          </w:p>
        </w:tc>
        <w:tc>
          <w:tcPr>
            <w:tcW w:w="2483" w:type="dxa"/>
            <w:gridSpan w:val="2"/>
            <w:tcBorders>
              <w:bottom w:val="single" w:sz="4" w:space="0" w:color="auto"/>
            </w:tcBorders>
            <w:shd w:val="clear" w:color="auto" w:fill="E7E6E6"/>
          </w:tcPr>
          <w:p w14:paraId="6BB231DF" w14:textId="77777777" w:rsidR="00D32663" w:rsidRPr="003F7263" w:rsidRDefault="00D32663" w:rsidP="00D32663">
            <w:pPr>
              <w:pStyle w:val="TAC"/>
              <w:keepNext w:val="0"/>
              <w:keepLines w:val="0"/>
              <w:rPr>
                <w:b/>
                <w:sz w:val="16"/>
                <w:szCs w:val="16"/>
              </w:rPr>
            </w:pPr>
          </w:p>
        </w:tc>
      </w:tr>
      <w:tr w:rsidR="00D32663" w:rsidRPr="003F7263" w14:paraId="0F05E15C" w14:textId="77777777" w:rsidTr="00D32663">
        <w:trPr>
          <w:gridAfter w:val="1"/>
          <w:wAfter w:w="33" w:type="dxa"/>
          <w:tblHeader/>
          <w:jc w:val="center"/>
        </w:trPr>
        <w:tc>
          <w:tcPr>
            <w:tcW w:w="1137" w:type="dxa"/>
            <w:gridSpan w:val="2"/>
            <w:tcBorders>
              <w:top w:val="single" w:sz="4" w:space="0" w:color="auto"/>
              <w:bottom w:val="nil"/>
            </w:tcBorders>
            <w:shd w:val="clear" w:color="auto" w:fill="E7E6E6"/>
          </w:tcPr>
          <w:p w14:paraId="093A3B21" w14:textId="77777777" w:rsidR="00D32663" w:rsidRPr="003F7263" w:rsidRDefault="00D32663" w:rsidP="00D32663">
            <w:pPr>
              <w:pStyle w:val="TAH"/>
              <w:keepNext w:val="0"/>
              <w:keepLines w:val="0"/>
              <w:jc w:val="left"/>
              <w:rPr>
                <w:b w:val="0"/>
                <w:bCs/>
                <w:sz w:val="16"/>
                <w:szCs w:val="16"/>
              </w:rPr>
            </w:pPr>
            <w:r w:rsidRPr="003F7263">
              <w:rPr>
                <w:b w:val="0"/>
                <w:bCs/>
                <w:sz w:val="16"/>
              </w:rPr>
              <w:t>7.1.1.1</w:t>
            </w:r>
          </w:p>
        </w:tc>
        <w:tc>
          <w:tcPr>
            <w:tcW w:w="2340" w:type="dxa"/>
            <w:gridSpan w:val="2"/>
            <w:tcBorders>
              <w:bottom w:val="single" w:sz="4" w:space="0" w:color="auto"/>
            </w:tcBorders>
            <w:shd w:val="clear" w:color="auto" w:fill="E7E6E6"/>
          </w:tcPr>
          <w:p w14:paraId="19FB1F55" w14:textId="77777777" w:rsidR="00D32663" w:rsidRPr="003F7263" w:rsidRDefault="00D32663" w:rsidP="00D32663">
            <w:pPr>
              <w:pStyle w:val="TAH"/>
              <w:keepNext w:val="0"/>
              <w:keepLines w:val="0"/>
              <w:rPr>
                <w:b w:val="0"/>
                <w:sz w:val="16"/>
                <w:szCs w:val="16"/>
              </w:rPr>
            </w:pPr>
          </w:p>
        </w:tc>
        <w:tc>
          <w:tcPr>
            <w:tcW w:w="2250" w:type="dxa"/>
            <w:gridSpan w:val="2"/>
            <w:tcBorders>
              <w:bottom w:val="single" w:sz="4" w:space="0" w:color="auto"/>
            </w:tcBorders>
            <w:shd w:val="clear" w:color="auto" w:fill="E7E6E6"/>
          </w:tcPr>
          <w:p w14:paraId="51EDB826" w14:textId="77777777" w:rsidR="00D32663" w:rsidRPr="003F7263" w:rsidRDefault="00D32663" w:rsidP="00D32663">
            <w:pPr>
              <w:pStyle w:val="TAH"/>
              <w:keepNext w:val="0"/>
              <w:keepLines w:val="0"/>
              <w:rPr>
                <w:b w:val="0"/>
                <w:sz w:val="16"/>
                <w:szCs w:val="16"/>
              </w:rPr>
            </w:pPr>
          </w:p>
        </w:tc>
        <w:tc>
          <w:tcPr>
            <w:tcW w:w="1903" w:type="dxa"/>
            <w:gridSpan w:val="2"/>
            <w:tcBorders>
              <w:bottom w:val="single" w:sz="4" w:space="0" w:color="auto"/>
            </w:tcBorders>
            <w:shd w:val="clear" w:color="auto" w:fill="E7E6E6"/>
          </w:tcPr>
          <w:p w14:paraId="27BE7375" w14:textId="77777777" w:rsidR="00D32663" w:rsidRPr="003F7263" w:rsidRDefault="00D32663" w:rsidP="00D32663">
            <w:pPr>
              <w:pStyle w:val="TAC"/>
              <w:keepNext w:val="0"/>
              <w:keepLines w:val="0"/>
              <w:rPr>
                <w:sz w:val="16"/>
                <w:szCs w:val="16"/>
              </w:rPr>
            </w:pPr>
          </w:p>
        </w:tc>
        <w:tc>
          <w:tcPr>
            <w:tcW w:w="2483" w:type="dxa"/>
            <w:gridSpan w:val="2"/>
            <w:tcBorders>
              <w:bottom w:val="single" w:sz="4" w:space="0" w:color="auto"/>
            </w:tcBorders>
            <w:shd w:val="clear" w:color="auto" w:fill="E7E6E6"/>
          </w:tcPr>
          <w:p w14:paraId="50600753" w14:textId="77777777" w:rsidR="00D32663" w:rsidRPr="003F7263" w:rsidRDefault="00D32663" w:rsidP="00D32663">
            <w:pPr>
              <w:pStyle w:val="TAC"/>
              <w:keepNext w:val="0"/>
              <w:keepLines w:val="0"/>
              <w:rPr>
                <w:sz w:val="16"/>
                <w:szCs w:val="16"/>
              </w:rPr>
            </w:pPr>
          </w:p>
        </w:tc>
      </w:tr>
      <w:tr w:rsidR="00D32663" w:rsidRPr="003F7263" w14:paraId="4B61AF04" w14:textId="77777777" w:rsidTr="00D32663">
        <w:trPr>
          <w:gridAfter w:val="1"/>
          <w:wAfter w:w="33" w:type="dxa"/>
          <w:tblHeader/>
          <w:jc w:val="center"/>
        </w:trPr>
        <w:tc>
          <w:tcPr>
            <w:tcW w:w="1137" w:type="dxa"/>
            <w:gridSpan w:val="2"/>
            <w:tcBorders>
              <w:top w:val="nil"/>
              <w:bottom w:val="single" w:sz="4" w:space="0" w:color="auto"/>
            </w:tcBorders>
            <w:shd w:val="clear" w:color="auto" w:fill="auto"/>
          </w:tcPr>
          <w:p w14:paraId="6FA3309B" w14:textId="77777777" w:rsidR="00D32663" w:rsidRPr="003F7263" w:rsidRDefault="00D32663" w:rsidP="00D32663">
            <w:pPr>
              <w:pStyle w:val="TAH"/>
              <w:keepNext w:val="0"/>
              <w:keepLines w:val="0"/>
              <w:jc w:val="left"/>
              <w:rPr>
                <w:b w:val="0"/>
                <w:bCs/>
                <w:sz w:val="16"/>
                <w:szCs w:val="16"/>
              </w:rPr>
            </w:pPr>
            <w:r w:rsidRPr="003F7263">
              <w:rPr>
                <w:b w:val="0"/>
                <w:sz w:val="16"/>
              </w:rPr>
              <w:t>7.1.1.1.4</w:t>
            </w:r>
          </w:p>
        </w:tc>
        <w:tc>
          <w:tcPr>
            <w:tcW w:w="2340" w:type="dxa"/>
            <w:gridSpan w:val="2"/>
            <w:tcBorders>
              <w:bottom w:val="single" w:sz="4" w:space="0" w:color="auto"/>
            </w:tcBorders>
            <w:shd w:val="clear" w:color="auto" w:fill="auto"/>
          </w:tcPr>
          <w:p w14:paraId="628C8E43" w14:textId="77777777" w:rsidR="00D32663" w:rsidRPr="003F7263" w:rsidRDefault="00D32663" w:rsidP="00D32663">
            <w:pPr>
              <w:pStyle w:val="TAH"/>
              <w:keepNext w:val="0"/>
              <w:keepLines w:val="0"/>
              <w:rPr>
                <w:b w:val="0"/>
                <w:sz w:val="16"/>
                <w:szCs w:val="16"/>
              </w:rPr>
            </w:pPr>
            <w:proofErr w:type="spellStart"/>
            <w:r w:rsidRPr="003F7263">
              <w:rPr>
                <w:b w:val="0"/>
                <w:sz w:val="16"/>
              </w:rPr>
              <w:t>pc_csi_RS_CFRA_ForHO</w:t>
            </w:r>
            <w:proofErr w:type="spellEnd"/>
          </w:p>
        </w:tc>
        <w:tc>
          <w:tcPr>
            <w:tcW w:w="2250" w:type="dxa"/>
            <w:gridSpan w:val="2"/>
            <w:tcBorders>
              <w:bottom w:val="single" w:sz="4" w:space="0" w:color="auto"/>
            </w:tcBorders>
            <w:shd w:val="clear" w:color="auto" w:fill="auto"/>
          </w:tcPr>
          <w:p w14:paraId="453A862B" w14:textId="77777777" w:rsidR="00D32663" w:rsidRPr="003F7263" w:rsidRDefault="00D32663" w:rsidP="00D32663">
            <w:pPr>
              <w:pStyle w:val="TAH"/>
              <w:keepNext w:val="0"/>
              <w:keepLines w:val="0"/>
              <w:rPr>
                <w:b w:val="0"/>
                <w:sz w:val="16"/>
                <w:szCs w:val="16"/>
              </w:rPr>
            </w:pPr>
          </w:p>
        </w:tc>
        <w:tc>
          <w:tcPr>
            <w:tcW w:w="1903" w:type="dxa"/>
            <w:gridSpan w:val="2"/>
            <w:tcBorders>
              <w:bottom w:val="single" w:sz="4" w:space="0" w:color="auto"/>
            </w:tcBorders>
            <w:shd w:val="clear" w:color="auto" w:fill="auto"/>
          </w:tcPr>
          <w:p w14:paraId="7139F3B0" w14:textId="77777777" w:rsidR="00D32663" w:rsidRPr="003F7263" w:rsidRDefault="00D32663" w:rsidP="00D32663">
            <w:pPr>
              <w:pStyle w:val="TAC"/>
              <w:keepNext w:val="0"/>
              <w:keepLines w:val="0"/>
              <w:rPr>
                <w:sz w:val="16"/>
                <w:szCs w:val="16"/>
              </w:rPr>
            </w:pPr>
          </w:p>
        </w:tc>
        <w:tc>
          <w:tcPr>
            <w:tcW w:w="2483" w:type="dxa"/>
            <w:gridSpan w:val="2"/>
            <w:tcBorders>
              <w:bottom w:val="single" w:sz="4" w:space="0" w:color="auto"/>
            </w:tcBorders>
            <w:shd w:val="clear" w:color="auto" w:fill="auto"/>
          </w:tcPr>
          <w:p w14:paraId="57469F7F" w14:textId="77777777" w:rsidR="00D32663" w:rsidRPr="003F7263" w:rsidRDefault="00D32663" w:rsidP="00D32663">
            <w:pPr>
              <w:pStyle w:val="TAC"/>
              <w:keepNext w:val="0"/>
              <w:keepLines w:val="0"/>
              <w:rPr>
                <w:sz w:val="16"/>
                <w:szCs w:val="16"/>
              </w:rPr>
            </w:pPr>
          </w:p>
        </w:tc>
      </w:tr>
      <w:tr w:rsidR="00D32663" w:rsidRPr="003F7263" w14:paraId="3C7229A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7D840B29" w14:textId="77777777" w:rsidR="00D32663" w:rsidRPr="003F7263" w:rsidRDefault="00D32663" w:rsidP="00D32663">
            <w:pPr>
              <w:pStyle w:val="TAL"/>
              <w:rPr>
                <w:b/>
                <w:bCs/>
                <w:sz w:val="16"/>
              </w:rPr>
            </w:pPr>
            <w:r w:rsidRPr="003F7263">
              <w:rPr>
                <w:b/>
                <w:bCs/>
                <w:sz w:val="16"/>
              </w:rPr>
              <w:t>7.1.1.3</w:t>
            </w:r>
          </w:p>
        </w:tc>
        <w:tc>
          <w:tcPr>
            <w:tcW w:w="2340" w:type="dxa"/>
            <w:gridSpan w:val="2"/>
            <w:tcBorders>
              <w:bottom w:val="single" w:sz="4" w:space="0" w:color="auto"/>
            </w:tcBorders>
            <w:shd w:val="clear" w:color="auto" w:fill="E7E6E6"/>
          </w:tcPr>
          <w:p w14:paraId="4DAD1483"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7E6E6"/>
          </w:tcPr>
          <w:p w14:paraId="03F8BFBC"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7E6E6"/>
          </w:tcPr>
          <w:p w14:paraId="78E0301D"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7E6E6"/>
          </w:tcPr>
          <w:p w14:paraId="4BA2B7CE" w14:textId="77777777" w:rsidR="00D32663" w:rsidRPr="003F7263" w:rsidRDefault="00D32663" w:rsidP="00D32663">
            <w:pPr>
              <w:pStyle w:val="TAL"/>
              <w:rPr>
                <w:sz w:val="16"/>
              </w:rPr>
            </w:pPr>
          </w:p>
        </w:tc>
      </w:tr>
      <w:tr w:rsidR="00D32663" w:rsidRPr="003F7263" w14:paraId="636C0BF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02B416DA" w14:textId="77777777" w:rsidR="00D32663" w:rsidRPr="003F7263" w:rsidRDefault="00D32663" w:rsidP="00D32663">
            <w:pPr>
              <w:pStyle w:val="TAL"/>
              <w:rPr>
                <w:sz w:val="16"/>
              </w:rPr>
            </w:pPr>
            <w:r w:rsidRPr="003F7263">
              <w:rPr>
                <w:sz w:val="16"/>
              </w:rPr>
              <w:t>7.1.1.3.2b</w:t>
            </w:r>
          </w:p>
        </w:tc>
        <w:tc>
          <w:tcPr>
            <w:tcW w:w="2340" w:type="dxa"/>
            <w:gridSpan w:val="2"/>
            <w:tcBorders>
              <w:bottom w:val="single" w:sz="4" w:space="0" w:color="auto"/>
            </w:tcBorders>
            <w:shd w:val="clear" w:color="auto" w:fill="FFFFFF"/>
          </w:tcPr>
          <w:p w14:paraId="51DD6B5B" w14:textId="77777777" w:rsidR="00D32663" w:rsidRPr="003F7263" w:rsidRDefault="00D32663" w:rsidP="00D32663">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366C6AD0"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FFFFFF"/>
          </w:tcPr>
          <w:p w14:paraId="784A757E"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FFFFFF"/>
          </w:tcPr>
          <w:p w14:paraId="5B8A4AFF" w14:textId="77777777" w:rsidR="00D32663" w:rsidRPr="003F7263" w:rsidRDefault="00D32663" w:rsidP="00D32663">
            <w:pPr>
              <w:pStyle w:val="TAL"/>
              <w:rPr>
                <w:sz w:val="16"/>
              </w:rPr>
            </w:pPr>
          </w:p>
        </w:tc>
      </w:tr>
      <w:tr w:rsidR="00D32663" w:rsidRPr="003F7263" w14:paraId="3F520AAD"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3135806" w14:textId="77777777" w:rsidR="00D32663" w:rsidRPr="003F7263" w:rsidRDefault="00D32663" w:rsidP="00D32663">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824A37D"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10A0CCED"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03E263C3"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1F19E424" w14:textId="77777777" w:rsidR="00D32663" w:rsidRPr="003F7263" w:rsidRDefault="00D32663" w:rsidP="00D32663">
            <w:pPr>
              <w:pStyle w:val="TAL"/>
              <w:rPr>
                <w:sz w:val="16"/>
              </w:rPr>
            </w:pPr>
          </w:p>
        </w:tc>
      </w:tr>
      <w:tr w:rsidR="00D32663" w:rsidRPr="003F7263" w14:paraId="1BEF13FD"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9706145" w14:textId="77777777" w:rsidR="00D32663" w:rsidRPr="003F7263" w:rsidRDefault="00D32663" w:rsidP="00D32663">
            <w:pPr>
              <w:pStyle w:val="TAL"/>
              <w:rPr>
                <w:bCs/>
                <w:sz w:val="16"/>
              </w:rPr>
            </w:pPr>
            <w:r w:rsidRPr="003F7263">
              <w:rPr>
                <w:b/>
                <w:bCs/>
                <w:sz w:val="16"/>
              </w:rPr>
              <w:t>7.1.1.4.1</w:t>
            </w:r>
          </w:p>
        </w:tc>
        <w:tc>
          <w:tcPr>
            <w:tcW w:w="2340" w:type="dxa"/>
            <w:gridSpan w:val="2"/>
            <w:shd w:val="clear" w:color="auto" w:fill="E8E8E8"/>
          </w:tcPr>
          <w:p w14:paraId="77506669" w14:textId="77777777" w:rsidR="00D32663" w:rsidRPr="003F7263" w:rsidRDefault="00D32663" w:rsidP="00D32663">
            <w:pPr>
              <w:pStyle w:val="TAL"/>
              <w:jc w:val="center"/>
              <w:rPr>
                <w:sz w:val="16"/>
              </w:rPr>
            </w:pPr>
          </w:p>
        </w:tc>
        <w:tc>
          <w:tcPr>
            <w:tcW w:w="2250" w:type="dxa"/>
            <w:gridSpan w:val="2"/>
            <w:shd w:val="clear" w:color="auto" w:fill="E8E8E8"/>
          </w:tcPr>
          <w:p w14:paraId="6275BBE2" w14:textId="77777777" w:rsidR="00D32663" w:rsidRPr="003F7263" w:rsidRDefault="00D32663" w:rsidP="00D32663">
            <w:pPr>
              <w:pStyle w:val="TAL"/>
              <w:rPr>
                <w:sz w:val="16"/>
              </w:rPr>
            </w:pPr>
          </w:p>
        </w:tc>
        <w:tc>
          <w:tcPr>
            <w:tcW w:w="1903" w:type="dxa"/>
            <w:gridSpan w:val="2"/>
            <w:shd w:val="clear" w:color="auto" w:fill="E8E8E8"/>
          </w:tcPr>
          <w:p w14:paraId="59B5C31D" w14:textId="77777777" w:rsidR="00D32663" w:rsidRPr="003F7263" w:rsidRDefault="00D32663" w:rsidP="00D32663">
            <w:pPr>
              <w:pStyle w:val="TAL"/>
              <w:rPr>
                <w:sz w:val="16"/>
              </w:rPr>
            </w:pPr>
          </w:p>
        </w:tc>
        <w:tc>
          <w:tcPr>
            <w:tcW w:w="2483" w:type="dxa"/>
            <w:gridSpan w:val="2"/>
            <w:shd w:val="clear" w:color="auto" w:fill="E8E8E8"/>
          </w:tcPr>
          <w:p w14:paraId="2D0B0C99" w14:textId="77777777" w:rsidR="00D32663" w:rsidRPr="003F7263" w:rsidRDefault="00D32663" w:rsidP="00D32663">
            <w:pPr>
              <w:pStyle w:val="TAL"/>
              <w:rPr>
                <w:sz w:val="16"/>
              </w:rPr>
            </w:pPr>
          </w:p>
        </w:tc>
      </w:tr>
      <w:tr w:rsidR="00D32663" w:rsidRPr="003F7263" w14:paraId="1F5E9DFA"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DDE928C" w14:textId="77777777" w:rsidR="00D32663" w:rsidRPr="003F7263" w:rsidRDefault="00D32663" w:rsidP="00D32663">
            <w:pPr>
              <w:pStyle w:val="TAL"/>
              <w:rPr>
                <w:sz w:val="16"/>
              </w:rPr>
            </w:pPr>
            <w:r w:rsidRPr="003F7263">
              <w:rPr>
                <w:sz w:val="16"/>
              </w:rPr>
              <w:t>7.1.1.4.1.3</w:t>
            </w:r>
          </w:p>
        </w:tc>
        <w:tc>
          <w:tcPr>
            <w:tcW w:w="2340" w:type="dxa"/>
            <w:gridSpan w:val="2"/>
            <w:tcBorders>
              <w:bottom w:val="single" w:sz="4" w:space="0" w:color="auto"/>
            </w:tcBorders>
            <w:shd w:val="clear" w:color="auto" w:fill="auto"/>
          </w:tcPr>
          <w:p w14:paraId="1EA8E332" w14:textId="77777777" w:rsidR="00D32663" w:rsidRPr="003F7263" w:rsidRDefault="00D32663" w:rsidP="00D32663">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5020C2F0"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13E35FD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14E13944" w14:textId="77777777" w:rsidR="00D32663" w:rsidRPr="003F7263" w:rsidRDefault="00D32663" w:rsidP="00D32663">
            <w:pPr>
              <w:pStyle w:val="TAL"/>
              <w:rPr>
                <w:sz w:val="16"/>
              </w:rPr>
            </w:pPr>
          </w:p>
        </w:tc>
      </w:tr>
      <w:tr w:rsidR="00D32663" w:rsidRPr="003F7263" w14:paraId="1A9B67A0"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BDF431C" w14:textId="77777777" w:rsidR="00D32663" w:rsidRPr="003F7263" w:rsidRDefault="00D32663" w:rsidP="00D32663">
            <w:pPr>
              <w:pStyle w:val="TAL"/>
              <w:rPr>
                <w:sz w:val="16"/>
              </w:rPr>
            </w:pPr>
            <w:r w:rsidRPr="003F7263">
              <w:rPr>
                <w:sz w:val="16"/>
              </w:rPr>
              <w:t>7.1.1.4.1.4</w:t>
            </w:r>
          </w:p>
        </w:tc>
        <w:tc>
          <w:tcPr>
            <w:tcW w:w="2340" w:type="dxa"/>
            <w:gridSpan w:val="2"/>
            <w:shd w:val="clear" w:color="auto" w:fill="auto"/>
          </w:tcPr>
          <w:p w14:paraId="0F1E40FF" w14:textId="77777777" w:rsidR="00D32663" w:rsidRPr="003F7263" w:rsidRDefault="00D32663" w:rsidP="00D32663">
            <w:pPr>
              <w:pStyle w:val="TAL"/>
              <w:jc w:val="center"/>
              <w:rPr>
                <w:sz w:val="16"/>
              </w:rPr>
            </w:pPr>
            <w:r w:rsidRPr="003F7263">
              <w:rPr>
                <w:sz w:val="16"/>
              </w:rPr>
              <w:t>pc_dynamicSwitchRA_Type0_1_PDSCH</w:t>
            </w:r>
          </w:p>
        </w:tc>
        <w:tc>
          <w:tcPr>
            <w:tcW w:w="2250" w:type="dxa"/>
            <w:gridSpan w:val="2"/>
            <w:shd w:val="clear" w:color="auto" w:fill="auto"/>
          </w:tcPr>
          <w:p w14:paraId="16B0367A" w14:textId="77777777" w:rsidR="00D32663" w:rsidRPr="003F7263" w:rsidRDefault="00D32663" w:rsidP="00D32663">
            <w:pPr>
              <w:pStyle w:val="TAL"/>
              <w:rPr>
                <w:sz w:val="16"/>
              </w:rPr>
            </w:pPr>
          </w:p>
        </w:tc>
        <w:tc>
          <w:tcPr>
            <w:tcW w:w="1903" w:type="dxa"/>
            <w:gridSpan w:val="2"/>
            <w:shd w:val="clear" w:color="auto" w:fill="auto"/>
          </w:tcPr>
          <w:p w14:paraId="0126B6DF" w14:textId="77777777" w:rsidR="00D32663" w:rsidRPr="003F7263" w:rsidRDefault="00D32663" w:rsidP="00D32663">
            <w:pPr>
              <w:pStyle w:val="TAL"/>
              <w:rPr>
                <w:sz w:val="16"/>
              </w:rPr>
            </w:pPr>
          </w:p>
        </w:tc>
        <w:tc>
          <w:tcPr>
            <w:tcW w:w="2483" w:type="dxa"/>
            <w:gridSpan w:val="2"/>
            <w:shd w:val="clear" w:color="auto" w:fill="auto"/>
          </w:tcPr>
          <w:p w14:paraId="4542469A" w14:textId="77777777" w:rsidR="00D32663" w:rsidRPr="003F7263" w:rsidRDefault="00D32663" w:rsidP="00D32663">
            <w:pPr>
              <w:pStyle w:val="TAL"/>
              <w:rPr>
                <w:sz w:val="16"/>
              </w:rPr>
            </w:pPr>
          </w:p>
        </w:tc>
      </w:tr>
      <w:tr w:rsidR="00D32663" w:rsidRPr="003F7263" w14:paraId="16EBE3F8"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E336B9" w14:textId="77777777" w:rsidR="00D32663" w:rsidRPr="003F7263" w:rsidRDefault="00D32663" w:rsidP="00D32663">
            <w:pPr>
              <w:pStyle w:val="TAL"/>
              <w:rPr>
                <w:bCs/>
                <w:sz w:val="16"/>
              </w:rPr>
            </w:pPr>
            <w:r w:rsidRPr="003F7263">
              <w:rPr>
                <w:b/>
                <w:bCs/>
                <w:sz w:val="16"/>
              </w:rPr>
              <w:t>7.1.1.4.2</w:t>
            </w:r>
          </w:p>
        </w:tc>
        <w:tc>
          <w:tcPr>
            <w:tcW w:w="2340" w:type="dxa"/>
            <w:gridSpan w:val="2"/>
            <w:shd w:val="clear" w:color="auto" w:fill="E8E8E8"/>
          </w:tcPr>
          <w:p w14:paraId="65B729A0" w14:textId="77777777" w:rsidR="00D32663" w:rsidRPr="003F7263" w:rsidRDefault="00D32663" w:rsidP="00D32663">
            <w:pPr>
              <w:pStyle w:val="TAL"/>
              <w:jc w:val="center"/>
              <w:rPr>
                <w:sz w:val="16"/>
              </w:rPr>
            </w:pPr>
          </w:p>
        </w:tc>
        <w:tc>
          <w:tcPr>
            <w:tcW w:w="2250" w:type="dxa"/>
            <w:gridSpan w:val="2"/>
            <w:shd w:val="clear" w:color="auto" w:fill="E8E8E8"/>
          </w:tcPr>
          <w:p w14:paraId="3EC4D7D6" w14:textId="77777777" w:rsidR="00D32663" w:rsidRPr="003F7263" w:rsidRDefault="00D32663" w:rsidP="00D32663">
            <w:pPr>
              <w:pStyle w:val="TAL"/>
              <w:rPr>
                <w:sz w:val="16"/>
              </w:rPr>
            </w:pPr>
          </w:p>
        </w:tc>
        <w:tc>
          <w:tcPr>
            <w:tcW w:w="1903" w:type="dxa"/>
            <w:gridSpan w:val="2"/>
            <w:shd w:val="clear" w:color="auto" w:fill="E8E8E8"/>
          </w:tcPr>
          <w:p w14:paraId="2098F81F" w14:textId="77777777" w:rsidR="00D32663" w:rsidRPr="003F7263" w:rsidRDefault="00D32663" w:rsidP="00D32663">
            <w:pPr>
              <w:pStyle w:val="TAL"/>
              <w:rPr>
                <w:sz w:val="16"/>
              </w:rPr>
            </w:pPr>
          </w:p>
        </w:tc>
        <w:tc>
          <w:tcPr>
            <w:tcW w:w="2483" w:type="dxa"/>
            <w:gridSpan w:val="2"/>
            <w:shd w:val="clear" w:color="auto" w:fill="E8E8E8"/>
          </w:tcPr>
          <w:p w14:paraId="27738CC3" w14:textId="77777777" w:rsidR="00D32663" w:rsidRPr="003F7263" w:rsidRDefault="00D32663" w:rsidP="00D32663">
            <w:pPr>
              <w:pStyle w:val="TAL"/>
              <w:rPr>
                <w:sz w:val="16"/>
              </w:rPr>
            </w:pPr>
          </w:p>
        </w:tc>
      </w:tr>
      <w:tr w:rsidR="00D32663" w:rsidRPr="003F7263" w14:paraId="0932018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2954D60" w14:textId="77777777" w:rsidR="00D32663" w:rsidRPr="003F7263" w:rsidRDefault="00D32663" w:rsidP="00D32663">
            <w:pPr>
              <w:pStyle w:val="TAL"/>
              <w:rPr>
                <w:sz w:val="16"/>
              </w:rPr>
            </w:pPr>
            <w:r w:rsidRPr="003F7263">
              <w:rPr>
                <w:sz w:val="16"/>
              </w:rPr>
              <w:t>7.1.1.4.2.3</w:t>
            </w:r>
          </w:p>
        </w:tc>
        <w:tc>
          <w:tcPr>
            <w:tcW w:w="2340" w:type="dxa"/>
            <w:gridSpan w:val="2"/>
            <w:tcBorders>
              <w:bottom w:val="single" w:sz="4" w:space="0" w:color="auto"/>
            </w:tcBorders>
            <w:shd w:val="clear" w:color="auto" w:fill="auto"/>
          </w:tcPr>
          <w:p w14:paraId="64C64320" w14:textId="77777777" w:rsidR="00D32663" w:rsidRPr="003F7263" w:rsidRDefault="00D32663" w:rsidP="00D32663">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250A0828"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0CE79EBB"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2CC12841" w14:textId="77777777" w:rsidR="00D32663" w:rsidRPr="003F7263" w:rsidRDefault="00D32663" w:rsidP="00D32663">
            <w:pPr>
              <w:pStyle w:val="TAL"/>
              <w:rPr>
                <w:sz w:val="16"/>
              </w:rPr>
            </w:pPr>
          </w:p>
        </w:tc>
      </w:tr>
      <w:tr w:rsidR="00D32663" w:rsidRPr="003F7263" w14:paraId="2B7946D7"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E728A69" w14:textId="77777777" w:rsidR="00D32663" w:rsidRPr="003F7263" w:rsidRDefault="00D32663" w:rsidP="00D32663">
            <w:pPr>
              <w:pStyle w:val="TAL"/>
              <w:rPr>
                <w:sz w:val="16"/>
              </w:rPr>
            </w:pPr>
            <w:r w:rsidRPr="003F7263">
              <w:rPr>
                <w:sz w:val="16"/>
              </w:rPr>
              <w:t>7.1.1.4.2.4</w:t>
            </w:r>
          </w:p>
        </w:tc>
        <w:tc>
          <w:tcPr>
            <w:tcW w:w="2340" w:type="dxa"/>
            <w:gridSpan w:val="2"/>
            <w:shd w:val="clear" w:color="auto" w:fill="auto"/>
          </w:tcPr>
          <w:p w14:paraId="6B34D893" w14:textId="77777777" w:rsidR="00D32663" w:rsidRPr="003F7263" w:rsidRDefault="00D32663" w:rsidP="00D32663">
            <w:pPr>
              <w:pStyle w:val="TAL"/>
              <w:jc w:val="center"/>
              <w:rPr>
                <w:sz w:val="16"/>
              </w:rPr>
            </w:pPr>
            <w:r w:rsidRPr="003F7263">
              <w:rPr>
                <w:sz w:val="16"/>
              </w:rPr>
              <w:t>pc_dynamicSwitchRA_Type0_1_PUSCH</w:t>
            </w:r>
          </w:p>
        </w:tc>
        <w:tc>
          <w:tcPr>
            <w:tcW w:w="2250" w:type="dxa"/>
            <w:gridSpan w:val="2"/>
            <w:shd w:val="clear" w:color="auto" w:fill="auto"/>
          </w:tcPr>
          <w:p w14:paraId="656577F6" w14:textId="77777777" w:rsidR="00D32663" w:rsidRPr="003F7263" w:rsidRDefault="00D32663" w:rsidP="00D32663">
            <w:pPr>
              <w:pStyle w:val="TAL"/>
              <w:rPr>
                <w:sz w:val="16"/>
              </w:rPr>
            </w:pPr>
          </w:p>
        </w:tc>
        <w:tc>
          <w:tcPr>
            <w:tcW w:w="1903" w:type="dxa"/>
            <w:gridSpan w:val="2"/>
            <w:shd w:val="clear" w:color="auto" w:fill="auto"/>
          </w:tcPr>
          <w:p w14:paraId="00B7FC40" w14:textId="77777777" w:rsidR="00D32663" w:rsidRPr="003F7263" w:rsidRDefault="00D32663" w:rsidP="00D32663">
            <w:pPr>
              <w:pStyle w:val="TAL"/>
              <w:rPr>
                <w:sz w:val="16"/>
              </w:rPr>
            </w:pPr>
          </w:p>
        </w:tc>
        <w:tc>
          <w:tcPr>
            <w:tcW w:w="2483" w:type="dxa"/>
            <w:gridSpan w:val="2"/>
            <w:shd w:val="clear" w:color="auto" w:fill="auto"/>
          </w:tcPr>
          <w:p w14:paraId="2D54DB99" w14:textId="77777777" w:rsidR="00D32663" w:rsidRPr="003F7263" w:rsidRDefault="00D32663" w:rsidP="00D32663">
            <w:pPr>
              <w:pStyle w:val="TAL"/>
              <w:rPr>
                <w:sz w:val="16"/>
              </w:rPr>
            </w:pPr>
          </w:p>
        </w:tc>
      </w:tr>
      <w:tr w:rsidR="00D32663" w:rsidRPr="003F7263" w14:paraId="211B5EE8"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69F654E" w14:textId="77777777" w:rsidR="00D32663" w:rsidRPr="003F7263" w:rsidRDefault="00D32663" w:rsidP="00D32663">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0BFE5691"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374B9FCA"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6B3DDB2D"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3F0E4289" w14:textId="77777777" w:rsidR="00D32663" w:rsidRPr="003F7263" w:rsidRDefault="00D32663" w:rsidP="00D32663">
            <w:pPr>
              <w:pStyle w:val="TAL"/>
              <w:rPr>
                <w:sz w:val="16"/>
              </w:rPr>
            </w:pPr>
          </w:p>
        </w:tc>
      </w:tr>
      <w:tr w:rsidR="00D32663" w:rsidRPr="003F7263" w14:paraId="318AC147"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214BBA8" w14:textId="77777777" w:rsidR="00D32663" w:rsidRPr="003F7263" w:rsidRDefault="00D32663" w:rsidP="00D32663">
            <w:pPr>
              <w:pStyle w:val="TAL"/>
              <w:rPr>
                <w:sz w:val="16"/>
              </w:rPr>
            </w:pPr>
            <w:r w:rsidRPr="003F7263">
              <w:rPr>
                <w:sz w:val="16"/>
              </w:rPr>
              <w:t>7.1.1.6.4</w:t>
            </w:r>
          </w:p>
        </w:tc>
        <w:tc>
          <w:tcPr>
            <w:tcW w:w="2340" w:type="dxa"/>
            <w:gridSpan w:val="2"/>
            <w:shd w:val="clear" w:color="auto" w:fill="auto"/>
          </w:tcPr>
          <w:p w14:paraId="606FD98C"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shd w:val="clear" w:color="auto" w:fill="auto"/>
          </w:tcPr>
          <w:p w14:paraId="3DF9AE92" w14:textId="77777777" w:rsidR="00D32663" w:rsidRPr="003F7263" w:rsidRDefault="00D32663" w:rsidP="00D32663">
            <w:pPr>
              <w:pStyle w:val="TAL"/>
              <w:rPr>
                <w:sz w:val="16"/>
              </w:rPr>
            </w:pPr>
          </w:p>
        </w:tc>
        <w:tc>
          <w:tcPr>
            <w:tcW w:w="1903" w:type="dxa"/>
            <w:gridSpan w:val="2"/>
            <w:shd w:val="clear" w:color="auto" w:fill="auto"/>
          </w:tcPr>
          <w:p w14:paraId="2EAAE14B" w14:textId="77777777" w:rsidR="00D32663" w:rsidRPr="003F7263" w:rsidRDefault="00D32663" w:rsidP="00D32663">
            <w:pPr>
              <w:pStyle w:val="TAL"/>
              <w:rPr>
                <w:sz w:val="16"/>
              </w:rPr>
            </w:pPr>
          </w:p>
        </w:tc>
        <w:tc>
          <w:tcPr>
            <w:tcW w:w="2483" w:type="dxa"/>
            <w:gridSpan w:val="2"/>
            <w:shd w:val="clear" w:color="auto" w:fill="auto"/>
          </w:tcPr>
          <w:p w14:paraId="6C91D44F" w14:textId="77777777" w:rsidR="00D32663" w:rsidRPr="003F7263" w:rsidRDefault="00D32663" w:rsidP="00D32663">
            <w:pPr>
              <w:pStyle w:val="TAL"/>
              <w:rPr>
                <w:sz w:val="16"/>
              </w:rPr>
            </w:pPr>
          </w:p>
        </w:tc>
      </w:tr>
      <w:tr w:rsidR="00D32663" w:rsidRPr="003F7263" w14:paraId="7CEEA6E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3258DE5" w14:textId="77777777" w:rsidR="00D32663" w:rsidRPr="003F7263" w:rsidRDefault="00D32663" w:rsidP="00D32663">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42C16082"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0FA03EA9"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11908E4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71AFB639" w14:textId="77777777" w:rsidR="00D32663" w:rsidRPr="003F7263" w:rsidRDefault="00D32663" w:rsidP="00D32663">
            <w:pPr>
              <w:pStyle w:val="TAL"/>
              <w:rPr>
                <w:sz w:val="16"/>
              </w:rPr>
            </w:pPr>
          </w:p>
        </w:tc>
      </w:tr>
      <w:tr w:rsidR="00D32663" w:rsidRPr="003F7263" w14:paraId="40DC6A3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27CE" w14:textId="77777777" w:rsidR="00D32663" w:rsidRPr="003F7263" w:rsidRDefault="00D32663" w:rsidP="00D32663">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115505D8"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05CDFA8D"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4A11A6D9"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223AB271" w14:textId="77777777" w:rsidR="00D32663" w:rsidRPr="003F7263" w:rsidRDefault="00D32663" w:rsidP="00D32663">
            <w:pPr>
              <w:pStyle w:val="TAL"/>
              <w:rPr>
                <w:sz w:val="16"/>
              </w:rPr>
            </w:pPr>
          </w:p>
        </w:tc>
      </w:tr>
      <w:tr w:rsidR="00D32663" w:rsidRPr="003F7263" w14:paraId="39C06EB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2E2F580" w14:textId="77777777" w:rsidR="00D32663" w:rsidRPr="003F7263" w:rsidRDefault="00D32663" w:rsidP="00D32663">
            <w:pPr>
              <w:pStyle w:val="TAL"/>
              <w:rPr>
                <w:sz w:val="16"/>
              </w:rPr>
            </w:pPr>
            <w:r w:rsidRPr="003F7263">
              <w:rPr>
                <w:sz w:val="16"/>
              </w:rPr>
              <w:t>7.1.1.7.1.1</w:t>
            </w:r>
          </w:p>
        </w:tc>
        <w:tc>
          <w:tcPr>
            <w:tcW w:w="2340" w:type="dxa"/>
            <w:gridSpan w:val="2"/>
            <w:tcBorders>
              <w:bottom w:val="single" w:sz="4" w:space="0" w:color="auto"/>
            </w:tcBorders>
            <w:shd w:val="clear" w:color="auto" w:fill="auto"/>
          </w:tcPr>
          <w:p w14:paraId="37F11A93"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37954288"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74264008"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7A7370EF" w14:textId="77777777" w:rsidR="00D32663" w:rsidRPr="003F7263" w:rsidRDefault="00D32663" w:rsidP="00D32663">
            <w:pPr>
              <w:pStyle w:val="TAL"/>
              <w:rPr>
                <w:sz w:val="16"/>
              </w:rPr>
            </w:pPr>
          </w:p>
        </w:tc>
      </w:tr>
      <w:tr w:rsidR="00D32663" w:rsidRPr="003F7263" w14:paraId="4DB76F26"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6655AD9" w14:textId="77777777" w:rsidR="00D32663" w:rsidRPr="003F7263" w:rsidRDefault="00D32663" w:rsidP="00D32663">
            <w:pPr>
              <w:pStyle w:val="TAL"/>
              <w:rPr>
                <w:sz w:val="16"/>
              </w:rPr>
            </w:pPr>
            <w:r w:rsidRPr="003F7263">
              <w:rPr>
                <w:sz w:val="16"/>
              </w:rPr>
              <w:t>7.1.1.7.1.2</w:t>
            </w:r>
          </w:p>
        </w:tc>
        <w:tc>
          <w:tcPr>
            <w:tcW w:w="2340" w:type="dxa"/>
            <w:gridSpan w:val="2"/>
            <w:tcBorders>
              <w:bottom w:val="single" w:sz="4" w:space="0" w:color="auto"/>
            </w:tcBorders>
            <w:shd w:val="clear" w:color="auto" w:fill="auto"/>
          </w:tcPr>
          <w:p w14:paraId="195AF8EC"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520C3127"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38C68095"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323F9EAF" w14:textId="77777777" w:rsidR="00D32663" w:rsidRPr="003F7263" w:rsidRDefault="00D32663" w:rsidP="00D32663">
            <w:pPr>
              <w:pStyle w:val="TAL"/>
              <w:rPr>
                <w:sz w:val="16"/>
              </w:rPr>
            </w:pPr>
          </w:p>
        </w:tc>
      </w:tr>
      <w:tr w:rsidR="00D32663" w:rsidRPr="003F7263" w14:paraId="71A4783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12FDAE7" w14:textId="77777777" w:rsidR="00D32663" w:rsidRPr="003F7263" w:rsidRDefault="00D32663" w:rsidP="00D32663">
            <w:pPr>
              <w:pStyle w:val="TAL"/>
              <w:rPr>
                <w:sz w:val="16"/>
              </w:rPr>
            </w:pPr>
            <w:r w:rsidRPr="003F7263">
              <w:rPr>
                <w:sz w:val="16"/>
              </w:rPr>
              <w:t>7.1.1.7.1.3</w:t>
            </w:r>
          </w:p>
        </w:tc>
        <w:tc>
          <w:tcPr>
            <w:tcW w:w="2340" w:type="dxa"/>
            <w:gridSpan w:val="2"/>
            <w:tcBorders>
              <w:bottom w:val="single" w:sz="4" w:space="0" w:color="auto"/>
            </w:tcBorders>
            <w:shd w:val="clear" w:color="auto" w:fill="auto"/>
          </w:tcPr>
          <w:p w14:paraId="73ED7814" w14:textId="77777777" w:rsidR="00D32663" w:rsidRPr="003F7263" w:rsidRDefault="00D32663" w:rsidP="00D32663">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78247EE3"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2B24D2C3"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3EB645E7" w14:textId="77777777" w:rsidR="00D32663" w:rsidRPr="003F7263" w:rsidRDefault="00D32663" w:rsidP="00D32663">
            <w:pPr>
              <w:pStyle w:val="TAL"/>
              <w:rPr>
                <w:sz w:val="16"/>
              </w:rPr>
            </w:pPr>
          </w:p>
        </w:tc>
      </w:tr>
      <w:tr w:rsidR="00D32663" w:rsidRPr="003F7263" w14:paraId="5E82F893"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4DA408BB" w14:textId="77777777" w:rsidR="00D32663" w:rsidRPr="003F7263" w:rsidRDefault="00D32663" w:rsidP="00D32663">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28EFBD6F"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10431A7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795A806C"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1FFD967D" w14:textId="77777777" w:rsidR="00D32663" w:rsidRPr="003F7263" w:rsidRDefault="00D32663" w:rsidP="00D32663">
            <w:pPr>
              <w:pStyle w:val="TAL"/>
              <w:rPr>
                <w:sz w:val="16"/>
              </w:rPr>
            </w:pPr>
          </w:p>
        </w:tc>
      </w:tr>
      <w:tr w:rsidR="00D32663" w:rsidRPr="003F7263" w14:paraId="3DA8B282"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186FDF6" w14:textId="77777777" w:rsidR="00D32663" w:rsidRPr="003F7263" w:rsidRDefault="00D32663" w:rsidP="00D32663">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12C9A90D"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5D6713AA"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566A4696"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4622BC90" w14:textId="77777777" w:rsidR="00D32663" w:rsidRPr="003F7263" w:rsidRDefault="00D32663" w:rsidP="00D32663">
            <w:pPr>
              <w:pStyle w:val="TAL"/>
              <w:rPr>
                <w:sz w:val="16"/>
              </w:rPr>
            </w:pPr>
          </w:p>
        </w:tc>
      </w:tr>
      <w:tr w:rsidR="00D32663" w:rsidRPr="003F7263" w14:paraId="088B564E"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BD50909" w14:textId="77777777" w:rsidR="00D32663" w:rsidRPr="003F7263" w:rsidRDefault="00D32663" w:rsidP="00D32663">
            <w:pPr>
              <w:pStyle w:val="TAL"/>
              <w:rPr>
                <w:sz w:val="16"/>
              </w:rPr>
            </w:pPr>
            <w:r w:rsidRPr="003F7263">
              <w:rPr>
                <w:sz w:val="16"/>
              </w:rPr>
              <w:t>7.1.2.2.5</w:t>
            </w:r>
          </w:p>
        </w:tc>
        <w:tc>
          <w:tcPr>
            <w:tcW w:w="2340" w:type="dxa"/>
            <w:gridSpan w:val="2"/>
            <w:tcBorders>
              <w:bottom w:val="single" w:sz="4" w:space="0" w:color="auto"/>
            </w:tcBorders>
            <w:shd w:val="clear" w:color="auto" w:fill="auto"/>
          </w:tcPr>
          <w:p w14:paraId="06C84FA7"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4DA461AE"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364429E7"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700846A7" w14:textId="77777777" w:rsidR="00D32663" w:rsidRPr="003F7263" w:rsidRDefault="00D32663" w:rsidP="00D32663">
            <w:pPr>
              <w:pStyle w:val="TAL"/>
              <w:rPr>
                <w:sz w:val="16"/>
              </w:rPr>
            </w:pPr>
          </w:p>
        </w:tc>
      </w:tr>
      <w:tr w:rsidR="00D32663" w:rsidRPr="003F7263" w14:paraId="5B95A5E9"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47A9586" w14:textId="77777777" w:rsidR="00D32663" w:rsidRPr="003F7263" w:rsidRDefault="00D32663" w:rsidP="00D32663">
            <w:pPr>
              <w:pStyle w:val="TAL"/>
              <w:rPr>
                <w:sz w:val="16"/>
              </w:rPr>
            </w:pPr>
            <w:r w:rsidRPr="003F7263">
              <w:rPr>
                <w:sz w:val="16"/>
              </w:rPr>
              <w:t>7.1.2.2.6</w:t>
            </w:r>
          </w:p>
        </w:tc>
        <w:tc>
          <w:tcPr>
            <w:tcW w:w="2340" w:type="dxa"/>
            <w:gridSpan w:val="2"/>
            <w:tcBorders>
              <w:bottom w:val="single" w:sz="4" w:space="0" w:color="auto"/>
            </w:tcBorders>
            <w:shd w:val="clear" w:color="auto" w:fill="auto"/>
          </w:tcPr>
          <w:p w14:paraId="4DC70F71" w14:textId="77777777" w:rsidR="00D32663" w:rsidRPr="003F7263" w:rsidRDefault="00D32663" w:rsidP="00D32663">
            <w:pPr>
              <w:pStyle w:val="TAL"/>
              <w:jc w:val="center"/>
              <w:rPr>
                <w:sz w:val="16"/>
              </w:rPr>
            </w:pPr>
            <w:proofErr w:type="spellStart"/>
            <w:r w:rsidRPr="003F7263">
              <w:rPr>
                <w:sz w:val="16"/>
              </w:rPr>
              <w:t>pc_um_WithShortSN</w:t>
            </w:r>
            <w:proofErr w:type="spellEnd"/>
          </w:p>
        </w:tc>
        <w:tc>
          <w:tcPr>
            <w:tcW w:w="2250" w:type="dxa"/>
            <w:gridSpan w:val="2"/>
            <w:tcBorders>
              <w:bottom w:val="single" w:sz="4" w:space="0" w:color="auto"/>
            </w:tcBorders>
            <w:shd w:val="clear" w:color="auto" w:fill="auto"/>
          </w:tcPr>
          <w:p w14:paraId="68A8531E"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1C898369"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628320FE" w14:textId="77777777" w:rsidR="00D32663" w:rsidRPr="003F7263" w:rsidRDefault="00D32663" w:rsidP="00D32663">
            <w:pPr>
              <w:pStyle w:val="TAL"/>
              <w:rPr>
                <w:sz w:val="16"/>
              </w:rPr>
            </w:pPr>
          </w:p>
        </w:tc>
      </w:tr>
      <w:tr w:rsidR="00D32663" w:rsidRPr="003F7263" w14:paraId="59CE4E1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70ABC3B" w14:textId="77777777" w:rsidR="00D32663" w:rsidRPr="003F7263" w:rsidRDefault="00D32663" w:rsidP="00D32663">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11E3DC15" w14:textId="77777777" w:rsidR="00D32663" w:rsidRPr="003F7263" w:rsidRDefault="00D32663" w:rsidP="00D32663">
            <w:pPr>
              <w:pStyle w:val="TAL"/>
              <w:jc w:val="center"/>
              <w:rPr>
                <w:sz w:val="16"/>
              </w:rPr>
            </w:pPr>
          </w:p>
        </w:tc>
        <w:tc>
          <w:tcPr>
            <w:tcW w:w="2250" w:type="dxa"/>
            <w:gridSpan w:val="2"/>
            <w:tcBorders>
              <w:bottom w:val="single" w:sz="4" w:space="0" w:color="auto"/>
            </w:tcBorders>
            <w:shd w:val="clear" w:color="auto" w:fill="E8E8E8"/>
          </w:tcPr>
          <w:p w14:paraId="6D7ED16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E8E8E8"/>
          </w:tcPr>
          <w:p w14:paraId="3533D946"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E8E8E8"/>
          </w:tcPr>
          <w:p w14:paraId="2123144B" w14:textId="77777777" w:rsidR="00D32663" w:rsidRPr="003F7263" w:rsidRDefault="00D32663" w:rsidP="00D32663">
            <w:pPr>
              <w:pStyle w:val="TAL"/>
              <w:rPr>
                <w:sz w:val="16"/>
              </w:rPr>
            </w:pPr>
          </w:p>
        </w:tc>
      </w:tr>
      <w:tr w:rsidR="00D32663" w:rsidRPr="003F7263" w14:paraId="4863F2BF" w14:textId="77777777" w:rsidTr="00D32663">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97E309" w14:textId="77777777" w:rsidR="00D32663" w:rsidRPr="003F7263" w:rsidRDefault="00D32663" w:rsidP="00D32663">
            <w:pPr>
              <w:pStyle w:val="TAL"/>
              <w:rPr>
                <w:sz w:val="16"/>
              </w:rPr>
            </w:pPr>
            <w:r w:rsidRPr="003F7263">
              <w:rPr>
                <w:sz w:val="16"/>
              </w:rPr>
              <w:t>7.1.3.2.1</w:t>
            </w:r>
          </w:p>
        </w:tc>
        <w:tc>
          <w:tcPr>
            <w:tcW w:w="2340" w:type="dxa"/>
            <w:gridSpan w:val="2"/>
            <w:tcBorders>
              <w:bottom w:val="single" w:sz="4" w:space="0" w:color="auto"/>
            </w:tcBorders>
            <w:shd w:val="clear" w:color="auto" w:fill="auto"/>
          </w:tcPr>
          <w:p w14:paraId="0FEDC011" w14:textId="77777777" w:rsidR="00D32663" w:rsidRPr="003F7263" w:rsidRDefault="00D32663" w:rsidP="00D32663">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2EEDFFF4" w14:textId="77777777" w:rsidR="00D32663" w:rsidRPr="003F7263" w:rsidRDefault="00D32663" w:rsidP="00D32663">
            <w:pPr>
              <w:pStyle w:val="TAL"/>
              <w:rPr>
                <w:sz w:val="16"/>
              </w:rPr>
            </w:pPr>
          </w:p>
        </w:tc>
        <w:tc>
          <w:tcPr>
            <w:tcW w:w="1903" w:type="dxa"/>
            <w:gridSpan w:val="2"/>
            <w:tcBorders>
              <w:bottom w:val="single" w:sz="4" w:space="0" w:color="auto"/>
            </w:tcBorders>
            <w:shd w:val="clear" w:color="auto" w:fill="auto"/>
          </w:tcPr>
          <w:p w14:paraId="7B80FAD2" w14:textId="77777777" w:rsidR="00D32663" w:rsidRPr="003F7263" w:rsidRDefault="00D32663" w:rsidP="00D32663">
            <w:pPr>
              <w:pStyle w:val="TAL"/>
              <w:rPr>
                <w:sz w:val="16"/>
              </w:rPr>
            </w:pPr>
          </w:p>
        </w:tc>
        <w:tc>
          <w:tcPr>
            <w:tcW w:w="2483" w:type="dxa"/>
            <w:gridSpan w:val="2"/>
            <w:tcBorders>
              <w:bottom w:val="single" w:sz="4" w:space="0" w:color="auto"/>
            </w:tcBorders>
            <w:shd w:val="clear" w:color="auto" w:fill="auto"/>
          </w:tcPr>
          <w:p w14:paraId="1E23398F" w14:textId="77777777" w:rsidR="00D32663" w:rsidRPr="003F7263" w:rsidRDefault="00D32663" w:rsidP="00D32663">
            <w:pPr>
              <w:pStyle w:val="TAL"/>
              <w:rPr>
                <w:sz w:val="16"/>
              </w:rPr>
            </w:pPr>
          </w:p>
        </w:tc>
      </w:tr>
    </w:tbl>
    <w:p w14:paraId="3028304D" w14:textId="77777777" w:rsidR="00D32663" w:rsidRPr="00D32663" w:rsidRDefault="00D32663" w:rsidP="00D32663"/>
    <w:p w14:paraId="71FCE422" w14:textId="77777777" w:rsidR="00366672" w:rsidRPr="003F7263" w:rsidRDefault="00366672" w:rsidP="00366672">
      <w:pPr>
        <w:pStyle w:val="TH"/>
        <w:rPr>
          <w:rFonts w:eastAsia="宋体"/>
        </w:rPr>
      </w:pPr>
      <w:r w:rsidRPr="003F7263">
        <w:rPr>
          <w:rFonts w:eastAsia="宋体"/>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r w:rsidR="00366672" w:rsidRPr="003F7263" w14:paraId="67C4FBC1" w14:textId="77777777" w:rsidTr="00366672">
        <w:trPr>
          <w:gridAfter w:val="4"/>
          <w:wAfter w:w="172" w:type="dxa"/>
          <w:tblHeader/>
          <w:jc w:val="center"/>
        </w:trPr>
        <w:tc>
          <w:tcPr>
            <w:tcW w:w="1070" w:type="dxa"/>
            <w:gridSpan w:val="2"/>
            <w:tcBorders>
              <w:bottom w:val="nil"/>
            </w:tcBorders>
          </w:tcPr>
          <w:p w14:paraId="0DC8D568" w14:textId="77777777" w:rsidR="00366672" w:rsidRPr="003F7263" w:rsidRDefault="00366672" w:rsidP="00366672">
            <w:pPr>
              <w:pStyle w:val="TAH"/>
              <w:keepNext w:val="0"/>
              <w:keepLines w:val="0"/>
              <w:rPr>
                <w:sz w:val="16"/>
                <w:szCs w:val="16"/>
              </w:rPr>
            </w:pPr>
            <w:r w:rsidRPr="003F7263">
              <w:rPr>
                <w:sz w:val="16"/>
                <w:szCs w:val="16"/>
              </w:rPr>
              <w:t>Clause</w:t>
            </w:r>
          </w:p>
        </w:tc>
        <w:tc>
          <w:tcPr>
            <w:tcW w:w="3487" w:type="dxa"/>
            <w:gridSpan w:val="3"/>
            <w:tcBorders>
              <w:bottom w:val="nil"/>
            </w:tcBorders>
          </w:tcPr>
          <w:p w14:paraId="6CAF9D5E" w14:textId="77777777" w:rsidR="00366672" w:rsidRPr="003F7263" w:rsidRDefault="00366672" w:rsidP="00366672">
            <w:pPr>
              <w:pStyle w:val="TAH"/>
              <w:keepNext w:val="0"/>
              <w:keepLines w:val="0"/>
              <w:rPr>
                <w:sz w:val="16"/>
                <w:szCs w:val="16"/>
              </w:rPr>
            </w:pPr>
            <w:r w:rsidRPr="003F7263">
              <w:rPr>
                <w:sz w:val="16"/>
                <w:szCs w:val="16"/>
              </w:rPr>
              <w:t>TC Title</w:t>
            </w:r>
          </w:p>
        </w:tc>
        <w:tc>
          <w:tcPr>
            <w:tcW w:w="809" w:type="dxa"/>
            <w:gridSpan w:val="4"/>
            <w:tcBorders>
              <w:bottom w:val="nil"/>
            </w:tcBorders>
          </w:tcPr>
          <w:p w14:paraId="28350DE5" w14:textId="77777777" w:rsidR="00366672" w:rsidRPr="003F7263" w:rsidRDefault="00366672" w:rsidP="00366672">
            <w:pPr>
              <w:pStyle w:val="TAH"/>
              <w:keepNext w:val="0"/>
              <w:keepLines w:val="0"/>
              <w:rPr>
                <w:sz w:val="16"/>
                <w:szCs w:val="16"/>
              </w:rPr>
            </w:pPr>
            <w:r w:rsidRPr="003F7263">
              <w:rPr>
                <w:sz w:val="16"/>
                <w:szCs w:val="16"/>
              </w:rPr>
              <w:t>Release</w:t>
            </w:r>
          </w:p>
        </w:tc>
        <w:tc>
          <w:tcPr>
            <w:tcW w:w="4739" w:type="dxa"/>
            <w:gridSpan w:val="8"/>
          </w:tcPr>
          <w:p w14:paraId="1662CFA7" w14:textId="77777777" w:rsidR="00366672" w:rsidRPr="003F7263" w:rsidRDefault="00366672" w:rsidP="00366672">
            <w:pPr>
              <w:pStyle w:val="TAH"/>
              <w:keepNext w:val="0"/>
              <w:keepLines w:val="0"/>
              <w:rPr>
                <w:sz w:val="16"/>
                <w:szCs w:val="16"/>
              </w:rPr>
            </w:pPr>
            <w:r w:rsidRPr="003F7263">
              <w:rPr>
                <w:sz w:val="16"/>
                <w:szCs w:val="16"/>
              </w:rPr>
              <w:t>Applicability</w:t>
            </w:r>
          </w:p>
        </w:tc>
      </w:tr>
      <w:tr w:rsidR="00366672" w:rsidRPr="003F7263" w14:paraId="3FC95EB8" w14:textId="77777777" w:rsidTr="00366672">
        <w:trPr>
          <w:gridAfter w:val="4"/>
          <w:wAfter w:w="172" w:type="dxa"/>
          <w:tblHeader/>
          <w:jc w:val="center"/>
        </w:trPr>
        <w:tc>
          <w:tcPr>
            <w:tcW w:w="1070" w:type="dxa"/>
            <w:gridSpan w:val="2"/>
            <w:tcBorders>
              <w:top w:val="nil"/>
              <w:bottom w:val="single" w:sz="4" w:space="0" w:color="auto"/>
            </w:tcBorders>
          </w:tcPr>
          <w:p w14:paraId="0AFAFCE6" w14:textId="77777777" w:rsidR="00366672" w:rsidRPr="003F7263" w:rsidRDefault="00366672" w:rsidP="00366672">
            <w:pPr>
              <w:pStyle w:val="TAH"/>
              <w:keepNext w:val="0"/>
              <w:keepLines w:val="0"/>
              <w:rPr>
                <w:sz w:val="16"/>
                <w:szCs w:val="16"/>
              </w:rPr>
            </w:pPr>
          </w:p>
        </w:tc>
        <w:tc>
          <w:tcPr>
            <w:tcW w:w="3487" w:type="dxa"/>
            <w:gridSpan w:val="3"/>
            <w:tcBorders>
              <w:top w:val="nil"/>
              <w:bottom w:val="single" w:sz="4" w:space="0" w:color="auto"/>
            </w:tcBorders>
          </w:tcPr>
          <w:p w14:paraId="59C4B89A" w14:textId="77777777" w:rsidR="00366672" w:rsidRPr="003F7263" w:rsidRDefault="00366672" w:rsidP="00366672">
            <w:pPr>
              <w:pStyle w:val="TAH"/>
              <w:keepNext w:val="0"/>
              <w:keepLines w:val="0"/>
              <w:rPr>
                <w:sz w:val="16"/>
                <w:szCs w:val="16"/>
              </w:rPr>
            </w:pPr>
          </w:p>
        </w:tc>
        <w:tc>
          <w:tcPr>
            <w:tcW w:w="809" w:type="dxa"/>
            <w:gridSpan w:val="4"/>
            <w:tcBorders>
              <w:top w:val="nil"/>
              <w:bottom w:val="single" w:sz="4" w:space="0" w:color="auto"/>
            </w:tcBorders>
          </w:tcPr>
          <w:p w14:paraId="6AEADCDC" w14:textId="77777777" w:rsidR="00366672" w:rsidRPr="003F7263" w:rsidRDefault="00366672" w:rsidP="00366672">
            <w:pPr>
              <w:pStyle w:val="TAH"/>
              <w:keepNext w:val="0"/>
              <w:keepLines w:val="0"/>
              <w:rPr>
                <w:sz w:val="16"/>
                <w:szCs w:val="16"/>
              </w:rPr>
            </w:pPr>
          </w:p>
        </w:tc>
        <w:tc>
          <w:tcPr>
            <w:tcW w:w="1165" w:type="dxa"/>
            <w:gridSpan w:val="4"/>
            <w:tcBorders>
              <w:bottom w:val="single" w:sz="4" w:space="0" w:color="auto"/>
            </w:tcBorders>
          </w:tcPr>
          <w:p w14:paraId="4F27D9DC" w14:textId="77777777" w:rsidR="00366672" w:rsidRPr="003F7263" w:rsidRDefault="00366672" w:rsidP="00366672">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46DDA32A" w14:textId="77777777" w:rsidR="00366672" w:rsidRPr="003F7263" w:rsidRDefault="00366672" w:rsidP="00366672">
            <w:pPr>
              <w:pStyle w:val="TAH"/>
              <w:keepNext w:val="0"/>
              <w:keepLines w:val="0"/>
              <w:rPr>
                <w:sz w:val="16"/>
                <w:szCs w:val="16"/>
              </w:rPr>
            </w:pPr>
            <w:r w:rsidRPr="003F7263">
              <w:rPr>
                <w:sz w:val="16"/>
                <w:szCs w:val="16"/>
              </w:rPr>
              <w:t>Comment</w:t>
            </w:r>
          </w:p>
        </w:tc>
      </w:tr>
      <w:tr w:rsidR="00366672" w:rsidRPr="003F7263" w14:paraId="1A2A5BD6" w14:textId="77777777" w:rsidTr="00366672">
        <w:trPr>
          <w:gridAfter w:val="4"/>
          <w:wAfter w:w="172" w:type="dxa"/>
          <w:jc w:val="center"/>
        </w:trPr>
        <w:tc>
          <w:tcPr>
            <w:tcW w:w="1070" w:type="dxa"/>
            <w:gridSpan w:val="2"/>
            <w:tcBorders>
              <w:bottom w:val="single" w:sz="4" w:space="0" w:color="auto"/>
            </w:tcBorders>
            <w:shd w:val="clear" w:color="auto" w:fill="E6E6E6"/>
          </w:tcPr>
          <w:p w14:paraId="2B43983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5B33CBA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6D19872F"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07640007"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261BA07" w14:textId="77777777" w:rsidR="00366672" w:rsidRPr="003F7263" w:rsidRDefault="00366672" w:rsidP="00366672">
            <w:pPr>
              <w:pStyle w:val="TAL"/>
              <w:keepNext w:val="0"/>
              <w:keepLines w:val="0"/>
              <w:rPr>
                <w:rFonts w:cs="Arial"/>
                <w:sz w:val="16"/>
                <w:szCs w:val="16"/>
              </w:rPr>
            </w:pPr>
          </w:p>
        </w:tc>
      </w:tr>
      <w:tr w:rsidR="00366672" w:rsidRPr="003F7263" w14:paraId="30D62EB6" w14:textId="77777777" w:rsidTr="00366672">
        <w:trPr>
          <w:gridAfter w:val="4"/>
          <w:wAfter w:w="172" w:type="dxa"/>
          <w:jc w:val="center"/>
        </w:trPr>
        <w:tc>
          <w:tcPr>
            <w:tcW w:w="1070" w:type="dxa"/>
            <w:gridSpan w:val="2"/>
            <w:tcBorders>
              <w:bottom w:val="single" w:sz="4" w:space="0" w:color="auto"/>
            </w:tcBorders>
            <w:shd w:val="clear" w:color="auto" w:fill="E6E6E6"/>
          </w:tcPr>
          <w:p w14:paraId="6611EA8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585FD37A"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6F40C84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34F7D1F"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3B7FCC87" w14:textId="77777777" w:rsidR="00366672" w:rsidRPr="003F7263" w:rsidRDefault="00366672" w:rsidP="00366672">
            <w:pPr>
              <w:pStyle w:val="TAL"/>
              <w:keepNext w:val="0"/>
              <w:keepLines w:val="0"/>
              <w:rPr>
                <w:rFonts w:cs="Arial"/>
                <w:sz w:val="16"/>
                <w:szCs w:val="16"/>
              </w:rPr>
            </w:pPr>
          </w:p>
        </w:tc>
      </w:tr>
      <w:tr w:rsidR="00366672" w:rsidRPr="003F7263" w14:paraId="0485A9D7" w14:textId="77777777" w:rsidTr="00366672">
        <w:trPr>
          <w:gridAfter w:val="4"/>
          <w:wAfter w:w="172" w:type="dxa"/>
          <w:jc w:val="center"/>
        </w:trPr>
        <w:tc>
          <w:tcPr>
            <w:tcW w:w="1070" w:type="dxa"/>
            <w:gridSpan w:val="2"/>
            <w:tcBorders>
              <w:bottom w:val="single" w:sz="4" w:space="0" w:color="auto"/>
            </w:tcBorders>
            <w:shd w:val="clear" w:color="auto" w:fill="E6E6E6"/>
          </w:tcPr>
          <w:p w14:paraId="23CAC38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34BBC97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232DAA23"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9E4BF82"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79399F2" w14:textId="77777777" w:rsidR="00366672" w:rsidRPr="003F7263" w:rsidRDefault="00366672" w:rsidP="00366672">
            <w:pPr>
              <w:pStyle w:val="TAL"/>
              <w:keepNext w:val="0"/>
              <w:keepLines w:val="0"/>
              <w:rPr>
                <w:rFonts w:cs="Arial"/>
                <w:sz w:val="16"/>
                <w:szCs w:val="16"/>
              </w:rPr>
            </w:pPr>
          </w:p>
        </w:tc>
      </w:tr>
      <w:tr w:rsidR="00366672" w:rsidRPr="003F7263" w14:paraId="2004649B" w14:textId="77777777" w:rsidTr="00366672">
        <w:trPr>
          <w:gridAfter w:val="4"/>
          <w:wAfter w:w="172" w:type="dxa"/>
          <w:jc w:val="center"/>
        </w:trPr>
        <w:tc>
          <w:tcPr>
            <w:tcW w:w="1070" w:type="dxa"/>
            <w:gridSpan w:val="2"/>
            <w:tcBorders>
              <w:bottom w:val="single" w:sz="4" w:space="0" w:color="auto"/>
            </w:tcBorders>
            <w:shd w:val="clear" w:color="auto" w:fill="E6E6E6"/>
          </w:tcPr>
          <w:p w14:paraId="16D1572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780A2A6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390A393E"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5842C86D"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50FF3B0" w14:textId="77777777" w:rsidR="00366672" w:rsidRPr="003F7263" w:rsidRDefault="00366672" w:rsidP="00366672">
            <w:pPr>
              <w:pStyle w:val="TAL"/>
              <w:keepNext w:val="0"/>
              <w:keepLines w:val="0"/>
              <w:rPr>
                <w:rFonts w:cs="Arial"/>
                <w:sz w:val="16"/>
                <w:szCs w:val="16"/>
              </w:rPr>
            </w:pPr>
          </w:p>
        </w:tc>
      </w:tr>
      <w:tr w:rsidR="00366672" w:rsidRPr="003F7263" w14:paraId="29CE11C1" w14:textId="77777777" w:rsidTr="00366672">
        <w:trPr>
          <w:gridAfter w:val="4"/>
          <w:wAfter w:w="172" w:type="dxa"/>
          <w:jc w:val="center"/>
        </w:trPr>
        <w:tc>
          <w:tcPr>
            <w:tcW w:w="1070" w:type="dxa"/>
            <w:gridSpan w:val="2"/>
            <w:tcBorders>
              <w:bottom w:val="single" w:sz="4" w:space="0" w:color="auto"/>
            </w:tcBorders>
            <w:shd w:val="clear" w:color="auto" w:fill="auto"/>
          </w:tcPr>
          <w:p w14:paraId="6394549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4C7E0D3B"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1ACE6B40"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F52F6B"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8290C6B" w14:textId="77777777" w:rsidR="00366672" w:rsidRPr="003F7263" w:rsidRDefault="00366672" w:rsidP="00366672">
            <w:pPr>
              <w:pStyle w:val="TAL"/>
              <w:keepNext w:val="0"/>
              <w:keepLines w:val="0"/>
              <w:rPr>
                <w:rFonts w:cs="Arial"/>
                <w:sz w:val="16"/>
                <w:szCs w:val="16"/>
              </w:rPr>
            </w:pPr>
            <w:r w:rsidRPr="003F7263">
              <w:rPr>
                <w:rFonts w:cs="Arial"/>
                <w:bCs/>
                <w:sz w:val="16"/>
                <w:szCs w:val="16"/>
              </w:rPr>
              <w:t>UEs supporting 5G Core</w:t>
            </w:r>
          </w:p>
        </w:tc>
      </w:tr>
      <w:tr w:rsidR="00366672" w:rsidRPr="003F7263" w14:paraId="77D6AB7E" w14:textId="77777777" w:rsidTr="00366672">
        <w:trPr>
          <w:gridAfter w:val="4"/>
          <w:wAfter w:w="172" w:type="dxa"/>
          <w:jc w:val="center"/>
        </w:trPr>
        <w:tc>
          <w:tcPr>
            <w:tcW w:w="1070" w:type="dxa"/>
            <w:gridSpan w:val="2"/>
            <w:tcBorders>
              <w:bottom w:val="single" w:sz="4" w:space="0" w:color="auto"/>
            </w:tcBorders>
            <w:shd w:val="clear" w:color="auto" w:fill="auto"/>
          </w:tcPr>
          <w:p w14:paraId="618BEB62" w14:textId="77777777" w:rsidR="00366672" w:rsidRPr="003F7263" w:rsidRDefault="00366672" w:rsidP="00366672">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4FD1F96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4558AB7F"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5B7F5E2"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D60DBA2" w14:textId="77777777" w:rsidR="00366672" w:rsidRPr="003F7263" w:rsidRDefault="00366672" w:rsidP="00366672">
            <w:pPr>
              <w:pStyle w:val="TAL"/>
              <w:keepNext w:val="0"/>
              <w:keepLines w:val="0"/>
              <w:rPr>
                <w:rFonts w:cs="Arial"/>
                <w:bCs/>
                <w:sz w:val="16"/>
                <w:szCs w:val="16"/>
              </w:rPr>
            </w:pPr>
            <w:r w:rsidRPr="003F7263">
              <w:rPr>
                <w:sz w:val="16"/>
                <w:szCs w:val="16"/>
              </w:rPr>
              <w:t>UEs supporting 5G Core</w:t>
            </w:r>
          </w:p>
        </w:tc>
      </w:tr>
      <w:tr w:rsidR="00366672" w:rsidRPr="003F7263" w14:paraId="2A4BEFE4" w14:textId="77777777" w:rsidTr="00366672">
        <w:trPr>
          <w:gridAfter w:val="4"/>
          <w:wAfter w:w="172" w:type="dxa"/>
          <w:jc w:val="center"/>
        </w:trPr>
        <w:tc>
          <w:tcPr>
            <w:tcW w:w="1070" w:type="dxa"/>
            <w:gridSpan w:val="2"/>
            <w:tcBorders>
              <w:bottom w:val="single" w:sz="4" w:space="0" w:color="auto"/>
            </w:tcBorders>
            <w:shd w:val="clear" w:color="auto" w:fill="E6E6E6"/>
          </w:tcPr>
          <w:p w14:paraId="017DF238"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57C2021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48D8267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747B7C9"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56261BB" w14:textId="77777777" w:rsidR="00366672" w:rsidRPr="003F7263" w:rsidRDefault="00366672" w:rsidP="00366672">
            <w:pPr>
              <w:pStyle w:val="TAL"/>
              <w:keepNext w:val="0"/>
              <w:keepLines w:val="0"/>
              <w:rPr>
                <w:rFonts w:cs="Arial"/>
                <w:sz w:val="16"/>
                <w:szCs w:val="16"/>
              </w:rPr>
            </w:pPr>
          </w:p>
        </w:tc>
      </w:tr>
      <w:tr w:rsidR="00366672" w:rsidRPr="003F7263" w14:paraId="61F31B0F" w14:textId="77777777" w:rsidTr="00366672">
        <w:trPr>
          <w:gridAfter w:val="4"/>
          <w:wAfter w:w="172" w:type="dxa"/>
          <w:jc w:val="center"/>
        </w:trPr>
        <w:tc>
          <w:tcPr>
            <w:tcW w:w="1070" w:type="dxa"/>
            <w:gridSpan w:val="2"/>
            <w:tcBorders>
              <w:bottom w:val="single" w:sz="4" w:space="0" w:color="auto"/>
            </w:tcBorders>
            <w:shd w:val="clear" w:color="auto" w:fill="auto"/>
          </w:tcPr>
          <w:p w14:paraId="3E3ED711"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0BCD8DD5" w14:textId="77777777" w:rsidR="00366672" w:rsidRPr="003F7263" w:rsidRDefault="00366672" w:rsidP="00366672">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67C6D202"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738851"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5841735A"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6B107586" w14:textId="77777777" w:rsidTr="00366672">
        <w:trPr>
          <w:gridAfter w:val="4"/>
          <w:wAfter w:w="172" w:type="dxa"/>
          <w:jc w:val="center"/>
        </w:trPr>
        <w:tc>
          <w:tcPr>
            <w:tcW w:w="1070" w:type="dxa"/>
            <w:gridSpan w:val="2"/>
            <w:tcBorders>
              <w:bottom w:val="single" w:sz="4" w:space="0" w:color="auto"/>
            </w:tcBorders>
            <w:shd w:val="clear" w:color="auto" w:fill="auto"/>
          </w:tcPr>
          <w:p w14:paraId="466206B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39A83C0D" w14:textId="77777777" w:rsidR="00366672" w:rsidRPr="003F7263" w:rsidRDefault="00366672" w:rsidP="00366672">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06148097"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5B95C75E"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1C0E48ED" w14:textId="77777777" w:rsidR="00366672" w:rsidRPr="003F7263" w:rsidRDefault="00366672" w:rsidP="00366672">
            <w:pPr>
              <w:pStyle w:val="TAL"/>
              <w:keepNext w:val="0"/>
              <w:keepLines w:val="0"/>
              <w:rPr>
                <w:sz w:val="16"/>
                <w:szCs w:val="16"/>
              </w:rPr>
            </w:pPr>
          </w:p>
        </w:tc>
      </w:tr>
      <w:tr w:rsidR="00366672" w:rsidRPr="003F7263" w14:paraId="221FE26E" w14:textId="77777777" w:rsidTr="00366672">
        <w:trPr>
          <w:gridAfter w:val="4"/>
          <w:wAfter w:w="172" w:type="dxa"/>
          <w:jc w:val="center"/>
        </w:trPr>
        <w:tc>
          <w:tcPr>
            <w:tcW w:w="1070" w:type="dxa"/>
            <w:gridSpan w:val="2"/>
            <w:tcBorders>
              <w:bottom w:val="single" w:sz="4" w:space="0" w:color="auto"/>
            </w:tcBorders>
            <w:shd w:val="clear" w:color="auto" w:fill="auto"/>
          </w:tcPr>
          <w:p w14:paraId="7179962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60835054" w14:textId="77777777" w:rsidR="00366672" w:rsidRPr="003F7263" w:rsidRDefault="00366672" w:rsidP="00366672">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28AD9CD4"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7664397"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93BB1C7" w14:textId="77777777" w:rsidR="00366672" w:rsidRPr="003F7263" w:rsidRDefault="00366672" w:rsidP="00366672">
            <w:pPr>
              <w:pStyle w:val="TAL"/>
              <w:keepNext w:val="0"/>
              <w:keepLines w:val="0"/>
              <w:rPr>
                <w:rFonts w:cs="Arial"/>
                <w:sz w:val="16"/>
                <w:szCs w:val="16"/>
              </w:rPr>
            </w:pPr>
            <w:r w:rsidRPr="003F7263">
              <w:rPr>
                <w:rFonts w:cs="Arial"/>
                <w:bCs/>
                <w:sz w:val="16"/>
                <w:szCs w:val="16"/>
              </w:rPr>
              <w:t>UEs supporting 5G Core</w:t>
            </w:r>
          </w:p>
        </w:tc>
      </w:tr>
      <w:tr w:rsidR="00366672" w:rsidRPr="003F7263" w14:paraId="5478A4C4" w14:textId="77777777" w:rsidTr="00366672">
        <w:trPr>
          <w:gridAfter w:val="4"/>
          <w:wAfter w:w="172" w:type="dxa"/>
          <w:jc w:val="center"/>
        </w:trPr>
        <w:tc>
          <w:tcPr>
            <w:tcW w:w="1070" w:type="dxa"/>
            <w:gridSpan w:val="2"/>
            <w:tcBorders>
              <w:bottom w:val="single" w:sz="4" w:space="0" w:color="auto"/>
            </w:tcBorders>
            <w:shd w:val="clear" w:color="auto" w:fill="auto"/>
          </w:tcPr>
          <w:p w14:paraId="3C3E6636" w14:textId="77777777" w:rsidR="00366672" w:rsidRPr="003F7263" w:rsidRDefault="00366672" w:rsidP="00366672">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0E3EDB3" w14:textId="77777777" w:rsidR="00366672" w:rsidRPr="003F7263" w:rsidRDefault="00366672" w:rsidP="00366672">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0322BBD4"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668C78A6" w14:textId="77777777" w:rsidR="00366672" w:rsidRPr="003F7263" w:rsidRDefault="00366672" w:rsidP="00366672">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35FD60D5" w14:textId="77777777" w:rsidR="00366672" w:rsidRPr="003F7263" w:rsidRDefault="00366672" w:rsidP="00366672">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366672" w:rsidRPr="003F7263" w14:paraId="0731B5D2" w14:textId="77777777" w:rsidTr="00366672">
        <w:trPr>
          <w:gridAfter w:val="4"/>
          <w:wAfter w:w="172" w:type="dxa"/>
          <w:jc w:val="center"/>
        </w:trPr>
        <w:tc>
          <w:tcPr>
            <w:tcW w:w="1070" w:type="dxa"/>
            <w:gridSpan w:val="2"/>
            <w:tcBorders>
              <w:bottom w:val="single" w:sz="4" w:space="0" w:color="auto"/>
            </w:tcBorders>
            <w:shd w:val="clear" w:color="auto" w:fill="E6E6E6"/>
          </w:tcPr>
          <w:p w14:paraId="3355E7CB"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01AA2281"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76FA5479"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C87AD33"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C0C8405" w14:textId="77777777" w:rsidR="00366672" w:rsidRPr="003F7263" w:rsidRDefault="00366672" w:rsidP="00366672">
            <w:pPr>
              <w:pStyle w:val="TAL"/>
              <w:keepNext w:val="0"/>
              <w:keepLines w:val="0"/>
              <w:rPr>
                <w:rFonts w:cs="Arial"/>
                <w:sz w:val="16"/>
                <w:szCs w:val="16"/>
              </w:rPr>
            </w:pPr>
          </w:p>
        </w:tc>
      </w:tr>
      <w:tr w:rsidR="00366672" w:rsidRPr="003F7263" w14:paraId="05295D3E" w14:textId="77777777" w:rsidTr="00366672">
        <w:trPr>
          <w:gridAfter w:val="4"/>
          <w:wAfter w:w="172" w:type="dxa"/>
          <w:jc w:val="center"/>
        </w:trPr>
        <w:tc>
          <w:tcPr>
            <w:tcW w:w="1070" w:type="dxa"/>
            <w:gridSpan w:val="2"/>
            <w:tcBorders>
              <w:bottom w:val="single" w:sz="4" w:space="0" w:color="auto"/>
            </w:tcBorders>
            <w:shd w:val="clear" w:color="auto" w:fill="auto"/>
          </w:tcPr>
          <w:p w14:paraId="1918F276" w14:textId="77777777" w:rsidR="00366672" w:rsidRPr="003F7263" w:rsidRDefault="00366672" w:rsidP="00366672">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6D1A630B" w14:textId="77777777" w:rsidR="00366672" w:rsidRPr="003F7263" w:rsidRDefault="00366672" w:rsidP="00366672">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28569675"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CD6CAEA"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773346A0"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15ADA480" w14:textId="77777777" w:rsidTr="00366672">
        <w:trPr>
          <w:gridAfter w:val="4"/>
          <w:wAfter w:w="172" w:type="dxa"/>
          <w:jc w:val="center"/>
        </w:trPr>
        <w:tc>
          <w:tcPr>
            <w:tcW w:w="1070" w:type="dxa"/>
            <w:gridSpan w:val="2"/>
            <w:tcBorders>
              <w:bottom w:val="single" w:sz="4" w:space="0" w:color="auto"/>
            </w:tcBorders>
            <w:shd w:val="clear" w:color="auto" w:fill="auto"/>
          </w:tcPr>
          <w:p w14:paraId="1EEAC368" w14:textId="77777777" w:rsidR="00366672" w:rsidRPr="003F7263" w:rsidRDefault="00366672" w:rsidP="00366672">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2F5722E1" w14:textId="77777777" w:rsidR="00366672" w:rsidRPr="003F7263" w:rsidRDefault="00366672" w:rsidP="00366672">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3CE1F11F"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2EC14DE" w14:textId="77777777" w:rsidR="00366672" w:rsidRPr="003F7263" w:rsidRDefault="00366672" w:rsidP="00366672">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75E963F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5G Core and E-UTRA</w:t>
            </w:r>
          </w:p>
        </w:tc>
      </w:tr>
      <w:tr w:rsidR="00366672" w:rsidRPr="003F7263" w14:paraId="3CFFDCEF" w14:textId="77777777" w:rsidTr="00366672">
        <w:trPr>
          <w:gridAfter w:val="4"/>
          <w:wAfter w:w="172" w:type="dxa"/>
          <w:jc w:val="center"/>
        </w:trPr>
        <w:tc>
          <w:tcPr>
            <w:tcW w:w="1070" w:type="dxa"/>
            <w:gridSpan w:val="2"/>
            <w:tcBorders>
              <w:bottom w:val="single" w:sz="4" w:space="0" w:color="auto"/>
            </w:tcBorders>
            <w:shd w:val="clear" w:color="auto" w:fill="auto"/>
          </w:tcPr>
          <w:p w14:paraId="418C6FFB" w14:textId="77777777" w:rsidR="00366672" w:rsidRPr="003F7263" w:rsidRDefault="00366672" w:rsidP="00366672">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43B0D3D7" w14:textId="77777777" w:rsidR="00366672" w:rsidRPr="003F7263" w:rsidRDefault="00366672" w:rsidP="00366672">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71BBA8E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74BC943" w14:textId="77777777" w:rsidR="00366672" w:rsidRPr="003F7263" w:rsidRDefault="00366672" w:rsidP="00366672">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174E848" w14:textId="77777777" w:rsidR="00366672" w:rsidRPr="003F7263" w:rsidRDefault="00366672" w:rsidP="00366672">
            <w:pPr>
              <w:spacing w:after="0"/>
              <w:rPr>
                <w:rFonts w:ascii="Arial" w:hAnsi="Arial" w:cs="Arial"/>
                <w:sz w:val="16"/>
                <w:szCs w:val="16"/>
              </w:rPr>
            </w:pPr>
            <w:r w:rsidRPr="003F7263">
              <w:rPr>
                <w:rFonts w:ascii="Arial" w:hAnsi="Arial"/>
                <w:sz w:val="16"/>
                <w:szCs w:val="16"/>
              </w:rPr>
              <w:t>UEs supporting 5G Core</w:t>
            </w:r>
          </w:p>
        </w:tc>
      </w:tr>
      <w:tr w:rsidR="00366672" w:rsidRPr="003F7263" w14:paraId="3CC0651A" w14:textId="77777777" w:rsidTr="00366672">
        <w:trPr>
          <w:gridAfter w:val="4"/>
          <w:wAfter w:w="172" w:type="dxa"/>
          <w:jc w:val="center"/>
        </w:trPr>
        <w:tc>
          <w:tcPr>
            <w:tcW w:w="1070" w:type="dxa"/>
            <w:gridSpan w:val="2"/>
            <w:tcBorders>
              <w:bottom w:val="single" w:sz="4" w:space="0" w:color="auto"/>
            </w:tcBorders>
            <w:shd w:val="clear" w:color="auto" w:fill="auto"/>
          </w:tcPr>
          <w:p w14:paraId="3ECBA14E" w14:textId="77777777" w:rsidR="00366672" w:rsidRPr="003F7263" w:rsidRDefault="00366672" w:rsidP="00366672">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24F7F711" w14:textId="77777777" w:rsidR="00366672" w:rsidRPr="003F7263" w:rsidRDefault="00366672" w:rsidP="00366672">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57CE16D3"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84E79B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15A02BE3"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5GS and E-UTRA</w:t>
            </w:r>
          </w:p>
        </w:tc>
      </w:tr>
      <w:tr w:rsidR="00366672" w:rsidRPr="003F7263" w14:paraId="76C6330C" w14:textId="77777777" w:rsidTr="00366672">
        <w:trPr>
          <w:gridAfter w:val="4"/>
          <w:wAfter w:w="172" w:type="dxa"/>
          <w:jc w:val="center"/>
        </w:trPr>
        <w:tc>
          <w:tcPr>
            <w:tcW w:w="1070" w:type="dxa"/>
            <w:gridSpan w:val="2"/>
            <w:tcBorders>
              <w:bottom w:val="single" w:sz="4" w:space="0" w:color="auto"/>
            </w:tcBorders>
            <w:shd w:val="clear" w:color="auto" w:fill="auto"/>
          </w:tcPr>
          <w:p w14:paraId="3BF374C8" w14:textId="77777777" w:rsidR="00366672" w:rsidRPr="003F7263" w:rsidRDefault="00366672" w:rsidP="00366672">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05D3EA70"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DD56CA2"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FB54130"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792D370" w14:textId="77777777" w:rsidR="00366672" w:rsidRPr="003F7263" w:rsidRDefault="00366672" w:rsidP="00366672">
            <w:pPr>
              <w:spacing w:after="0"/>
              <w:rPr>
                <w:rFonts w:ascii="Arial" w:hAnsi="Arial" w:cs="Arial"/>
                <w:sz w:val="16"/>
                <w:szCs w:val="16"/>
              </w:rPr>
            </w:pPr>
          </w:p>
        </w:tc>
      </w:tr>
      <w:tr w:rsidR="00366672" w:rsidRPr="003F7263" w14:paraId="790166D4" w14:textId="77777777" w:rsidTr="00366672">
        <w:trPr>
          <w:gridAfter w:val="4"/>
          <w:wAfter w:w="172" w:type="dxa"/>
          <w:jc w:val="center"/>
        </w:trPr>
        <w:tc>
          <w:tcPr>
            <w:tcW w:w="1070" w:type="dxa"/>
            <w:gridSpan w:val="2"/>
            <w:tcBorders>
              <w:bottom w:val="single" w:sz="4" w:space="0" w:color="auto"/>
            </w:tcBorders>
            <w:shd w:val="clear" w:color="auto" w:fill="auto"/>
          </w:tcPr>
          <w:p w14:paraId="2CA13884" w14:textId="77777777" w:rsidR="00366672" w:rsidRPr="003F7263" w:rsidRDefault="00366672" w:rsidP="00366672">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4001DBD2"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25AE62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143C1800"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0716375" w14:textId="77777777" w:rsidR="00366672" w:rsidRPr="003F7263" w:rsidRDefault="00366672" w:rsidP="00366672">
            <w:pPr>
              <w:spacing w:after="0"/>
              <w:rPr>
                <w:rFonts w:ascii="Arial" w:hAnsi="Arial" w:cs="Arial"/>
                <w:sz w:val="16"/>
                <w:szCs w:val="16"/>
              </w:rPr>
            </w:pPr>
          </w:p>
        </w:tc>
      </w:tr>
      <w:tr w:rsidR="00366672" w:rsidRPr="003F7263" w14:paraId="381D0C61" w14:textId="77777777" w:rsidTr="00366672">
        <w:trPr>
          <w:gridAfter w:val="4"/>
          <w:wAfter w:w="172" w:type="dxa"/>
          <w:jc w:val="center"/>
        </w:trPr>
        <w:tc>
          <w:tcPr>
            <w:tcW w:w="1070" w:type="dxa"/>
            <w:gridSpan w:val="2"/>
            <w:tcBorders>
              <w:bottom w:val="single" w:sz="4" w:space="0" w:color="auto"/>
            </w:tcBorders>
            <w:shd w:val="clear" w:color="auto" w:fill="auto"/>
          </w:tcPr>
          <w:p w14:paraId="45D2BF5D" w14:textId="77777777" w:rsidR="00366672" w:rsidRPr="003F7263" w:rsidRDefault="00366672" w:rsidP="00366672">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41041F70"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5636DE8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204E9B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6187F709" w14:textId="77777777" w:rsidR="00366672" w:rsidRPr="003F7263" w:rsidRDefault="00366672" w:rsidP="00366672">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366672" w:rsidRPr="003F7263" w14:paraId="69684787" w14:textId="77777777" w:rsidTr="00366672">
        <w:trPr>
          <w:gridAfter w:val="4"/>
          <w:wAfter w:w="172" w:type="dxa"/>
          <w:jc w:val="center"/>
        </w:trPr>
        <w:tc>
          <w:tcPr>
            <w:tcW w:w="1070" w:type="dxa"/>
            <w:gridSpan w:val="2"/>
            <w:tcBorders>
              <w:bottom w:val="single" w:sz="4" w:space="0" w:color="auto"/>
            </w:tcBorders>
            <w:shd w:val="clear" w:color="auto" w:fill="auto"/>
          </w:tcPr>
          <w:p w14:paraId="4D70C598" w14:textId="77777777" w:rsidR="00366672" w:rsidRPr="003F7263" w:rsidRDefault="00366672" w:rsidP="00366672">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7A5948AF"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4E46541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13D8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436A8B21"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366672" w:rsidRPr="003F7263" w14:paraId="5C647006" w14:textId="77777777" w:rsidTr="00366672">
        <w:trPr>
          <w:gridAfter w:val="4"/>
          <w:wAfter w:w="172" w:type="dxa"/>
          <w:jc w:val="center"/>
        </w:trPr>
        <w:tc>
          <w:tcPr>
            <w:tcW w:w="1070" w:type="dxa"/>
            <w:gridSpan w:val="2"/>
            <w:tcBorders>
              <w:bottom w:val="single" w:sz="4" w:space="0" w:color="auto"/>
            </w:tcBorders>
            <w:shd w:val="clear" w:color="auto" w:fill="auto"/>
          </w:tcPr>
          <w:p w14:paraId="608CFE60" w14:textId="77777777" w:rsidR="00366672" w:rsidRPr="003F7263" w:rsidRDefault="00366672" w:rsidP="00366672">
            <w:pPr>
              <w:spacing w:after="0"/>
              <w:rPr>
                <w:rFonts w:ascii="Arial" w:hAnsi="Arial"/>
                <w:sz w:val="16"/>
                <w:szCs w:val="16"/>
              </w:rPr>
            </w:pPr>
            <w:r w:rsidRPr="003F7263">
              <w:rPr>
                <w:rFonts w:ascii="Arial" w:hAnsi="Arial"/>
                <w:sz w:val="16"/>
                <w:szCs w:val="16"/>
              </w:rPr>
              <w:lastRenderedPageBreak/>
              <w:t>8.1.1.3.7b</w:t>
            </w:r>
          </w:p>
        </w:tc>
        <w:tc>
          <w:tcPr>
            <w:tcW w:w="3487" w:type="dxa"/>
            <w:gridSpan w:val="3"/>
            <w:tcBorders>
              <w:bottom w:val="single" w:sz="4" w:space="0" w:color="auto"/>
            </w:tcBorders>
            <w:shd w:val="clear" w:color="auto" w:fill="auto"/>
          </w:tcPr>
          <w:p w14:paraId="1C079E24"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6B4A88D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6FAD8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48616B7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366672" w:rsidRPr="003F7263" w14:paraId="40F249CF" w14:textId="77777777" w:rsidTr="00366672">
        <w:trPr>
          <w:gridAfter w:val="4"/>
          <w:wAfter w:w="172" w:type="dxa"/>
          <w:jc w:val="center"/>
        </w:trPr>
        <w:tc>
          <w:tcPr>
            <w:tcW w:w="1070" w:type="dxa"/>
            <w:gridSpan w:val="2"/>
            <w:tcBorders>
              <w:bottom w:val="single" w:sz="4" w:space="0" w:color="auto"/>
            </w:tcBorders>
            <w:shd w:val="clear" w:color="auto" w:fill="D9D9D9"/>
          </w:tcPr>
          <w:p w14:paraId="142A6E13" w14:textId="77777777" w:rsidR="00366672" w:rsidRPr="003F7263" w:rsidRDefault="00366672" w:rsidP="00366672">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3ACD84DA" w14:textId="77777777" w:rsidR="00366672" w:rsidRPr="003F7263" w:rsidRDefault="00366672" w:rsidP="00366672">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796E70A4"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1CE42E6E"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8D5E655" w14:textId="77777777" w:rsidR="00366672" w:rsidRPr="003F7263" w:rsidRDefault="00366672" w:rsidP="00366672">
            <w:pPr>
              <w:spacing w:after="0"/>
              <w:rPr>
                <w:rFonts w:ascii="Arial" w:hAnsi="Arial" w:cs="Arial"/>
                <w:sz w:val="16"/>
                <w:szCs w:val="16"/>
              </w:rPr>
            </w:pPr>
          </w:p>
        </w:tc>
      </w:tr>
      <w:tr w:rsidR="00366672" w:rsidRPr="003F7263" w14:paraId="02D2307D" w14:textId="77777777" w:rsidTr="00366672">
        <w:trPr>
          <w:gridAfter w:val="4"/>
          <w:wAfter w:w="172" w:type="dxa"/>
          <w:jc w:val="center"/>
        </w:trPr>
        <w:tc>
          <w:tcPr>
            <w:tcW w:w="1070" w:type="dxa"/>
            <w:gridSpan w:val="2"/>
            <w:tcBorders>
              <w:bottom w:val="single" w:sz="4" w:space="0" w:color="auto"/>
            </w:tcBorders>
            <w:shd w:val="clear" w:color="auto" w:fill="auto"/>
          </w:tcPr>
          <w:p w14:paraId="2A0658A7" w14:textId="77777777" w:rsidR="00366672" w:rsidRPr="003F7263" w:rsidRDefault="00366672" w:rsidP="00366672">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5083B8F6"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685B9B58"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D6360F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088C20C7"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6672" w:rsidRPr="003F7263" w14:paraId="017D4CD3" w14:textId="77777777" w:rsidTr="00366672">
        <w:trPr>
          <w:gridAfter w:val="4"/>
          <w:wAfter w:w="172" w:type="dxa"/>
          <w:jc w:val="center"/>
        </w:trPr>
        <w:tc>
          <w:tcPr>
            <w:tcW w:w="1070" w:type="dxa"/>
            <w:gridSpan w:val="2"/>
            <w:tcBorders>
              <w:bottom w:val="single" w:sz="4" w:space="0" w:color="auto"/>
            </w:tcBorders>
            <w:shd w:val="clear" w:color="auto" w:fill="auto"/>
          </w:tcPr>
          <w:p w14:paraId="549AD5B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5306CBEA" w14:textId="77777777" w:rsidR="00366672" w:rsidRPr="003F7263" w:rsidRDefault="00366672" w:rsidP="00366672">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46C9C472"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5822D9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2E1BF47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366672" w:rsidRPr="003F7263" w14:paraId="1C310152" w14:textId="77777777" w:rsidTr="00366672">
        <w:trPr>
          <w:gridAfter w:val="4"/>
          <w:wAfter w:w="172" w:type="dxa"/>
          <w:jc w:val="center"/>
        </w:trPr>
        <w:tc>
          <w:tcPr>
            <w:tcW w:w="1070" w:type="dxa"/>
            <w:gridSpan w:val="2"/>
            <w:tcBorders>
              <w:bottom w:val="single" w:sz="4" w:space="0" w:color="auto"/>
            </w:tcBorders>
            <w:shd w:val="clear" w:color="auto" w:fill="auto"/>
          </w:tcPr>
          <w:p w14:paraId="3EF8EFDA"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6F1656AF"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70870B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9D9AB33"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E898145" w14:textId="77777777" w:rsidR="00366672" w:rsidRPr="003F7263" w:rsidRDefault="00366672" w:rsidP="00366672">
            <w:pPr>
              <w:spacing w:after="0"/>
              <w:rPr>
                <w:rFonts w:ascii="Arial" w:hAnsi="Arial" w:cs="Arial"/>
                <w:sz w:val="16"/>
                <w:szCs w:val="16"/>
              </w:rPr>
            </w:pPr>
          </w:p>
        </w:tc>
      </w:tr>
      <w:tr w:rsidR="00366672" w:rsidRPr="003F7263" w14:paraId="1BD3CA1B" w14:textId="77777777" w:rsidTr="00366672">
        <w:trPr>
          <w:gridAfter w:val="4"/>
          <w:wAfter w:w="172" w:type="dxa"/>
          <w:jc w:val="center"/>
        </w:trPr>
        <w:tc>
          <w:tcPr>
            <w:tcW w:w="1070" w:type="dxa"/>
            <w:gridSpan w:val="2"/>
            <w:tcBorders>
              <w:bottom w:val="single" w:sz="4" w:space="0" w:color="auto"/>
            </w:tcBorders>
            <w:shd w:val="clear" w:color="auto" w:fill="auto"/>
          </w:tcPr>
          <w:p w14:paraId="1F0C64A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397F426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62231F11"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86BAB1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55904C81"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366672" w:rsidRPr="003F7263" w14:paraId="5F121296" w14:textId="77777777" w:rsidTr="00366672">
        <w:trPr>
          <w:gridAfter w:val="4"/>
          <w:wAfter w:w="172" w:type="dxa"/>
          <w:jc w:val="center"/>
        </w:trPr>
        <w:tc>
          <w:tcPr>
            <w:tcW w:w="1070" w:type="dxa"/>
            <w:gridSpan w:val="2"/>
            <w:tcBorders>
              <w:bottom w:val="single" w:sz="4" w:space="0" w:color="auto"/>
            </w:tcBorders>
            <w:shd w:val="clear" w:color="auto" w:fill="auto"/>
          </w:tcPr>
          <w:p w14:paraId="26FD2E1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59DE4913"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FA64F7E"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A447CB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070B664"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366672" w:rsidRPr="003F7263" w14:paraId="5C368F27" w14:textId="77777777" w:rsidTr="00366672">
        <w:trPr>
          <w:gridAfter w:val="4"/>
          <w:wAfter w:w="172" w:type="dxa"/>
          <w:jc w:val="center"/>
        </w:trPr>
        <w:tc>
          <w:tcPr>
            <w:tcW w:w="1070" w:type="dxa"/>
            <w:gridSpan w:val="2"/>
            <w:tcBorders>
              <w:bottom w:val="single" w:sz="4" w:space="0" w:color="auto"/>
            </w:tcBorders>
            <w:shd w:val="clear" w:color="auto" w:fill="auto"/>
          </w:tcPr>
          <w:p w14:paraId="535FF2C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22F1F13F"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36C0CAC4"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D2F829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42B2B0D4"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366672" w:rsidRPr="003F7263" w14:paraId="2952EC40" w14:textId="77777777" w:rsidTr="00366672">
        <w:trPr>
          <w:gridAfter w:val="4"/>
          <w:wAfter w:w="172" w:type="dxa"/>
          <w:jc w:val="center"/>
        </w:trPr>
        <w:tc>
          <w:tcPr>
            <w:tcW w:w="1070" w:type="dxa"/>
            <w:gridSpan w:val="2"/>
            <w:tcBorders>
              <w:bottom w:val="single" w:sz="4" w:space="0" w:color="auto"/>
            </w:tcBorders>
            <w:shd w:val="clear" w:color="auto" w:fill="auto"/>
          </w:tcPr>
          <w:p w14:paraId="341EB8B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19A10D63"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528B5EB0"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47BC69F7"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223A156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366672" w:rsidRPr="003F7263" w14:paraId="56284D5C" w14:textId="77777777" w:rsidTr="00366672">
        <w:trPr>
          <w:gridAfter w:val="4"/>
          <w:wAfter w:w="172" w:type="dxa"/>
          <w:jc w:val="center"/>
        </w:trPr>
        <w:tc>
          <w:tcPr>
            <w:tcW w:w="1070" w:type="dxa"/>
            <w:gridSpan w:val="2"/>
            <w:tcBorders>
              <w:bottom w:val="single" w:sz="4" w:space="0" w:color="auto"/>
            </w:tcBorders>
            <w:shd w:val="clear" w:color="auto" w:fill="auto"/>
          </w:tcPr>
          <w:p w14:paraId="6D3E2E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8.1.1.4.8</w:t>
            </w:r>
          </w:p>
        </w:tc>
        <w:tc>
          <w:tcPr>
            <w:tcW w:w="3487" w:type="dxa"/>
            <w:gridSpan w:val="3"/>
            <w:tcBorders>
              <w:bottom w:val="single" w:sz="4" w:space="0" w:color="auto"/>
            </w:tcBorders>
            <w:shd w:val="clear" w:color="auto" w:fill="auto"/>
          </w:tcPr>
          <w:p w14:paraId="0579FB5A"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33AC4F96"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476078E"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F0CB929"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366672" w:rsidRPr="003F7263" w14:paraId="2693CD6A" w14:textId="77777777" w:rsidTr="00366672">
        <w:trPr>
          <w:gridAfter w:val="4"/>
          <w:wAfter w:w="172" w:type="dxa"/>
          <w:jc w:val="center"/>
        </w:trPr>
        <w:tc>
          <w:tcPr>
            <w:tcW w:w="1070" w:type="dxa"/>
            <w:gridSpan w:val="2"/>
            <w:tcBorders>
              <w:bottom w:val="single" w:sz="4" w:space="0" w:color="auto"/>
            </w:tcBorders>
            <w:shd w:val="clear" w:color="auto" w:fill="auto"/>
          </w:tcPr>
          <w:p w14:paraId="632C98D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40EF4DF6"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378EAD82"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7A33794" w14:textId="77777777" w:rsidR="00366672" w:rsidRPr="003F7263" w:rsidRDefault="00366672" w:rsidP="00366672">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4B98236C"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366672" w:rsidRPr="003F7263" w14:paraId="7E9CD598" w14:textId="77777777" w:rsidTr="00366672">
        <w:trPr>
          <w:gridAfter w:val="4"/>
          <w:wAfter w:w="172" w:type="dxa"/>
          <w:jc w:val="center"/>
        </w:trPr>
        <w:tc>
          <w:tcPr>
            <w:tcW w:w="1070" w:type="dxa"/>
            <w:gridSpan w:val="2"/>
            <w:tcBorders>
              <w:bottom w:val="single" w:sz="4" w:space="0" w:color="auto"/>
            </w:tcBorders>
            <w:shd w:val="clear" w:color="auto" w:fill="D9D9D9"/>
          </w:tcPr>
          <w:p w14:paraId="0F3C138F" w14:textId="77777777" w:rsidR="00366672" w:rsidRPr="003F7263" w:rsidRDefault="00366672" w:rsidP="00366672">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0EC70355" w14:textId="77777777" w:rsidR="00366672" w:rsidRPr="003F7263" w:rsidRDefault="00366672" w:rsidP="00366672">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03D79811"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0F182E5" w14:textId="77777777" w:rsidR="00366672" w:rsidRPr="003F7263" w:rsidRDefault="00366672" w:rsidP="00366672">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4C373FF1" w14:textId="77777777" w:rsidR="00366672" w:rsidRPr="003F7263" w:rsidRDefault="00366672" w:rsidP="00366672">
            <w:pPr>
              <w:spacing w:after="0"/>
              <w:rPr>
                <w:rFonts w:ascii="Arial" w:hAnsi="Arial" w:cs="Arial"/>
                <w:b/>
                <w:sz w:val="16"/>
                <w:szCs w:val="16"/>
              </w:rPr>
            </w:pPr>
          </w:p>
        </w:tc>
      </w:tr>
      <w:tr w:rsidR="00366672" w:rsidRPr="003F7263" w14:paraId="2718662F" w14:textId="77777777" w:rsidTr="00366672">
        <w:trPr>
          <w:gridAfter w:val="4"/>
          <w:wAfter w:w="172" w:type="dxa"/>
          <w:jc w:val="center"/>
        </w:trPr>
        <w:tc>
          <w:tcPr>
            <w:tcW w:w="1070" w:type="dxa"/>
            <w:gridSpan w:val="2"/>
            <w:tcBorders>
              <w:bottom w:val="single" w:sz="4" w:space="0" w:color="auto"/>
            </w:tcBorders>
            <w:shd w:val="clear" w:color="auto" w:fill="D9D9D9"/>
          </w:tcPr>
          <w:p w14:paraId="61BB13BD" w14:textId="77777777" w:rsidR="00366672" w:rsidRPr="003F7263" w:rsidRDefault="00366672" w:rsidP="00366672">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60F12CAC" w14:textId="77777777" w:rsidR="00366672" w:rsidRPr="003F7263" w:rsidRDefault="00366672" w:rsidP="00366672">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1F4BBBB8"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76D57A3" w14:textId="77777777" w:rsidR="00366672" w:rsidRPr="003F7263" w:rsidRDefault="00366672" w:rsidP="00366672">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78C7E13A" w14:textId="77777777" w:rsidR="00366672" w:rsidRPr="003F7263" w:rsidRDefault="00366672" w:rsidP="00366672">
            <w:pPr>
              <w:spacing w:after="0"/>
              <w:rPr>
                <w:rFonts w:ascii="Arial" w:hAnsi="Arial" w:cs="Arial"/>
                <w:b/>
                <w:sz w:val="16"/>
                <w:szCs w:val="16"/>
              </w:rPr>
            </w:pPr>
          </w:p>
        </w:tc>
      </w:tr>
      <w:tr w:rsidR="00366672" w:rsidRPr="003F7263" w14:paraId="4B6A7FB6" w14:textId="77777777" w:rsidTr="00366672">
        <w:trPr>
          <w:gridAfter w:val="4"/>
          <w:wAfter w:w="172" w:type="dxa"/>
          <w:jc w:val="center"/>
        </w:trPr>
        <w:tc>
          <w:tcPr>
            <w:tcW w:w="1070" w:type="dxa"/>
            <w:gridSpan w:val="2"/>
            <w:tcBorders>
              <w:bottom w:val="single" w:sz="4" w:space="0" w:color="auto"/>
            </w:tcBorders>
            <w:shd w:val="clear" w:color="auto" w:fill="auto"/>
          </w:tcPr>
          <w:p w14:paraId="6E14D324" w14:textId="77777777" w:rsidR="00366672" w:rsidRPr="003F7263" w:rsidRDefault="00366672" w:rsidP="00366672">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2FF50384" w14:textId="77777777" w:rsidR="00366672" w:rsidRPr="003F7263" w:rsidRDefault="00366672" w:rsidP="00366672">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6594A71B"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2DBB3F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1192E511"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p>
        </w:tc>
      </w:tr>
      <w:tr w:rsidR="00366672" w:rsidRPr="003F7263" w14:paraId="42CD979A" w14:textId="77777777" w:rsidTr="00366672">
        <w:trPr>
          <w:gridAfter w:val="4"/>
          <w:wAfter w:w="172" w:type="dxa"/>
          <w:jc w:val="center"/>
        </w:trPr>
        <w:tc>
          <w:tcPr>
            <w:tcW w:w="1070" w:type="dxa"/>
            <w:gridSpan w:val="2"/>
            <w:tcBorders>
              <w:bottom w:val="single" w:sz="4" w:space="0" w:color="auto"/>
            </w:tcBorders>
            <w:shd w:val="clear" w:color="auto" w:fill="auto"/>
          </w:tcPr>
          <w:p w14:paraId="4FB24E5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06746F0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3BD3DF9E" w14:textId="77777777" w:rsidR="00366672" w:rsidRPr="003F7263" w:rsidRDefault="00366672" w:rsidP="00366672">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4A36913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A6D6BCE"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366672" w:rsidRPr="003F7263" w14:paraId="6AEFA7FC" w14:textId="77777777" w:rsidTr="00366672">
        <w:trPr>
          <w:gridAfter w:val="4"/>
          <w:wAfter w:w="172" w:type="dxa"/>
          <w:jc w:val="center"/>
        </w:trPr>
        <w:tc>
          <w:tcPr>
            <w:tcW w:w="1070" w:type="dxa"/>
            <w:gridSpan w:val="2"/>
            <w:tcBorders>
              <w:bottom w:val="single" w:sz="4" w:space="0" w:color="auto"/>
            </w:tcBorders>
            <w:shd w:val="clear" w:color="auto" w:fill="auto"/>
          </w:tcPr>
          <w:p w14:paraId="643DB9A6" w14:textId="77777777" w:rsidR="00366672" w:rsidRPr="003F7263" w:rsidRDefault="00366672" w:rsidP="00366672">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2F07F2D1"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EFB09C6"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FB2E691"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D442942" w14:textId="77777777" w:rsidR="00366672" w:rsidRPr="003F7263" w:rsidRDefault="00366672" w:rsidP="00366672">
            <w:pPr>
              <w:spacing w:after="0"/>
              <w:rPr>
                <w:rFonts w:ascii="Arial" w:hAnsi="Arial" w:cs="Arial"/>
                <w:sz w:val="16"/>
                <w:szCs w:val="16"/>
              </w:rPr>
            </w:pPr>
          </w:p>
        </w:tc>
      </w:tr>
      <w:tr w:rsidR="00366672" w:rsidRPr="003F7263" w14:paraId="03DE3478" w14:textId="77777777" w:rsidTr="00366672">
        <w:trPr>
          <w:gridAfter w:val="4"/>
          <w:wAfter w:w="172" w:type="dxa"/>
          <w:jc w:val="center"/>
        </w:trPr>
        <w:tc>
          <w:tcPr>
            <w:tcW w:w="1070" w:type="dxa"/>
            <w:gridSpan w:val="2"/>
            <w:tcBorders>
              <w:bottom w:val="single" w:sz="4" w:space="0" w:color="auto"/>
            </w:tcBorders>
            <w:shd w:val="clear" w:color="auto" w:fill="auto"/>
          </w:tcPr>
          <w:p w14:paraId="070C54A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7F193A80"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05E62F8C"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6ABAC8D3"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1AB744F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5GS</w:t>
            </w:r>
          </w:p>
        </w:tc>
      </w:tr>
      <w:tr w:rsidR="00366672" w:rsidRPr="003F7263" w14:paraId="491AFF7F" w14:textId="77777777" w:rsidTr="00366672">
        <w:trPr>
          <w:gridAfter w:val="4"/>
          <w:wAfter w:w="172" w:type="dxa"/>
          <w:jc w:val="center"/>
        </w:trPr>
        <w:tc>
          <w:tcPr>
            <w:tcW w:w="1070" w:type="dxa"/>
            <w:gridSpan w:val="2"/>
            <w:tcBorders>
              <w:bottom w:val="single" w:sz="4" w:space="0" w:color="auto"/>
            </w:tcBorders>
            <w:shd w:val="clear" w:color="auto" w:fill="BFBFBF"/>
          </w:tcPr>
          <w:p w14:paraId="7E8F868E" w14:textId="77777777" w:rsidR="00366672" w:rsidRPr="003F7263" w:rsidRDefault="00366672" w:rsidP="00366672">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6329E0CE" w14:textId="77777777" w:rsidR="00366672" w:rsidRPr="003F7263" w:rsidRDefault="00366672" w:rsidP="00366672">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58A23C57" w14:textId="77777777" w:rsidR="00366672" w:rsidRPr="003F7263" w:rsidRDefault="00366672" w:rsidP="00366672">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2F1B8F5"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E5189A9" w14:textId="77777777" w:rsidR="00366672" w:rsidRPr="003F7263" w:rsidRDefault="00366672" w:rsidP="00366672">
            <w:pPr>
              <w:spacing w:after="0"/>
              <w:rPr>
                <w:rFonts w:ascii="Arial" w:hAnsi="Arial" w:cs="Arial"/>
                <w:bCs/>
                <w:sz w:val="16"/>
                <w:szCs w:val="16"/>
              </w:rPr>
            </w:pPr>
          </w:p>
        </w:tc>
      </w:tr>
      <w:tr w:rsidR="00366672" w:rsidRPr="003F7263" w14:paraId="76CA4B71" w14:textId="77777777" w:rsidTr="00366672">
        <w:trPr>
          <w:gridAfter w:val="4"/>
          <w:wAfter w:w="172" w:type="dxa"/>
          <w:jc w:val="center"/>
        </w:trPr>
        <w:tc>
          <w:tcPr>
            <w:tcW w:w="1070" w:type="dxa"/>
            <w:gridSpan w:val="2"/>
            <w:tcBorders>
              <w:bottom w:val="single" w:sz="4" w:space="0" w:color="auto"/>
            </w:tcBorders>
            <w:shd w:val="clear" w:color="auto" w:fill="auto"/>
          </w:tcPr>
          <w:p w14:paraId="2BC88294"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464640A1"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102A4AAA"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17F1DFF"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44AE88FE"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29C7A6B4" w14:textId="77777777" w:rsidTr="00366672">
        <w:trPr>
          <w:gridAfter w:val="4"/>
          <w:wAfter w:w="172" w:type="dxa"/>
          <w:jc w:val="center"/>
        </w:trPr>
        <w:tc>
          <w:tcPr>
            <w:tcW w:w="1070" w:type="dxa"/>
            <w:gridSpan w:val="2"/>
            <w:tcBorders>
              <w:bottom w:val="single" w:sz="4" w:space="0" w:color="auto"/>
            </w:tcBorders>
            <w:shd w:val="clear" w:color="auto" w:fill="auto"/>
          </w:tcPr>
          <w:p w14:paraId="49BD1FB7"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77769E72"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1CA97BFE"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D068D6D"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F6C536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inter-band CA</w:t>
            </w:r>
          </w:p>
        </w:tc>
      </w:tr>
      <w:tr w:rsidR="00366672" w:rsidRPr="003F7263" w14:paraId="7E40C21B" w14:textId="77777777" w:rsidTr="00366672">
        <w:trPr>
          <w:gridAfter w:val="4"/>
          <w:wAfter w:w="172" w:type="dxa"/>
          <w:jc w:val="center"/>
        </w:trPr>
        <w:tc>
          <w:tcPr>
            <w:tcW w:w="1070" w:type="dxa"/>
            <w:gridSpan w:val="2"/>
            <w:tcBorders>
              <w:bottom w:val="single" w:sz="4" w:space="0" w:color="auto"/>
            </w:tcBorders>
            <w:shd w:val="clear" w:color="auto" w:fill="auto"/>
          </w:tcPr>
          <w:p w14:paraId="6B53019C"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6A719CA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2394A557" w14:textId="77777777" w:rsidR="00366672" w:rsidRPr="003F7263" w:rsidRDefault="00366672" w:rsidP="00366672">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1897C430"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114E2727"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6672" w:rsidRPr="003F7263" w14:paraId="0A4B9D5D" w14:textId="77777777" w:rsidTr="00366672">
        <w:trPr>
          <w:gridAfter w:val="4"/>
          <w:wAfter w:w="172" w:type="dxa"/>
          <w:jc w:val="center"/>
        </w:trPr>
        <w:tc>
          <w:tcPr>
            <w:tcW w:w="1070" w:type="dxa"/>
            <w:gridSpan w:val="2"/>
            <w:tcBorders>
              <w:bottom w:val="single" w:sz="4" w:space="0" w:color="auto"/>
            </w:tcBorders>
            <w:shd w:val="clear" w:color="auto" w:fill="D9D9D9"/>
          </w:tcPr>
          <w:p w14:paraId="156375D4" w14:textId="77777777" w:rsidR="00366672" w:rsidRPr="003F7263" w:rsidRDefault="00366672" w:rsidP="00366672">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23AC0EC6" w14:textId="77777777" w:rsidR="00366672" w:rsidRPr="003F7263" w:rsidRDefault="00366672" w:rsidP="00366672">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1ABF83B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402CEFC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6F684A6" w14:textId="77777777" w:rsidR="00366672" w:rsidRPr="003F7263" w:rsidRDefault="00366672" w:rsidP="00366672">
            <w:pPr>
              <w:pStyle w:val="TAL"/>
              <w:keepNext w:val="0"/>
              <w:keepLines w:val="0"/>
              <w:rPr>
                <w:rFonts w:cs="Arial"/>
                <w:sz w:val="16"/>
                <w:szCs w:val="16"/>
              </w:rPr>
            </w:pPr>
          </w:p>
        </w:tc>
      </w:tr>
      <w:tr w:rsidR="00366672" w:rsidRPr="003F7263" w14:paraId="6DC5F768" w14:textId="77777777" w:rsidTr="00366672">
        <w:trPr>
          <w:gridAfter w:val="4"/>
          <w:wAfter w:w="172" w:type="dxa"/>
          <w:jc w:val="center"/>
        </w:trPr>
        <w:tc>
          <w:tcPr>
            <w:tcW w:w="1070" w:type="dxa"/>
            <w:gridSpan w:val="2"/>
            <w:tcBorders>
              <w:bottom w:val="single" w:sz="4" w:space="0" w:color="auto"/>
            </w:tcBorders>
            <w:shd w:val="clear" w:color="auto" w:fill="D9D9D9"/>
          </w:tcPr>
          <w:p w14:paraId="11E0B016" w14:textId="77777777" w:rsidR="00366672" w:rsidRPr="003F7263" w:rsidRDefault="00366672" w:rsidP="00366672">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3CFF16A" w14:textId="77777777" w:rsidR="00366672" w:rsidRPr="003F7263" w:rsidRDefault="00366672" w:rsidP="00366672">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0B6D5CE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D91EB3F"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1FACE37" w14:textId="77777777" w:rsidR="00366672" w:rsidRPr="003F7263" w:rsidRDefault="00366672" w:rsidP="00366672">
            <w:pPr>
              <w:pStyle w:val="TAL"/>
              <w:keepNext w:val="0"/>
              <w:keepLines w:val="0"/>
              <w:rPr>
                <w:rFonts w:cs="Arial"/>
                <w:sz w:val="16"/>
                <w:szCs w:val="16"/>
              </w:rPr>
            </w:pPr>
          </w:p>
        </w:tc>
      </w:tr>
      <w:tr w:rsidR="00366672" w:rsidRPr="003F7263" w14:paraId="331DA443" w14:textId="77777777" w:rsidTr="00366672">
        <w:trPr>
          <w:gridAfter w:val="4"/>
          <w:wAfter w:w="172" w:type="dxa"/>
          <w:jc w:val="center"/>
        </w:trPr>
        <w:tc>
          <w:tcPr>
            <w:tcW w:w="1070" w:type="dxa"/>
            <w:gridSpan w:val="2"/>
            <w:tcBorders>
              <w:bottom w:val="single" w:sz="4" w:space="0" w:color="auto"/>
            </w:tcBorders>
            <w:shd w:val="clear" w:color="auto" w:fill="auto"/>
          </w:tcPr>
          <w:p w14:paraId="5EB15268" w14:textId="77777777" w:rsidR="00366672" w:rsidRPr="003F7263" w:rsidRDefault="00366672" w:rsidP="00366672">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53B342E9" w14:textId="77777777" w:rsidR="00366672" w:rsidRPr="003F7263" w:rsidRDefault="00366672" w:rsidP="00366672">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1F1ACA66"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1D37827"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08B56CDA" w14:textId="77777777" w:rsidR="00366672" w:rsidRPr="003F7263" w:rsidRDefault="00366672" w:rsidP="00366672">
            <w:pPr>
              <w:pStyle w:val="TAL"/>
              <w:keepNext w:val="0"/>
              <w:keepLines w:val="0"/>
              <w:rPr>
                <w:rFonts w:cs="Arial"/>
                <w:sz w:val="16"/>
                <w:szCs w:val="16"/>
              </w:rPr>
            </w:pPr>
            <w:r w:rsidRPr="003F7263">
              <w:rPr>
                <w:sz w:val="16"/>
                <w:szCs w:val="16"/>
              </w:rPr>
              <w:t>UEs supporting 5G Core</w:t>
            </w:r>
          </w:p>
        </w:tc>
      </w:tr>
      <w:tr w:rsidR="00366672" w:rsidRPr="003F7263" w14:paraId="2D1EF6D0" w14:textId="77777777" w:rsidTr="00366672">
        <w:trPr>
          <w:gridAfter w:val="4"/>
          <w:wAfter w:w="172" w:type="dxa"/>
          <w:jc w:val="center"/>
        </w:trPr>
        <w:tc>
          <w:tcPr>
            <w:tcW w:w="1070" w:type="dxa"/>
            <w:gridSpan w:val="2"/>
            <w:tcBorders>
              <w:bottom w:val="single" w:sz="4" w:space="0" w:color="auto"/>
            </w:tcBorders>
            <w:shd w:val="clear" w:color="auto" w:fill="auto"/>
          </w:tcPr>
          <w:p w14:paraId="1333799B"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38CCEBE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2883BAE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A6785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D63EA4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127C7EE" w14:textId="77777777" w:rsidTr="00366672">
        <w:trPr>
          <w:gridAfter w:val="4"/>
          <w:wAfter w:w="172" w:type="dxa"/>
          <w:jc w:val="center"/>
        </w:trPr>
        <w:tc>
          <w:tcPr>
            <w:tcW w:w="1070" w:type="dxa"/>
            <w:gridSpan w:val="2"/>
            <w:tcBorders>
              <w:bottom w:val="single" w:sz="4" w:space="0" w:color="auto"/>
            </w:tcBorders>
            <w:shd w:val="clear" w:color="auto" w:fill="auto"/>
          </w:tcPr>
          <w:p w14:paraId="17EF67C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566BF09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05F9A16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4B1D05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493B231"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BB02A01" w14:textId="77777777" w:rsidTr="00366672">
        <w:trPr>
          <w:gridAfter w:val="4"/>
          <w:wAfter w:w="172" w:type="dxa"/>
          <w:jc w:val="center"/>
        </w:trPr>
        <w:tc>
          <w:tcPr>
            <w:tcW w:w="1070" w:type="dxa"/>
            <w:gridSpan w:val="2"/>
            <w:tcBorders>
              <w:bottom w:val="single" w:sz="4" w:space="0" w:color="auto"/>
            </w:tcBorders>
            <w:shd w:val="clear" w:color="auto" w:fill="auto"/>
          </w:tcPr>
          <w:p w14:paraId="1E2DF6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644D4B7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0455205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0C6C36F"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74444FA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4F5B50BD" w14:textId="77777777" w:rsidTr="00366672">
        <w:trPr>
          <w:gridAfter w:val="4"/>
          <w:wAfter w:w="172" w:type="dxa"/>
          <w:jc w:val="center"/>
        </w:trPr>
        <w:tc>
          <w:tcPr>
            <w:tcW w:w="1070" w:type="dxa"/>
            <w:gridSpan w:val="2"/>
            <w:tcBorders>
              <w:bottom w:val="single" w:sz="4" w:space="0" w:color="auto"/>
            </w:tcBorders>
            <w:shd w:val="clear" w:color="auto" w:fill="auto"/>
          </w:tcPr>
          <w:p w14:paraId="30486A1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6519D1D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2A93D968"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083C62"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280127A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3D41FF08" w14:textId="77777777" w:rsidTr="00366672">
        <w:trPr>
          <w:gridAfter w:val="4"/>
          <w:wAfter w:w="172" w:type="dxa"/>
          <w:jc w:val="center"/>
        </w:trPr>
        <w:tc>
          <w:tcPr>
            <w:tcW w:w="1070" w:type="dxa"/>
            <w:gridSpan w:val="2"/>
            <w:tcBorders>
              <w:bottom w:val="single" w:sz="4" w:space="0" w:color="auto"/>
            </w:tcBorders>
            <w:shd w:val="clear" w:color="auto" w:fill="auto"/>
          </w:tcPr>
          <w:p w14:paraId="7D35546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01F3C2E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7F89809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9163AA8"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4D512E0"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73B7BEAA" w14:textId="77777777" w:rsidTr="00366672">
        <w:trPr>
          <w:gridAfter w:val="4"/>
          <w:wAfter w:w="172" w:type="dxa"/>
          <w:jc w:val="center"/>
        </w:trPr>
        <w:tc>
          <w:tcPr>
            <w:tcW w:w="1070" w:type="dxa"/>
            <w:gridSpan w:val="2"/>
            <w:tcBorders>
              <w:bottom w:val="single" w:sz="4" w:space="0" w:color="auto"/>
            </w:tcBorders>
            <w:shd w:val="clear" w:color="auto" w:fill="auto"/>
          </w:tcPr>
          <w:p w14:paraId="27E19FB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lastRenderedPageBreak/>
              <w:t>8.1.3.1.7</w:t>
            </w:r>
          </w:p>
        </w:tc>
        <w:tc>
          <w:tcPr>
            <w:tcW w:w="3487" w:type="dxa"/>
            <w:gridSpan w:val="3"/>
            <w:tcBorders>
              <w:bottom w:val="single" w:sz="4" w:space="0" w:color="auto"/>
            </w:tcBorders>
            <w:shd w:val="clear" w:color="auto" w:fill="auto"/>
          </w:tcPr>
          <w:p w14:paraId="15B8DFB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06C083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84D6EF"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323699D1"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23C77FE5" w14:textId="77777777" w:rsidTr="00366672">
        <w:trPr>
          <w:gridAfter w:val="4"/>
          <w:wAfter w:w="172" w:type="dxa"/>
          <w:jc w:val="center"/>
        </w:trPr>
        <w:tc>
          <w:tcPr>
            <w:tcW w:w="1070" w:type="dxa"/>
            <w:gridSpan w:val="2"/>
            <w:tcBorders>
              <w:bottom w:val="single" w:sz="4" w:space="0" w:color="auto"/>
            </w:tcBorders>
            <w:shd w:val="clear" w:color="auto" w:fill="auto"/>
          </w:tcPr>
          <w:p w14:paraId="6B1A747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70F405F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5C96199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55FB01D"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42F3F33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510EBEA6" w14:textId="77777777" w:rsidTr="00366672">
        <w:trPr>
          <w:gridAfter w:val="4"/>
          <w:wAfter w:w="172" w:type="dxa"/>
          <w:jc w:val="center"/>
        </w:trPr>
        <w:tc>
          <w:tcPr>
            <w:tcW w:w="1070" w:type="dxa"/>
            <w:gridSpan w:val="2"/>
            <w:tcBorders>
              <w:bottom w:val="single" w:sz="4" w:space="0" w:color="auto"/>
            </w:tcBorders>
            <w:shd w:val="clear" w:color="auto" w:fill="auto"/>
          </w:tcPr>
          <w:p w14:paraId="37823D06"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1A6BD7F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3647D3F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9BE3BA"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37C427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552577D" w14:textId="77777777" w:rsidTr="00366672">
        <w:trPr>
          <w:gridAfter w:val="4"/>
          <w:wAfter w:w="172" w:type="dxa"/>
          <w:jc w:val="center"/>
        </w:trPr>
        <w:tc>
          <w:tcPr>
            <w:tcW w:w="1070" w:type="dxa"/>
            <w:gridSpan w:val="2"/>
            <w:tcBorders>
              <w:bottom w:val="single" w:sz="4" w:space="0" w:color="auto"/>
            </w:tcBorders>
            <w:shd w:val="clear" w:color="auto" w:fill="auto"/>
          </w:tcPr>
          <w:p w14:paraId="3DB4C3F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5ACEB68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473CD359"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84DEAB" w14:textId="77777777" w:rsidR="00366672" w:rsidRPr="003F7263" w:rsidRDefault="00366672" w:rsidP="00366672">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1B5EF7BA"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multiple NR bands</w:t>
            </w:r>
          </w:p>
        </w:tc>
      </w:tr>
      <w:tr w:rsidR="00366672" w:rsidRPr="003F7263" w14:paraId="60B8FAE1" w14:textId="77777777" w:rsidTr="00366672">
        <w:trPr>
          <w:gridAfter w:val="4"/>
          <w:wAfter w:w="172" w:type="dxa"/>
          <w:jc w:val="center"/>
        </w:trPr>
        <w:tc>
          <w:tcPr>
            <w:tcW w:w="1070" w:type="dxa"/>
            <w:gridSpan w:val="2"/>
            <w:tcBorders>
              <w:bottom w:val="single" w:sz="4" w:space="0" w:color="auto"/>
            </w:tcBorders>
            <w:shd w:val="clear" w:color="auto" w:fill="auto"/>
          </w:tcPr>
          <w:p w14:paraId="62F323B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8.1.3.1.11</w:t>
            </w:r>
          </w:p>
        </w:tc>
        <w:tc>
          <w:tcPr>
            <w:tcW w:w="3487" w:type="dxa"/>
            <w:gridSpan w:val="3"/>
            <w:tcBorders>
              <w:bottom w:val="single" w:sz="4" w:space="0" w:color="auto"/>
            </w:tcBorders>
            <w:shd w:val="clear" w:color="auto" w:fill="auto"/>
          </w:tcPr>
          <w:p w14:paraId="24AECE8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61359B6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096DAFD"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65BF45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5GCore</w:t>
            </w:r>
          </w:p>
        </w:tc>
      </w:tr>
      <w:tr w:rsidR="00366672" w:rsidRPr="003F7263" w14:paraId="1E2AA07E" w14:textId="77777777" w:rsidTr="00366672">
        <w:trPr>
          <w:gridAfter w:val="4"/>
          <w:wAfter w:w="172" w:type="dxa"/>
          <w:jc w:val="center"/>
        </w:trPr>
        <w:tc>
          <w:tcPr>
            <w:tcW w:w="1070" w:type="dxa"/>
            <w:gridSpan w:val="2"/>
            <w:tcBorders>
              <w:bottom w:val="single" w:sz="4" w:space="0" w:color="auto"/>
            </w:tcBorders>
            <w:shd w:val="clear" w:color="auto" w:fill="auto"/>
          </w:tcPr>
          <w:p w14:paraId="337D64B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C8D147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7B58346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1E0808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1CAFC52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SS-SINR measurements</w:t>
            </w:r>
          </w:p>
        </w:tc>
      </w:tr>
      <w:tr w:rsidR="00366672" w:rsidRPr="003F7263" w14:paraId="2C5A60B4" w14:textId="77777777" w:rsidTr="00366672">
        <w:trPr>
          <w:gridAfter w:val="4"/>
          <w:wAfter w:w="172" w:type="dxa"/>
          <w:jc w:val="center"/>
        </w:trPr>
        <w:tc>
          <w:tcPr>
            <w:tcW w:w="1070" w:type="dxa"/>
            <w:gridSpan w:val="2"/>
            <w:tcBorders>
              <w:bottom w:val="single" w:sz="4" w:space="0" w:color="auto"/>
            </w:tcBorders>
            <w:shd w:val="clear" w:color="auto" w:fill="auto"/>
          </w:tcPr>
          <w:p w14:paraId="645BC4E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2F9DEEE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58E28F4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9F403B"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66FDC12"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6672" w:rsidRPr="003F7263" w14:paraId="6B3F68E8" w14:textId="77777777" w:rsidTr="00366672">
        <w:trPr>
          <w:gridAfter w:val="4"/>
          <w:wAfter w:w="172" w:type="dxa"/>
          <w:jc w:val="center"/>
        </w:trPr>
        <w:tc>
          <w:tcPr>
            <w:tcW w:w="1070" w:type="dxa"/>
            <w:gridSpan w:val="2"/>
            <w:tcBorders>
              <w:bottom w:val="single" w:sz="4" w:space="0" w:color="auto"/>
            </w:tcBorders>
            <w:shd w:val="clear" w:color="auto" w:fill="auto"/>
          </w:tcPr>
          <w:p w14:paraId="223C9BC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0A30F89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13BD5D6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2B5C449"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2380C5E" w14:textId="77777777" w:rsidR="00366672" w:rsidRPr="003F7263" w:rsidRDefault="00366672" w:rsidP="00366672">
            <w:pPr>
              <w:spacing w:after="0"/>
              <w:rPr>
                <w:rFonts w:ascii="Arial" w:hAnsi="Arial"/>
                <w:sz w:val="16"/>
                <w:szCs w:val="16"/>
              </w:rPr>
            </w:pPr>
          </w:p>
        </w:tc>
      </w:tr>
      <w:tr w:rsidR="00366672" w:rsidRPr="003F7263" w14:paraId="10CD2A0E" w14:textId="77777777" w:rsidTr="00366672">
        <w:trPr>
          <w:gridAfter w:val="4"/>
          <w:wAfter w:w="172" w:type="dxa"/>
          <w:jc w:val="center"/>
        </w:trPr>
        <w:tc>
          <w:tcPr>
            <w:tcW w:w="1070" w:type="dxa"/>
            <w:gridSpan w:val="2"/>
            <w:tcBorders>
              <w:bottom w:val="single" w:sz="4" w:space="0" w:color="auto"/>
            </w:tcBorders>
            <w:shd w:val="clear" w:color="auto" w:fill="auto"/>
          </w:tcPr>
          <w:p w14:paraId="7AA888B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2E92894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46A897A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CE79A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281D8D94"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366672" w:rsidRPr="003F7263" w14:paraId="717D58E3" w14:textId="77777777" w:rsidTr="00366672">
        <w:trPr>
          <w:gridAfter w:val="4"/>
          <w:wAfter w:w="172" w:type="dxa"/>
          <w:jc w:val="center"/>
        </w:trPr>
        <w:tc>
          <w:tcPr>
            <w:tcW w:w="1070" w:type="dxa"/>
            <w:gridSpan w:val="2"/>
            <w:tcBorders>
              <w:bottom w:val="single" w:sz="4" w:space="0" w:color="auto"/>
            </w:tcBorders>
            <w:shd w:val="clear" w:color="auto" w:fill="auto"/>
          </w:tcPr>
          <w:p w14:paraId="29D312E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2189347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27AF4999"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0AA7302D"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4AEFEDA9" w14:textId="77777777" w:rsidR="00366672" w:rsidRPr="003F7263" w:rsidRDefault="00366672" w:rsidP="00366672">
            <w:pPr>
              <w:spacing w:after="0"/>
              <w:rPr>
                <w:rFonts w:ascii="Arial" w:hAnsi="Arial"/>
                <w:sz w:val="16"/>
                <w:szCs w:val="16"/>
              </w:rPr>
            </w:pPr>
          </w:p>
        </w:tc>
      </w:tr>
      <w:tr w:rsidR="00366672" w:rsidRPr="003F7263" w14:paraId="1867B224" w14:textId="77777777" w:rsidTr="00366672">
        <w:trPr>
          <w:gridAfter w:val="4"/>
          <w:wAfter w:w="172" w:type="dxa"/>
          <w:jc w:val="center"/>
        </w:trPr>
        <w:tc>
          <w:tcPr>
            <w:tcW w:w="1070" w:type="dxa"/>
            <w:gridSpan w:val="2"/>
            <w:tcBorders>
              <w:bottom w:val="single" w:sz="4" w:space="0" w:color="auto"/>
            </w:tcBorders>
            <w:shd w:val="clear" w:color="auto" w:fill="auto"/>
          </w:tcPr>
          <w:p w14:paraId="70C7FD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434BFCD5"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552F5D3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5178E5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43BBD85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73A0929" w14:textId="77777777" w:rsidTr="00366672">
        <w:trPr>
          <w:gridAfter w:val="4"/>
          <w:wAfter w:w="172" w:type="dxa"/>
          <w:jc w:val="center"/>
        </w:trPr>
        <w:tc>
          <w:tcPr>
            <w:tcW w:w="1070" w:type="dxa"/>
            <w:gridSpan w:val="2"/>
            <w:tcBorders>
              <w:bottom w:val="single" w:sz="4" w:space="0" w:color="auto"/>
            </w:tcBorders>
            <w:shd w:val="clear" w:color="auto" w:fill="auto"/>
          </w:tcPr>
          <w:p w14:paraId="5D29C074"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25C916E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2E7F8F6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EAE32B2"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BDBB84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24ACC76D" w14:textId="77777777" w:rsidTr="00366672">
        <w:trPr>
          <w:gridAfter w:val="4"/>
          <w:wAfter w:w="172" w:type="dxa"/>
          <w:jc w:val="center"/>
        </w:trPr>
        <w:tc>
          <w:tcPr>
            <w:tcW w:w="1070" w:type="dxa"/>
            <w:gridSpan w:val="2"/>
            <w:tcBorders>
              <w:bottom w:val="single" w:sz="4" w:space="0" w:color="auto"/>
            </w:tcBorders>
            <w:shd w:val="clear" w:color="auto" w:fill="D9D9D9"/>
          </w:tcPr>
          <w:p w14:paraId="787E43A8"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1EF6751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6FF71DAA"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639FDF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9CFD1B5" w14:textId="77777777" w:rsidR="00366672" w:rsidRPr="003F7263" w:rsidRDefault="00366672" w:rsidP="00366672">
            <w:pPr>
              <w:spacing w:after="0"/>
              <w:rPr>
                <w:rFonts w:ascii="Arial" w:hAnsi="Arial"/>
                <w:b/>
                <w:sz w:val="16"/>
                <w:szCs w:val="16"/>
              </w:rPr>
            </w:pPr>
          </w:p>
        </w:tc>
      </w:tr>
      <w:tr w:rsidR="00366672" w:rsidRPr="003F7263" w14:paraId="2753ACB5" w14:textId="77777777" w:rsidTr="00366672">
        <w:trPr>
          <w:gridAfter w:val="4"/>
          <w:wAfter w:w="172" w:type="dxa"/>
          <w:jc w:val="center"/>
        </w:trPr>
        <w:tc>
          <w:tcPr>
            <w:tcW w:w="1070" w:type="dxa"/>
            <w:gridSpan w:val="2"/>
            <w:tcBorders>
              <w:bottom w:val="single" w:sz="4" w:space="0" w:color="auto"/>
            </w:tcBorders>
            <w:shd w:val="clear" w:color="auto" w:fill="auto"/>
          </w:tcPr>
          <w:p w14:paraId="136B5CB1"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18CFBFB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74FA283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BE5BF4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7E856B7"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2A94AD52" w14:textId="77777777" w:rsidTr="00366672">
        <w:trPr>
          <w:gridAfter w:val="4"/>
          <w:wAfter w:w="172" w:type="dxa"/>
          <w:jc w:val="center"/>
        </w:trPr>
        <w:tc>
          <w:tcPr>
            <w:tcW w:w="1070" w:type="dxa"/>
            <w:gridSpan w:val="2"/>
            <w:tcBorders>
              <w:bottom w:val="single" w:sz="4" w:space="0" w:color="auto"/>
            </w:tcBorders>
            <w:shd w:val="clear" w:color="auto" w:fill="auto"/>
          </w:tcPr>
          <w:p w14:paraId="501569E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608CAE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0FFE924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43E67F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9263A3A"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7DE776B6" w14:textId="77777777" w:rsidTr="00366672">
        <w:trPr>
          <w:gridAfter w:val="4"/>
          <w:wAfter w:w="172" w:type="dxa"/>
          <w:jc w:val="center"/>
        </w:trPr>
        <w:tc>
          <w:tcPr>
            <w:tcW w:w="1070" w:type="dxa"/>
            <w:gridSpan w:val="2"/>
            <w:tcBorders>
              <w:bottom w:val="single" w:sz="4" w:space="0" w:color="auto"/>
            </w:tcBorders>
            <w:shd w:val="clear" w:color="auto" w:fill="auto"/>
          </w:tcPr>
          <w:p w14:paraId="24C9EBF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716F5AD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57FDF08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0265C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2B087118"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0CCFFADC" w14:textId="77777777" w:rsidTr="00366672">
        <w:trPr>
          <w:gridAfter w:val="4"/>
          <w:wAfter w:w="172" w:type="dxa"/>
          <w:jc w:val="center"/>
        </w:trPr>
        <w:tc>
          <w:tcPr>
            <w:tcW w:w="1070" w:type="dxa"/>
            <w:gridSpan w:val="2"/>
            <w:tcBorders>
              <w:bottom w:val="single" w:sz="4" w:space="0" w:color="auto"/>
            </w:tcBorders>
            <w:shd w:val="clear" w:color="auto" w:fill="D9D9D9"/>
          </w:tcPr>
          <w:p w14:paraId="33C231E2"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3C00780E"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790A7977"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21E2B5E8"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1693982" w14:textId="77777777" w:rsidR="00366672" w:rsidRPr="003F7263" w:rsidRDefault="00366672" w:rsidP="00366672">
            <w:pPr>
              <w:spacing w:after="0"/>
              <w:rPr>
                <w:rFonts w:ascii="Arial" w:hAnsi="Arial"/>
                <w:b/>
                <w:sz w:val="16"/>
                <w:szCs w:val="16"/>
              </w:rPr>
            </w:pPr>
          </w:p>
        </w:tc>
      </w:tr>
      <w:tr w:rsidR="00366672" w:rsidRPr="003F7263" w14:paraId="21B274A1" w14:textId="77777777" w:rsidTr="00366672">
        <w:trPr>
          <w:gridAfter w:val="4"/>
          <w:wAfter w:w="172" w:type="dxa"/>
          <w:jc w:val="center"/>
        </w:trPr>
        <w:tc>
          <w:tcPr>
            <w:tcW w:w="1070" w:type="dxa"/>
            <w:gridSpan w:val="2"/>
            <w:tcBorders>
              <w:bottom w:val="single" w:sz="4" w:space="0" w:color="auto"/>
            </w:tcBorders>
            <w:shd w:val="clear" w:color="auto" w:fill="auto"/>
          </w:tcPr>
          <w:p w14:paraId="21D77A1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6274096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189A1CC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B4E95AB"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0D0B4B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4403EB4A" w14:textId="77777777" w:rsidTr="00366672">
        <w:trPr>
          <w:gridAfter w:val="4"/>
          <w:wAfter w:w="172" w:type="dxa"/>
          <w:jc w:val="center"/>
        </w:trPr>
        <w:tc>
          <w:tcPr>
            <w:tcW w:w="1070" w:type="dxa"/>
            <w:gridSpan w:val="2"/>
            <w:tcBorders>
              <w:bottom w:val="single" w:sz="4" w:space="0" w:color="auto"/>
            </w:tcBorders>
            <w:shd w:val="clear" w:color="auto" w:fill="auto"/>
          </w:tcPr>
          <w:p w14:paraId="5631004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0E4A20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4E2982A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986D1E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3430824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1F469145" w14:textId="77777777" w:rsidTr="00366672">
        <w:trPr>
          <w:gridAfter w:val="4"/>
          <w:wAfter w:w="172" w:type="dxa"/>
          <w:jc w:val="center"/>
        </w:trPr>
        <w:tc>
          <w:tcPr>
            <w:tcW w:w="1070" w:type="dxa"/>
            <w:gridSpan w:val="2"/>
            <w:tcBorders>
              <w:bottom w:val="single" w:sz="4" w:space="0" w:color="auto"/>
            </w:tcBorders>
            <w:shd w:val="clear" w:color="auto" w:fill="auto"/>
          </w:tcPr>
          <w:p w14:paraId="65664082"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1EC5B822"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2235C253"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36CB90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7D040BD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2A222C12" w14:textId="77777777" w:rsidTr="00366672">
        <w:trPr>
          <w:gridAfter w:val="4"/>
          <w:wAfter w:w="172" w:type="dxa"/>
          <w:jc w:val="center"/>
        </w:trPr>
        <w:tc>
          <w:tcPr>
            <w:tcW w:w="1070" w:type="dxa"/>
            <w:gridSpan w:val="2"/>
            <w:tcBorders>
              <w:bottom w:val="single" w:sz="4" w:space="0" w:color="auto"/>
            </w:tcBorders>
            <w:shd w:val="clear" w:color="auto" w:fill="auto"/>
          </w:tcPr>
          <w:p w14:paraId="713FC20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36038F10"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419430D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D230571"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7394AF9E" w14:textId="77777777" w:rsidR="00366672" w:rsidRPr="003F7263" w:rsidRDefault="00366672" w:rsidP="00366672">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366672" w:rsidRPr="003F7263" w14:paraId="71DB0FDE" w14:textId="77777777" w:rsidTr="00366672">
        <w:trPr>
          <w:gridAfter w:val="4"/>
          <w:wAfter w:w="172" w:type="dxa"/>
          <w:jc w:val="center"/>
        </w:trPr>
        <w:tc>
          <w:tcPr>
            <w:tcW w:w="1070" w:type="dxa"/>
            <w:gridSpan w:val="2"/>
            <w:tcBorders>
              <w:bottom w:val="single" w:sz="4" w:space="0" w:color="auto"/>
            </w:tcBorders>
            <w:shd w:val="clear" w:color="auto" w:fill="auto"/>
          </w:tcPr>
          <w:p w14:paraId="7C018920"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lastRenderedPageBreak/>
              <w:t>8.1.3.1.20</w:t>
            </w:r>
          </w:p>
        </w:tc>
        <w:tc>
          <w:tcPr>
            <w:tcW w:w="3487" w:type="dxa"/>
            <w:gridSpan w:val="3"/>
            <w:tcBorders>
              <w:bottom w:val="single" w:sz="4" w:space="0" w:color="auto"/>
            </w:tcBorders>
            <w:shd w:val="clear" w:color="auto" w:fill="auto"/>
          </w:tcPr>
          <w:p w14:paraId="61F6819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48D760F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9AECF87"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25C1695"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6672" w:rsidRPr="003F7263" w14:paraId="1453811E" w14:textId="77777777" w:rsidTr="00366672">
        <w:trPr>
          <w:gridAfter w:val="4"/>
          <w:wAfter w:w="172" w:type="dxa"/>
          <w:jc w:val="center"/>
        </w:trPr>
        <w:tc>
          <w:tcPr>
            <w:tcW w:w="1070" w:type="dxa"/>
            <w:gridSpan w:val="2"/>
            <w:tcBorders>
              <w:bottom w:val="single" w:sz="4" w:space="0" w:color="auto"/>
            </w:tcBorders>
            <w:shd w:val="clear" w:color="auto" w:fill="auto"/>
          </w:tcPr>
          <w:p w14:paraId="7BFCAB42"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27430DA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52703B5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6A1CA8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77E481C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366672" w:rsidRPr="003F7263" w14:paraId="6C64BC1D" w14:textId="77777777" w:rsidTr="00366672">
        <w:trPr>
          <w:gridAfter w:val="4"/>
          <w:wAfter w:w="172" w:type="dxa"/>
          <w:jc w:val="center"/>
        </w:trPr>
        <w:tc>
          <w:tcPr>
            <w:tcW w:w="1070" w:type="dxa"/>
            <w:gridSpan w:val="2"/>
            <w:tcBorders>
              <w:bottom w:val="single" w:sz="4" w:space="0" w:color="auto"/>
            </w:tcBorders>
            <w:shd w:val="clear" w:color="auto" w:fill="auto"/>
          </w:tcPr>
          <w:p w14:paraId="628D1CD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5A99104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9" w:type="dxa"/>
            <w:gridSpan w:val="4"/>
            <w:tcBorders>
              <w:bottom w:val="single" w:sz="4" w:space="0" w:color="auto"/>
            </w:tcBorders>
            <w:shd w:val="clear" w:color="auto" w:fill="auto"/>
          </w:tcPr>
          <w:p w14:paraId="3D11F39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4B9ECF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BC4EA7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w:t>
            </w:r>
          </w:p>
        </w:tc>
      </w:tr>
      <w:tr w:rsidR="00366672" w:rsidRPr="003F7263" w14:paraId="6679ADF0" w14:textId="77777777" w:rsidTr="00366672">
        <w:trPr>
          <w:gridAfter w:val="4"/>
          <w:wAfter w:w="172" w:type="dxa"/>
          <w:jc w:val="center"/>
          <w:ins w:id="16" w:author="Zhaoya" w:date="2022-11-04T15:30:00Z"/>
        </w:trPr>
        <w:tc>
          <w:tcPr>
            <w:tcW w:w="1070" w:type="dxa"/>
            <w:gridSpan w:val="2"/>
            <w:tcBorders>
              <w:bottom w:val="single" w:sz="4" w:space="0" w:color="auto"/>
            </w:tcBorders>
            <w:shd w:val="clear" w:color="auto" w:fill="auto"/>
          </w:tcPr>
          <w:p w14:paraId="1D4422A4" w14:textId="30B1F318" w:rsidR="00366672" w:rsidRPr="003F7263" w:rsidRDefault="00366672" w:rsidP="00366672">
            <w:pPr>
              <w:spacing w:after="0"/>
              <w:rPr>
                <w:ins w:id="17" w:author="Zhaoya" w:date="2022-11-04T15:30:00Z"/>
                <w:rFonts w:ascii="Arial" w:hAnsi="Arial" w:cs="Arial"/>
                <w:bCs/>
                <w:sz w:val="16"/>
                <w:szCs w:val="16"/>
                <w:lang w:eastAsia="zh-CN"/>
              </w:rPr>
            </w:pPr>
            <w:ins w:id="18" w:author="Zhaoya" w:date="2022-11-04T15:31:00Z">
              <w:r>
                <w:rPr>
                  <w:rFonts w:ascii="Arial" w:hAnsi="Arial" w:cs="Arial"/>
                  <w:bCs/>
                  <w:sz w:val="16"/>
                  <w:szCs w:val="16"/>
                  <w:lang w:eastAsia="zh-CN"/>
                </w:rPr>
                <w:t>8.1.3.1.24</w:t>
              </w:r>
            </w:ins>
          </w:p>
        </w:tc>
        <w:tc>
          <w:tcPr>
            <w:tcW w:w="3487" w:type="dxa"/>
            <w:gridSpan w:val="3"/>
            <w:tcBorders>
              <w:bottom w:val="single" w:sz="4" w:space="0" w:color="auto"/>
            </w:tcBorders>
            <w:shd w:val="clear" w:color="auto" w:fill="auto"/>
          </w:tcPr>
          <w:p w14:paraId="59F19D28" w14:textId="1B561A95" w:rsidR="00366672" w:rsidRPr="003F7263" w:rsidRDefault="00366672" w:rsidP="00366672">
            <w:pPr>
              <w:spacing w:after="0"/>
              <w:rPr>
                <w:ins w:id="19" w:author="Zhaoya" w:date="2022-11-04T15:30:00Z"/>
                <w:rFonts w:ascii="Arial" w:hAnsi="Arial" w:cs="Arial"/>
                <w:bCs/>
                <w:sz w:val="16"/>
                <w:szCs w:val="16"/>
              </w:rPr>
            </w:pPr>
            <w:ins w:id="20" w:author="Zhaoya" w:date="2022-11-04T15:31:00Z">
              <w:r w:rsidRPr="00366672">
                <w:rPr>
                  <w:rFonts w:ascii="Arial" w:hAnsi="Arial" w:cs="Arial"/>
                  <w:bCs/>
                  <w:sz w:val="16"/>
                  <w:szCs w:val="16"/>
                </w:rPr>
                <w:t xml:space="preserve">Measurement configuration control and reporting / Intra NR measurements / NCD-SSB / </w:t>
              </w:r>
              <w:proofErr w:type="spellStart"/>
              <w:r w:rsidRPr="00366672">
                <w:rPr>
                  <w:rFonts w:ascii="Arial" w:hAnsi="Arial" w:cs="Arial"/>
                  <w:bCs/>
                  <w:sz w:val="16"/>
                  <w:szCs w:val="16"/>
                </w:rPr>
                <w:t>RedCap</w:t>
              </w:r>
            </w:ins>
            <w:proofErr w:type="spellEnd"/>
          </w:p>
        </w:tc>
        <w:tc>
          <w:tcPr>
            <w:tcW w:w="809" w:type="dxa"/>
            <w:gridSpan w:val="4"/>
            <w:tcBorders>
              <w:bottom w:val="single" w:sz="4" w:space="0" w:color="auto"/>
            </w:tcBorders>
            <w:shd w:val="clear" w:color="auto" w:fill="auto"/>
          </w:tcPr>
          <w:p w14:paraId="2526EE7C" w14:textId="166FFF96" w:rsidR="00366672" w:rsidRPr="003F7263" w:rsidRDefault="00366672" w:rsidP="00366672">
            <w:pPr>
              <w:spacing w:after="0"/>
              <w:jc w:val="center"/>
              <w:rPr>
                <w:ins w:id="21" w:author="Zhaoya" w:date="2022-11-04T15:30:00Z"/>
                <w:rFonts w:ascii="Arial" w:hAnsi="Arial" w:cs="Arial"/>
                <w:sz w:val="16"/>
                <w:szCs w:val="16"/>
              </w:rPr>
            </w:pPr>
            <w:ins w:id="22" w:author="Zhaoya" w:date="2022-11-04T15:31:00Z">
              <w:r w:rsidRPr="003F7263">
                <w:rPr>
                  <w:rFonts w:ascii="Arial" w:hAnsi="Arial" w:cs="Arial"/>
                  <w:sz w:val="16"/>
                  <w:szCs w:val="16"/>
                </w:rPr>
                <w:t>Rel-1</w:t>
              </w:r>
            </w:ins>
            <w:ins w:id="23" w:author="Zhaoya" w:date="2022-11-04T15:32:00Z">
              <w:r>
                <w:rPr>
                  <w:rFonts w:ascii="Arial" w:hAnsi="Arial" w:cs="Arial"/>
                  <w:sz w:val="16"/>
                  <w:szCs w:val="16"/>
                </w:rPr>
                <w:t>7</w:t>
              </w:r>
            </w:ins>
          </w:p>
        </w:tc>
        <w:tc>
          <w:tcPr>
            <w:tcW w:w="1165" w:type="dxa"/>
            <w:gridSpan w:val="4"/>
            <w:tcBorders>
              <w:bottom w:val="single" w:sz="4" w:space="0" w:color="auto"/>
            </w:tcBorders>
            <w:shd w:val="clear" w:color="auto" w:fill="auto"/>
          </w:tcPr>
          <w:p w14:paraId="6197D48D" w14:textId="70C56683" w:rsidR="00366672" w:rsidRPr="003F7263" w:rsidRDefault="00366672" w:rsidP="00366672">
            <w:pPr>
              <w:spacing w:after="0"/>
              <w:jc w:val="center"/>
              <w:rPr>
                <w:ins w:id="24" w:author="Zhaoya" w:date="2022-11-04T15:30:00Z"/>
                <w:rFonts w:ascii="Arial" w:hAnsi="Arial" w:cs="Arial"/>
                <w:sz w:val="16"/>
                <w:szCs w:val="16"/>
                <w:lang w:eastAsia="zh-CN"/>
              </w:rPr>
            </w:pPr>
            <w:ins w:id="25" w:author="Zhaoya" w:date="2022-11-04T15:33:00Z">
              <w:r>
                <w:rPr>
                  <w:rFonts w:ascii="Arial" w:hAnsi="Arial"/>
                  <w:sz w:val="16"/>
                  <w:lang w:eastAsia="zh-CN"/>
                </w:rPr>
                <w:t>C212</w:t>
              </w:r>
            </w:ins>
          </w:p>
        </w:tc>
        <w:tc>
          <w:tcPr>
            <w:tcW w:w="3574" w:type="dxa"/>
            <w:gridSpan w:val="4"/>
            <w:tcBorders>
              <w:bottom w:val="single" w:sz="4" w:space="0" w:color="auto"/>
            </w:tcBorders>
            <w:shd w:val="clear" w:color="auto" w:fill="auto"/>
          </w:tcPr>
          <w:p w14:paraId="18C20655" w14:textId="434A8B72" w:rsidR="00366672" w:rsidRPr="003F7263" w:rsidRDefault="00366672" w:rsidP="00383C35">
            <w:pPr>
              <w:spacing w:after="0"/>
              <w:rPr>
                <w:ins w:id="26" w:author="Zhaoya" w:date="2022-11-04T15:30:00Z"/>
                <w:rFonts w:ascii="Arial" w:hAnsi="Arial"/>
                <w:sz w:val="16"/>
                <w:szCs w:val="16"/>
              </w:rPr>
            </w:pPr>
            <w:ins w:id="27" w:author="Zhaoya" w:date="2022-11-04T15:33:00Z">
              <w:r w:rsidRPr="00864F79">
                <w:rPr>
                  <w:rFonts w:ascii="Arial" w:hAnsi="Arial"/>
                  <w:sz w:val="16"/>
                  <w:szCs w:val="16"/>
                </w:rPr>
                <w:t xml:space="preserve">UEs supporting 5G Core and </w:t>
              </w:r>
              <w:proofErr w:type="spellStart"/>
              <w:r w:rsidRPr="00864F79">
                <w:rPr>
                  <w:rFonts w:ascii="Arial" w:hAnsi="Arial"/>
                  <w:sz w:val="16"/>
                  <w:szCs w:val="16"/>
                </w:rPr>
                <w:t>RedCap</w:t>
              </w:r>
            </w:ins>
            <w:proofErr w:type="spellEnd"/>
          </w:p>
        </w:tc>
      </w:tr>
      <w:tr w:rsidR="00366672" w:rsidRPr="003F7263" w14:paraId="2D39186E" w14:textId="77777777" w:rsidTr="00366672">
        <w:trPr>
          <w:gridAfter w:val="4"/>
          <w:wAfter w:w="172" w:type="dxa"/>
          <w:jc w:val="center"/>
        </w:trPr>
        <w:tc>
          <w:tcPr>
            <w:tcW w:w="1070" w:type="dxa"/>
            <w:gridSpan w:val="2"/>
            <w:tcBorders>
              <w:bottom w:val="single" w:sz="4" w:space="0" w:color="auto"/>
            </w:tcBorders>
            <w:shd w:val="clear" w:color="auto" w:fill="D9D9D9"/>
          </w:tcPr>
          <w:p w14:paraId="6F91844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3C8D107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0ABE136E"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8FC2725"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C769B85" w14:textId="77777777" w:rsidR="00366672" w:rsidRPr="003F7263" w:rsidRDefault="00366672" w:rsidP="00366672">
            <w:pPr>
              <w:spacing w:after="0"/>
              <w:rPr>
                <w:rFonts w:ascii="Arial" w:hAnsi="Arial"/>
                <w:sz w:val="16"/>
                <w:szCs w:val="16"/>
              </w:rPr>
            </w:pPr>
          </w:p>
        </w:tc>
      </w:tr>
      <w:tr w:rsidR="00366672" w:rsidRPr="003F7263" w14:paraId="4BD095B6" w14:textId="77777777" w:rsidTr="00366672">
        <w:trPr>
          <w:gridAfter w:val="4"/>
          <w:wAfter w:w="172" w:type="dxa"/>
          <w:jc w:val="center"/>
        </w:trPr>
        <w:tc>
          <w:tcPr>
            <w:tcW w:w="1070" w:type="dxa"/>
            <w:gridSpan w:val="2"/>
            <w:tcBorders>
              <w:bottom w:val="single" w:sz="4" w:space="0" w:color="auto"/>
            </w:tcBorders>
            <w:shd w:val="clear" w:color="auto" w:fill="auto"/>
          </w:tcPr>
          <w:p w14:paraId="026B0902" w14:textId="77777777" w:rsidR="00366672" w:rsidRPr="003F7263" w:rsidRDefault="00366672" w:rsidP="00366672">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5F454B6B"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006B42D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DEFB2A2"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5FA4AEBE"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51CED1C5" w14:textId="77777777" w:rsidTr="00366672">
        <w:trPr>
          <w:gridAfter w:val="4"/>
          <w:wAfter w:w="172" w:type="dxa"/>
          <w:jc w:val="center"/>
        </w:trPr>
        <w:tc>
          <w:tcPr>
            <w:tcW w:w="1070" w:type="dxa"/>
            <w:gridSpan w:val="2"/>
            <w:tcBorders>
              <w:bottom w:val="single" w:sz="4" w:space="0" w:color="auto"/>
            </w:tcBorders>
            <w:shd w:val="clear" w:color="auto" w:fill="auto"/>
          </w:tcPr>
          <w:p w14:paraId="1C0C51D1" w14:textId="77777777" w:rsidR="00366672" w:rsidRPr="003F7263" w:rsidRDefault="00366672" w:rsidP="00366672">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1FAB8B94"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13167FA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12B6602"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58F533BD"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1919CE26" w14:textId="77777777" w:rsidTr="00366672">
        <w:trPr>
          <w:gridAfter w:val="4"/>
          <w:wAfter w:w="172" w:type="dxa"/>
          <w:jc w:val="center"/>
        </w:trPr>
        <w:tc>
          <w:tcPr>
            <w:tcW w:w="1070" w:type="dxa"/>
            <w:gridSpan w:val="2"/>
            <w:tcBorders>
              <w:bottom w:val="single" w:sz="4" w:space="0" w:color="auto"/>
            </w:tcBorders>
            <w:shd w:val="clear" w:color="auto" w:fill="auto"/>
          </w:tcPr>
          <w:p w14:paraId="065252EE" w14:textId="77777777" w:rsidR="00366672" w:rsidRPr="003F7263" w:rsidRDefault="00366672" w:rsidP="00366672">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1F441834"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12614F0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213B46"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C31</w:t>
            </w:r>
          </w:p>
        </w:tc>
        <w:tc>
          <w:tcPr>
            <w:tcW w:w="3574" w:type="dxa"/>
            <w:gridSpan w:val="4"/>
            <w:tcBorders>
              <w:bottom w:val="single" w:sz="4" w:space="0" w:color="auto"/>
            </w:tcBorders>
            <w:shd w:val="clear" w:color="auto" w:fill="auto"/>
          </w:tcPr>
          <w:p w14:paraId="27EBB8B5"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366672" w:rsidRPr="003F7263" w14:paraId="7FE178FB" w14:textId="77777777" w:rsidTr="00366672">
        <w:trPr>
          <w:gridAfter w:val="4"/>
          <w:wAfter w:w="172" w:type="dxa"/>
          <w:jc w:val="center"/>
        </w:trPr>
        <w:tc>
          <w:tcPr>
            <w:tcW w:w="1070" w:type="dxa"/>
            <w:gridSpan w:val="2"/>
            <w:tcBorders>
              <w:bottom w:val="single" w:sz="4" w:space="0" w:color="auto"/>
            </w:tcBorders>
            <w:shd w:val="clear" w:color="auto" w:fill="auto"/>
          </w:tcPr>
          <w:p w14:paraId="0E064BD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22984E40" w14:textId="77777777" w:rsidR="00366672" w:rsidRPr="003F7263" w:rsidRDefault="00366672" w:rsidP="00366672">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47FEAA3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FD5E0D2"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1B1E9908"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366672" w:rsidRPr="003F7263" w14:paraId="39AB5E9D" w14:textId="77777777" w:rsidTr="00366672">
        <w:trPr>
          <w:gridAfter w:val="4"/>
          <w:wAfter w:w="172" w:type="dxa"/>
          <w:jc w:val="center"/>
        </w:trPr>
        <w:tc>
          <w:tcPr>
            <w:tcW w:w="1070" w:type="dxa"/>
            <w:gridSpan w:val="2"/>
            <w:tcBorders>
              <w:bottom w:val="single" w:sz="4" w:space="0" w:color="auto"/>
            </w:tcBorders>
            <w:shd w:val="clear" w:color="auto" w:fill="auto"/>
          </w:tcPr>
          <w:p w14:paraId="07EB346A"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65468A77" w14:textId="77777777" w:rsidR="00366672" w:rsidRPr="003F7263" w:rsidRDefault="00366672" w:rsidP="00366672">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5E3AEDC4"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15C05FAF"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0236A22" w14:textId="77777777" w:rsidR="00366672" w:rsidRPr="003F7263" w:rsidRDefault="00366672" w:rsidP="00366672">
            <w:pPr>
              <w:spacing w:after="0"/>
              <w:rPr>
                <w:rFonts w:ascii="Arial" w:hAnsi="Arial" w:cs="Arial"/>
                <w:bCs/>
                <w:sz w:val="16"/>
                <w:szCs w:val="16"/>
              </w:rPr>
            </w:pPr>
          </w:p>
        </w:tc>
      </w:tr>
      <w:tr w:rsidR="00366672" w:rsidRPr="003F7263" w14:paraId="116254D4" w14:textId="77777777" w:rsidTr="00366672">
        <w:trPr>
          <w:gridAfter w:val="4"/>
          <w:wAfter w:w="172" w:type="dxa"/>
          <w:jc w:val="center"/>
        </w:trPr>
        <w:tc>
          <w:tcPr>
            <w:tcW w:w="1070" w:type="dxa"/>
            <w:gridSpan w:val="2"/>
            <w:tcBorders>
              <w:bottom w:val="single" w:sz="4" w:space="0" w:color="auto"/>
            </w:tcBorders>
            <w:shd w:val="clear" w:color="auto" w:fill="auto"/>
          </w:tcPr>
          <w:p w14:paraId="7E5972B7" w14:textId="77777777" w:rsidR="00366672" w:rsidRPr="003F7263" w:rsidRDefault="00366672" w:rsidP="00366672">
            <w:pPr>
              <w:spacing w:after="0"/>
              <w:rPr>
                <w:rFonts w:ascii="Arial" w:hAnsi="Arial"/>
                <w:sz w:val="16"/>
                <w:szCs w:val="16"/>
                <w:lang w:eastAsia="zh-CN"/>
              </w:rPr>
            </w:pPr>
            <w:r w:rsidRPr="003F7263">
              <w:rPr>
                <w:rFonts w:ascii="Arial" w:eastAsia="宋体" w:hAnsi="Arial"/>
                <w:sz w:val="16"/>
                <w:szCs w:val="16"/>
                <w:lang w:eastAsia="zh-CN"/>
              </w:rPr>
              <w:t>8.1.3.2.6</w:t>
            </w:r>
          </w:p>
        </w:tc>
        <w:tc>
          <w:tcPr>
            <w:tcW w:w="3487" w:type="dxa"/>
            <w:gridSpan w:val="3"/>
            <w:tcBorders>
              <w:bottom w:val="single" w:sz="4" w:space="0" w:color="auto"/>
            </w:tcBorders>
            <w:shd w:val="clear" w:color="auto" w:fill="auto"/>
          </w:tcPr>
          <w:p w14:paraId="4892D3D6" w14:textId="77777777" w:rsidR="00366672" w:rsidRPr="003F7263" w:rsidRDefault="00366672" w:rsidP="00366672">
            <w:pPr>
              <w:spacing w:after="0"/>
              <w:rPr>
                <w:rFonts w:ascii="Arial" w:hAnsi="Arial"/>
                <w:sz w:val="16"/>
                <w:szCs w:val="16"/>
              </w:rPr>
            </w:pPr>
            <w:r w:rsidRPr="003F7263">
              <w:rPr>
                <w:rFonts w:ascii="Arial" w:eastAsia="宋体"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43D58E3C"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5" w:type="dxa"/>
            <w:gridSpan w:val="4"/>
            <w:tcBorders>
              <w:bottom w:val="single" w:sz="4" w:space="0" w:color="auto"/>
            </w:tcBorders>
            <w:shd w:val="clear" w:color="auto" w:fill="auto"/>
          </w:tcPr>
          <w:p w14:paraId="72BE774D"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74" w:type="dxa"/>
            <w:gridSpan w:val="4"/>
            <w:tcBorders>
              <w:bottom w:val="single" w:sz="4" w:space="0" w:color="auto"/>
            </w:tcBorders>
            <w:shd w:val="clear" w:color="auto" w:fill="auto"/>
          </w:tcPr>
          <w:p w14:paraId="0FF3A73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60DECC29" w14:textId="77777777" w:rsidTr="00366672">
        <w:trPr>
          <w:gridAfter w:val="4"/>
          <w:wAfter w:w="172" w:type="dxa"/>
          <w:jc w:val="center"/>
        </w:trPr>
        <w:tc>
          <w:tcPr>
            <w:tcW w:w="1070" w:type="dxa"/>
            <w:gridSpan w:val="2"/>
            <w:tcBorders>
              <w:bottom w:val="single" w:sz="4" w:space="0" w:color="auto"/>
            </w:tcBorders>
            <w:shd w:val="clear" w:color="auto" w:fill="auto"/>
          </w:tcPr>
          <w:p w14:paraId="045D01D1" w14:textId="77777777" w:rsidR="00366672" w:rsidRPr="003F7263" w:rsidRDefault="00366672" w:rsidP="00366672">
            <w:pPr>
              <w:spacing w:after="0"/>
              <w:rPr>
                <w:rFonts w:ascii="Arial" w:hAnsi="Arial"/>
                <w:sz w:val="16"/>
                <w:szCs w:val="16"/>
                <w:lang w:eastAsia="zh-CN"/>
              </w:rPr>
            </w:pPr>
            <w:r w:rsidRPr="003F7263">
              <w:rPr>
                <w:rFonts w:ascii="Arial" w:eastAsia="宋体" w:hAnsi="Arial"/>
                <w:sz w:val="16"/>
                <w:szCs w:val="16"/>
                <w:lang w:eastAsia="zh-CN"/>
              </w:rPr>
              <w:t>8.1.3.2.7</w:t>
            </w:r>
          </w:p>
        </w:tc>
        <w:tc>
          <w:tcPr>
            <w:tcW w:w="3487" w:type="dxa"/>
            <w:gridSpan w:val="3"/>
            <w:tcBorders>
              <w:bottom w:val="single" w:sz="4" w:space="0" w:color="auto"/>
            </w:tcBorders>
            <w:shd w:val="clear" w:color="auto" w:fill="auto"/>
          </w:tcPr>
          <w:p w14:paraId="7F1B5642" w14:textId="77777777" w:rsidR="00366672" w:rsidRPr="003F7263" w:rsidRDefault="00366672" w:rsidP="00366672">
            <w:pPr>
              <w:spacing w:after="0"/>
              <w:rPr>
                <w:rFonts w:ascii="Arial" w:hAnsi="Arial"/>
                <w:sz w:val="16"/>
                <w:szCs w:val="16"/>
              </w:rPr>
            </w:pPr>
            <w:r w:rsidRPr="003F7263">
              <w:rPr>
                <w:rFonts w:ascii="Arial" w:eastAsia="宋体"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56C9300A"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lang w:eastAsia="zh-CN"/>
              </w:rPr>
              <w:t>Rel-16</w:t>
            </w:r>
          </w:p>
        </w:tc>
        <w:tc>
          <w:tcPr>
            <w:tcW w:w="1165" w:type="dxa"/>
            <w:gridSpan w:val="4"/>
            <w:tcBorders>
              <w:bottom w:val="single" w:sz="4" w:space="0" w:color="auto"/>
            </w:tcBorders>
            <w:shd w:val="clear" w:color="auto" w:fill="auto"/>
          </w:tcPr>
          <w:p w14:paraId="7F44D874" w14:textId="77777777" w:rsidR="00366672" w:rsidRPr="003F7263" w:rsidRDefault="00366672" w:rsidP="00366672">
            <w:pPr>
              <w:spacing w:after="0"/>
              <w:jc w:val="center"/>
              <w:rPr>
                <w:rFonts w:ascii="Arial" w:hAnsi="Arial" w:cs="Arial"/>
                <w:sz w:val="16"/>
                <w:szCs w:val="16"/>
                <w:lang w:eastAsia="zh-CN"/>
              </w:rPr>
            </w:pPr>
            <w:r w:rsidRPr="003F7263">
              <w:rPr>
                <w:rFonts w:ascii="Arial" w:eastAsia="宋体" w:hAnsi="Arial" w:cs="Arial"/>
                <w:sz w:val="16"/>
                <w:szCs w:val="16"/>
              </w:rPr>
              <w:t>C127</w:t>
            </w:r>
          </w:p>
        </w:tc>
        <w:tc>
          <w:tcPr>
            <w:tcW w:w="3574" w:type="dxa"/>
            <w:gridSpan w:val="4"/>
            <w:tcBorders>
              <w:bottom w:val="single" w:sz="4" w:space="0" w:color="auto"/>
            </w:tcBorders>
            <w:shd w:val="clear" w:color="auto" w:fill="auto"/>
          </w:tcPr>
          <w:p w14:paraId="0F30DEC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368C11B2" w14:textId="77777777" w:rsidTr="00366672">
        <w:trPr>
          <w:gridAfter w:val="4"/>
          <w:wAfter w:w="172" w:type="dxa"/>
          <w:jc w:val="center"/>
        </w:trPr>
        <w:tc>
          <w:tcPr>
            <w:tcW w:w="1070" w:type="dxa"/>
            <w:gridSpan w:val="2"/>
            <w:tcBorders>
              <w:bottom w:val="single" w:sz="4" w:space="0" w:color="auto"/>
            </w:tcBorders>
            <w:shd w:val="clear" w:color="auto" w:fill="auto"/>
          </w:tcPr>
          <w:p w14:paraId="5E4B1B42" w14:textId="77777777" w:rsidR="00366672" w:rsidRPr="003F7263" w:rsidRDefault="00366672" w:rsidP="00366672">
            <w:pPr>
              <w:spacing w:after="0"/>
              <w:rPr>
                <w:rFonts w:ascii="Arial" w:eastAsia="宋体" w:hAnsi="Arial"/>
                <w:sz w:val="16"/>
                <w:szCs w:val="16"/>
                <w:lang w:eastAsia="zh-CN"/>
              </w:rPr>
            </w:pPr>
            <w:r w:rsidRPr="003F7263">
              <w:rPr>
                <w:rFonts w:ascii="Arial" w:eastAsia="宋体" w:hAnsi="Arial"/>
                <w:sz w:val="16"/>
                <w:szCs w:val="16"/>
                <w:lang w:eastAsia="zh-CN"/>
              </w:rPr>
              <w:t>8.1.3.2.8</w:t>
            </w:r>
          </w:p>
        </w:tc>
        <w:tc>
          <w:tcPr>
            <w:tcW w:w="3487" w:type="dxa"/>
            <w:gridSpan w:val="3"/>
            <w:tcBorders>
              <w:bottom w:val="single" w:sz="4" w:space="0" w:color="auto"/>
            </w:tcBorders>
            <w:shd w:val="clear" w:color="auto" w:fill="auto"/>
          </w:tcPr>
          <w:p w14:paraId="02618F11" w14:textId="77777777" w:rsidR="00366672" w:rsidRPr="003F7263" w:rsidRDefault="00366672" w:rsidP="00366672">
            <w:pPr>
              <w:spacing w:after="0"/>
              <w:rPr>
                <w:rFonts w:ascii="Arial" w:eastAsia="宋体" w:hAnsi="Arial"/>
                <w:sz w:val="16"/>
                <w:szCs w:val="16"/>
              </w:rPr>
            </w:pPr>
            <w:r w:rsidRPr="003F7263">
              <w:rPr>
                <w:rFonts w:ascii="Arial" w:eastAsia="宋体"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73BA3BB7"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sz w:val="16"/>
                <w:szCs w:val="16"/>
                <w:lang w:eastAsia="zh-CN"/>
              </w:rPr>
              <w:t>Rel-16</w:t>
            </w:r>
          </w:p>
        </w:tc>
        <w:tc>
          <w:tcPr>
            <w:tcW w:w="1165" w:type="dxa"/>
            <w:gridSpan w:val="4"/>
            <w:tcBorders>
              <w:bottom w:val="single" w:sz="4" w:space="0" w:color="auto"/>
            </w:tcBorders>
            <w:shd w:val="clear" w:color="auto" w:fill="auto"/>
          </w:tcPr>
          <w:p w14:paraId="4A91D2B2"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sz w:val="16"/>
                <w:szCs w:val="16"/>
                <w:lang w:eastAsia="zh-CN"/>
              </w:rPr>
              <w:t>C127</w:t>
            </w:r>
          </w:p>
        </w:tc>
        <w:tc>
          <w:tcPr>
            <w:tcW w:w="3574" w:type="dxa"/>
            <w:gridSpan w:val="4"/>
            <w:tcBorders>
              <w:bottom w:val="single" w:sz="4" w:space="0" w:color="auto"/>
            </w:tcBorders>
            <w:shd w:val="clear" w:color="auto" w:fill="auto"/>
          </w:tcPr>
          <w:p w14:paraId="574CC0C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366672" w:rsidRPr="003F7263" w14:paraId="0E393D24" w14:textId="77777777" w:rsidTr="00366672">
        <w:trPr>
          <w:gridAfter w:val="4"/>
          <w:wAfter w:w="172" w:type="dxa"/>
          <w:jc w:val="center"/>
        </w:trPr>
        <w:tc>
          <w:tcPr>
            <w:tcW w:w="1070" w:type="dxa"/>
            <w:gridSpan w:val="2"/>
            <w:tcBorders>
              <w:bottom w:val="single" w:sz="4" w:space="0" w:color="auto"/>
            </w:tcBorders>
            <w:shd w:val="clear" w:color="auto" w:fill="D9D9D9"/>
          </w:tcPr>
          <w:p w14:paraId="368FA21F" w14:textId="77777777" w:rsidR="00366672" w:rsidRPr="003F7263" w:rsidRDefault="00366672" w:rsidP="00366672">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3F4B4B8A" w14:textId="77777777" w:rsidR="00366672" w:rsidRPr="003F7263" w:rsidRDefault="00366672" w:rsidP="00366672">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469DC386" w14:textId="77777777" w:rsidR="00366672" w:rsidRPr="003F7263" w:rsidRDefault="00366672" w:rsidP="00366672">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2D62D614"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3BB9468" w14:textId="77777777" w:rsidR="00366672" w:rsidRPr="003F7263" w:rsidRDefault="00366672" w:rsidP="00366672">
            <w:pPr>
              <w:spacing w:after="0"/>
              <w:rPr>
                <w:rFonts w:ascii="Arial" w:hAnsi="Arial"/>
                <w:b/>
                <w:sz w:val="16"/>
                <w:szCs w:val="16"/>
                <w:lang w:eastAsia="zh-CN"/>
              </w:rPr>
            </w:pPr>
          </w:p>
        </w:tc>
      </w:tr>
      <w:tr w:rsidR="00366672" w:rsidRPr="003F7263" w14:paraId="1E465622" w14:textId="77777777" w:rsidTr="00366672">
        <w:trPr>
          <w:gridAfter w:val="4"/>
          <w:wAfter w:w="172" w:type="dxa"/>
          <w:jc w:val="center"/>
        </w:trPr>
        <w:tc>
          <w:tcPr>
            <w:tcW w:w="1070" w:type="dxa"/>
            <w:gridSpan w:val="2"/>
            <w:tcBorders>
              <w:bottom w:val="single" w:sz="4" w:space="0" w:color="auto"/>
            </w:tcBorders>
            <w:shd w:val="clear" w:color="auto" w:fill="auto"/>
          </w:tcPr>
          <w:p w14:paraId="44EB3C02"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0F69FFD5"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70883F7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35F7445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6A06B47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66672" w:rsidRPr="003F7263" w14:paraId="0C55B923" w14:textId="77777777" w:rsidTr="00366672">
        <w:trPr>
          <w:gridAfter w:val="4"/>
          <w:wAfter w:w="172" w:type="dxa"/>
          <w:jc w:val="center"/>
        </w:trPr>
        <w:tc>
          <w:tcPr>
            <w:tcW w:w="1070" w:type="dxa"/>
            <w:gridSpan w:val="2"/>
            <w:tcBorders>
              <w:bottom w:val="single" w:sz="4" w:space="0" w:color="auto"/>
            </w:tcBorders>
            <w:shd w:val="clear" w:color="auto" w:fill="auto"/>
          </w:tcPr>
          <w:p w14:paraId="0B631778"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73880426" w14:textId="77777777" w:rsidR="00366672" w:rsidRPr="003F7263" w:rsidRDefault="00366672" w:rsidP="00366672">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4414106D"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0C711B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7FFF9DCD" w14:textId="77777777" w:rsidR="00366672" w:rsidRPr="003F7263" w:rsidRDefault="00366672" w:rsidP="00366672">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66672" w:rsidRPr="003F7263" w14:paraId="01993371" w14:textId="77777777" w:rsidTr="00366672">
        <w:trPr>
          <w:gridAfter w:val="4"/>
          <w:wAfter w:w="172" w:type="dxa"/>
          <w:jc w:val="center"/>
        </w:trPr>
        <w:tc>
          <w:tcPr>
            <w:tcW w:w="1070" w:type="dxa"/>
            <w:gridSpan w:val="2"/>
            <w:tcBorders>
              <w:bottom w:val="single" w:sz="4" w:space="0" w:color="auto"/>
            </w:tcBorders>
            <w:shd w:val="clear" w:color="auto" w:fill="auto"/>
          </w:tcPr>
          <w:p w14:paraId="4FAC2A56" w14:textId="77777777" w:rsidR="00366672" w:rsidRPr="003F7263" w:rsidRDefault="00366672" w:rsidP="00366672">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auto"/>
          </w:tcPr>
          <w:p w14:paraId="1AE10F0B" w14:textId="77777777" w:rsidR="00366672" w:rsidRPr="003F7263" w:rsidRDefault="00366672" w:rsidP="00366672">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auto"/>
          </w:tcPr>
          <w:p w14:paraId="470ADEC1"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07107014"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1CA85A34" w14:textId="77777777" w:rsidR="00366672" w:rsidRPr="003F7263" w:rsidRDefault="00366672" w:rsidP="00366672">
            <w:pPr>
              <w:spacing w:after="0"/>
              <w:rPr>
                <w:rFonts w:ascii="Arial" w:hAnsi="Arial" w:cs="Arial"/>
                <w:sz w:val="16"/>
                <w:szCs w:val="16"/>
              </w:rPr>
            </w:pPr>
          </w:p>
        </w:tc>
      </w:tr>
      <w:tr w:rsidR="00366672" w:rsidRPr="003F7263" w14:paraId="062626FD" w14:textId="77777777" w:rsidTr="00366672">
        <w:trPr>
          <w:gridAfter w:val="4"/>
          <w:wAfter w:w="172" w:type="dxa"/>
          <w:jc w:val="center"/>
        </w:trPr>
        <w:tc>
          <w:tcPr>
            <w:tcW w:w="1070" w:type="dxa"/>
            <w:gridSpan w:val="2"/>
            <w:tcBorders>
              <w:bottom w:val="single" w:sz="4" w:space="0" w:color="auto"/>
            </w:tcBorders>
            <w:shd w:val="clear" w:color="auto" w:fill="auto"/>
          </w:tcPr>
          <w:p w14:paraId="6D573284" w14:textId="77777777" w:rsidR="00366672" w:rsidRPr="003F7263" w:rsidRDefault="00366672" w:rsidP="00366672">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4539E232" w14:textId="77777777" w:rsidR="00366672" w:rsidRPr="003F7263" w:rsidRDefault="00366672" w:rsidP="00366672">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58A7814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2D17C7A7"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04532E5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366672" w:rsidRPr="003F7263" w14:paraId="7E9BB149" w14:textId="77777777" w:rsidTr="00366672">
        <w:trPr>
          <w:gridAfter w:val="4"/>
          <w:wAfter w:w="172" w:type="dxa"/>
          <w:jc w:val="center"/>
        </w:trPr>
        <w:tc>
          <w:tcPr>
            <w:tcW w:w="1070" w:type="dxa"/>
            <w:gridSpan w:val="2"/>
            <w:tcBorders>
              <w:bottom w:val="single" w:sz="4" w:space="0" w:color="auto"/>
            </w:tcBorders>
            <w:shd w:val="clear" w:color="auto" w:fill="D9D9D9"/>
          </w:tcPr>
          <w:p w14:paraId="00B267C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57448CD8"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7BDC19DA"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5D8AE44"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24A23A1A" w14:textId="77777777" w:rsidR="00366672" w:rsidRPr="003F7263" w:rsidRDefault="00366672" w:rsidP="00366672">
            <w:pPr>
              <w:spacing w:after="0"/>
              <w:rPr>
                <w:rFonts w:ascii="Arial" w:hAnsi="Arial"/>
                <w:b/>
                <w:sz w:val="16"/>
                <w:szCs w:val="16"/>
              </w:rPr>
            </w:pPr>
          </w:p>
        </w:tc>
      </w:tr>
      <w:tr w:rsidR="00366672" w:rsidRPr="003F7263" w14:paraId="4509FDA9" w14:textId="77777777" w:rsidTr="00366672">
        <w:trPr>
          <w:gridAfter w:val="4"/>
          <w:wAfter w:w="172" w:type="dxa"/>
          <w:jc w:val="center"/>
        </w:trPr>
        <w:tc>
          <w:tcPr>
            <w:tcW w:w="1070" w:type="dxa"/>
            <w:gridSpan w:val="2"/>
            <w:tcBorders>
              <w:bottom w:val="single" w:sz="4" w:space="0" w:color="auto"/>
            </w:tcBorders>
            <w:shd w:val="clear" w:color="auto" w:fill="D9D9D9"/>
          </w:tcPr>
          <w:p w14:paraId="35ED466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6AB324F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759D7350"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45DB9A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AA708D1" w14:textId="77777777" w:rsidR="00366672" w:rsidRPr="003F7263" w:rsidRDefault="00366672" w:rsidP="00366672">
            <w:pPr>
              <w:spacing w:after="0"/>
              <w:rPr>
                <w:rFonts w:ascii="Arial" w:hAnsi="Arial"/>
                <w:b/>
                <w:sz w:val="16"/>
                <w:szCs w:val="16"/>
              </w:rPr>
            </w:pPr>
          </w:p>
        </w:tc>
      </w:tr>
      <w:tr w:rsidR="00366672" w:rsidRPr="003F7263" w14:paraId="280F32B7" w14:textId="77777777" w:rsidTr="00366672">
        <w:trPr>
          <w:gridAfter w:val="4"/>
          <w:wAfter w:w="172" w:type="dxa"/>
          <w:jc w:val="center"/>
        </w:trPr>
        <w:tc>
          <w:tcPr>
            <w:tcW w:w="1070" w:type="dxa"/>
            <w:gridSpan w:val="2"/>
            <w:tcBorders>
              <w:bottom w:val="single" w:sz="4" w:space="0" w:color="auto"/>
            </w:tcBorders>
            <w:shd w:val="clear" w:color="auto" w:fill="auto"/>
          </w:tcPr>
          <w:p w14:paraId="2B551E07"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7B6DC004"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C6C529D"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2AA1FF0"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7397F7ED" w14:textId="77777777" w:rsidR="00366672" w:rsidRPr="003F7263" w:rsidRDefault="00366672" w:rsidP="00366672">
            <w:pPr>
              <w:spacing w:after="0"/>
              <w:rPr>
                <w:rFonts w:ascii="Arial" w:hAnsi="Arial"/>
                <w:b/>
                <w:sz w:val="16"/>
                <w:szCs w:val="16"/>
              </w:rPr>
            </w:pPr>
          </w:p>
        </w:tc>
      </w:tr>
      <w:tr w:rsidR="00366672" w:rsidRPr="003F7263" w14:paraId="3A87EFB9" w14:textId="77777777" w:rsidTr="00366672">
        <w:trPr>
          <w:gridAfter w:val="4"/>
          <w:wAfter w:w="172" w:type="dxa"/>
          <w:jc w:val="center"/>
        </w:trPr>
        <w:tc>
          <w:tcPr>
            <w:tcW w:w="1070" w:type="dxa"/>
            <w:gridSpan w:val="2"/>
            <w:tcBorders>
              <w:bottom w:val="single" w:sz="4" w:space="0" w:color="auto"/>
            </w:tcBorders>
            <w:shd w:val="clear" w:color="auto" w:fill="auto"/>
          </w:tcPr>
          <w:p w14:paraId="6A195472"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68C97B91"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149667EF" w14:textId="77777777" w:rsidR="00366672" w:rsidRPr="003F7263" w:rsidRDefault="00366672" w:rsidP="00366672">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91DF1C5" w14:textId="77777777" w:rsidR="00366672" w:rsidRPr="003F7263" w:rsidRDefault="00366672" w:rsidP="00366672">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CD10A61" w14:textId="77777777" w:rsidR="00366672" w:rsidRPr="003F7263" w:rsidRDefault="00366672" w:rsidP="00366672">
            <w:pPr>
              <w:spacing w:after="0"/>
              <w:rPr>
                <w:rFonts w:ascii="Arial" w:hAnsi="Arial"/>
                <w:b/>
                <w:sz w:val="16"/>
                <w:szCs w:val="16"/>
              </w:rPr>
            </w:pPr>
            <w:r w:rsidRPr="003F7263">
              <w:rPr>
                <w:rFonts w:ascii="Arial" w:hAnsi="Arial" w:cs="Arial"/>
                <w:bCs/>
                <w:sz w:val="16"/>
                <w:szCs w:val="16"/>
              </w:rPr>
              <w:t>UEs supporting 5G Core</w:t>
            </w:r>
          </w:p>
        </w:tc>
      </w:tr>
      <w:tr w:rsidR="00366672" w:rsidRPr="003F7263" w14:paraId="7485DB2D" w14:textId="77777777" w:rsidTr="00366672">
        <w:trPr>
          <w:gridAfter w:val="4"/>
          <w:wAfter w:w="172" w:type="dxa"/>
          <w:jc w:val="center"/>
        </w:trPr>
        <w:tc>
          <w:tcPr>
            <w:tcW w:w="1070" w:type="dxa"/>
            <w:gridSpan w:val="2"/>
            <w:tcBorders>
              <w:bottom w:val="single" w:sz="4" w:space="0" w:color="auto"/>
            </w:tcBorders>
            <w:shd w:val="clear" w:color="auto" w:fill="auto"/>
          </w:tcPr>
          <w:p w14:paraId="0C0466CD"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1FE86ABE"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3253AB34"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4EDBBBDD"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5EC2DC2F" w14:textId="77777777" w:rsidR="00366672" w:rsidRPr="003F7263" w:rsidRDefault="00366672" w:rsidP="00366672">
            <w:pPr>
              <w:spacing w:after="0"/>
              <w:rPr>
                <w:rFonts w:ascii="Arial" w:hAnsi="Arial"/>
                <w:b/>
                <w:sz w:val="16"/>
                <w:szCs w:val="16"/>
              </w:rPr>
            </w:pPr>
          </w:p>
        </w:tc>
      </w:tr>
      <w:tr w:rsidR="00366672" w:rsidRPr="003F7263" w14:paraId="2CF03BA1" w14:textId="77777777" w:rsidTr="00366672">
        <w:trPr>
          <w:gridAfter w:val="4"/>
          <w:wAfter w:w="172" w:type="dxa"/>
          <w:jc w:val="center"/>
        </w:trPr>
        <w:tc>
          <w:tcPr>
            <w:tcW w:w="1070" w:type="dxa"/>
            <w:gridSpan w:val="2"/>
            <w:tcBorders>
              <w:bottom w:val="single" w:sz="4" w:space="0" w:color="auto"/>
            </w:tcBorders>
            <w:shd w:val="clear" w:color="auto" w:fill="auto"/>
          </w:tcPr>
          <w:p w14:paraId="4E3640F6"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126701B3" w14:textId="77777777" w:rsidR="00366672" w:rsidRPr="003F7263" w:rsidRDefault="00366672" w:rsidP="00366672">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4B8EBD3"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153BAF2F"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DBC5406" w14:textId="77777777" w:rsidR="00366672" w:rsidRPr="003F7263" w:rsidRDefault="00366672" w:rsidP="00366672">
            <w:pPr>
              <w:spacing w:after="0"/>
              <w:rPr>
                <w:rFonts w:ascii="Arial" w:hAnsi="Arial"/>
                <w:b/>
                <w:sz w:val="16"/>
                <w:szCs w:val="16"/>
              </w:rPr>
            </w:pPr>
          </w:p>
        </w:tc>
      </w:tr>
      <w:tr w:rsidR="00366672" w:rsidRPr="003F7263" w14:paraId="4012AB6F" w14:textId="77777777" w:rsidTr="00366672">
        <w:trPr>
          <w:gridAfter w:val="4"/>
          <w:wAfter w:w="172" w:type="dxa"/>
          <w:jc w:val="center"/>
        </w:trPr>
        <w:tc>
          <w:tcPr>
            <w:tcW w:w="1070" w:type="dxa"/>
            <w:gridSpan w:val="2"/>
            <w:tcBorders>
              <w:bottom w:val="single" w:sz="4" w:space="0" w:color="auto"/>
            </w:tcBorders>
            <w:shd w:val="clear" w:color="auto" w:fill="auto"/>
          </w:tcPr>
          <w:p w14:paraId="172C53F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1A9E520C"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46BE60F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09BA07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D67541D"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w:t>
            </w:r>
          </w:p>
        </w:tc>
      </w:tr>
      <w:tr w:rsidR="00366672" w:rsidRPr="003F7263" w14:paraId="3351B95E" w14:textId="77777777" w:rsidTr="00366672">
        <w:trPr>
          <w:gridAfter w:val="4"/>
          <w:wAfter w:w="172" w:type="dxa"/>
          <w:jc w:val="center"/>
        </w:trPr>
        <w:tc>
          <w:tcPr>
            <w:tcW w:w="1070" w:type="dxa"/>
            <w:gridSpan w:val="2"/>
            <w:tcBorders>
              <w:bottom w:val="single" w:sz="4" w:space="0" w:color="auto"/>
            </w:tcBorders>
            <w:shd w:val="clear" w:color="auto" w:fill="auto"/>
          </w:tcPr>
          <w:p w14:paraId="2747A56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02A23A3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24A00DE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B40FF34"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778B3A8A" w14:textId="77777777" w:rsidR="00366672" w:rsidRPr="003F7263" w:rsidRDefault="00366672" w:rsidP="00366672">
            <w:pPr>
              <w:spacing w:after="0"/>
              <w:rPr>
                <w:rFonts w:ascii="Arial" w:hAnsi="Arial"/>
                <w:sz w:val="16"/>
                <w:szCs w:val="16"/>
              </w:rPr>
            </w:pPr>
            <w:r w:rsidRPr="003F7263">
              <w:rPr>
                <w:rFonts w:ascii="Arial" w:hAnsi="Arial" w:cs="Arial"/>
                <w:bCs/>
                <w:sz w:val="16"/>
                <w:szCs w:val="16"/>
              </w:rPr>
              <w:t>UEs supporting 5G Core</w:t>
            </w:r>
          </w:p>
        </w:tc>
      </w:tr>
      <w:tr w:rsidR="00366672" w:rsidRPr="003F7263" w14:paraId="6A056817" w14:textId="77777777" w:rsidTr="00366672">
        <w:trPr>
          <w:gridAfter w:val="4"/>
          <w:wAfter w:w="172" w:type="dxa"/>
          <w:jc w:val="center"/>
        </w:trPr>
        <w:tc>
          <w:tcPr>
            <w:tcW w:w="1070" w:type="dxa"/>
            <w:gridSpan w:val="2"/>
            <w:tcBorders>
              <w:bottom w:val="single" w:sz="4" w:space="0" w:color="auto"/>
            </w:tcBorders>
            <w:shd w:val="clear" w:color="auto" w:fill="D9D9D9"/>
          </w:tcPr>
          <w:p w14:paraId="6141211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1A9F564F"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6DBEDE34"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E5F51FF"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9D98D10" w14:textId="77777777" w:rsidR="00366672" w:rsidRPr="003F7263" w:rsidRDefault="00366672" w:rsidP="00366672">
            <w:pPr>
              <w:spacing w:after="0"/>
              <w:rPr>
                <w:rFonts w:ascii="Arial" w:hAnsi="Arial" w:cs="Arial"/>
                <w:bCs/>
                <w:sz w:val="16"/>
                <w:szCs w:val="16"/>
              </w:rPr>
            </w:pPr>
          </w:p>
        </w:tc>
      </w:tr>
      <w:tr w:rsidR="00366672" w:rsidRPr="003F7263" w14:paraId="7A3C9E6A" w14:textId="77777777" w:rsidTr="00366672">
        <w:trPr>
          <w:gridAfter w:val="4"/>
          <w:wAfter w:w="172" w:type="dxa"/>
          <w:jc w:val="center"/>
        </w:trPr>
        <w:tc>
          <w:tcPr>
            <w:tcW w:w="1070" w:type="dxa"/>
            <w:gridSpan w:val="2"/>
            <w:tcBorders>
              <w:bottom w:val="single" w:sz="4" w:space="0" w:color="auto"/>
            </w:tcBorders>
            <w:shd w:val="clear" w:color="auto" w:fill="auto"/>
          </w:tcPr>
          <w:p w14:paraId="6C772CEB"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3303292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1B4ED20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9DD137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1418949"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03607B15" w14:textId="77777777" w:rsidTr="00366672">
        <w:trPr>
          <w:gridAfter w:val="4"/>
          <w:wAfter w:w="172" w:type="dxa"/>
          <w:jc w:val="center"/>
        </w:trPr>
        <w:tc>
          <w:tcPr>
            <w:tcW w:w="1070" w:type="dxa"/>
            <w:gridSpan w:val="2"/>
            <w:tcBorders>
              <w:bottom w:val="single" w:sz="4" w:space="0" w:color="auto"/>
            </w:tcBorders>
            <w:shd w:val="clear" w:color="auto" w:fill="auto"/>
          </w:tcPr>
          <w:p w14:paraId="0296541A"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5C252C34"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191DC10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582F6D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C458DDF"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250916B6" w14:textId="77777777" w:rsidTr="00366672">
        <w:trPr>
          <w:gridAfter w:val="4"/>
          <w:wAfter w:w="172" w:type="dxa"/>
          <w:jc w:val="center"/>
        </w:trPr>
        <w:tc>
          <w:tcPr>
            <w:tcW w:w="1070" w:type="dxa"/>
            <w:gridSpan w:val="2"/>
            <w:tcBorders>
              <w:bottom w:val="single" w:sz="4" w:space="0" w:color="auto"/>
            </w:tcBorders>
            <w:shd w:val="clear" w:color="auto" w:fill="auto"/>
          </w:tcPr>
          <w:p w14:paraId="275E8AA7"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lang w:eastAsia="zh-CN"/>
              </w:rPr>
              <w:lastRenderedPageBreak/>
              <w:t>8.1.4.1.7.3</w:t>
            </w:r>
          </w:p>
        </w:tc>
        <w:tc>
          <w:tcPr>
            <w:tcW w:w="3487" w:type="dxa"/>
            <w:gridSpan w:val="3"/>
            <w:tcBorders>
              <w:bottom w:val="single" w:sz="4" w:space="0" w:color="auto"/>
            </w:tcBorders>
            <w:shd w:val="clear" w:color="auto" w:fill="auto"/>
          </w:tcPr>
          <w:p w14:paraId="70FA011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4208695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7BEA31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783C428"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1E4D02D7" w14:textId="77777777" w:rsidTr="00366672">
        <w:trPr>
          <w:gridAfter w:val="4"/>
          <w:wAfter w:w="172" w:type="dxa"/>
          <w:jc w:val="center"/>
        </w:trPr>
        <w:tc>
          <w:tcPr>
            <w:tcW w:w="1070" w:type="dxa"/>
            <w:gridSpan w:val="2"/>
            <w:tcBorders>
              <w:bottom w:val="single" w:sz="4" w:space="0" w:color="auto"/>
            </w:tcBorders>
            <w:shd w:val="clear" w:color="auto" w:fill="D9D9D9"/>
          </w:tcPr>
          <w:p w14:paraId="68B91856"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1FE77B61"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0E74ED71"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6C5BA2E"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5A843E0B" w14:textId="77777777" w:rsidR="00366672" w:rsidRPr="003F7263" w:rsidRDefault="00366672" w:rsidP="00366672">
            <w:pPr>
              <w:spacing w:after="0"/>
              <w:rPr>
                <w:rFonts w:ascii="Arial" w:hAnsi="Arial" w:cs="Arial"/>
                <w:bCs/>
                <w:sz w:val="16"/>
                <w:szCs w:val="16"/>
              </w:rPr>
            </w:pPr>
          </w:p>
        </w:tc>
      </w:tr>
      <w:tr w:rsidR="00366672" w:rsidRPr="003F7263" w14:paraId="0B0953D7" w14:textId="77777777" w:rsidTr="00366672">
        <w:trPr>
          <w:gridAfter w:val="4"/>
          <w:wAfter w:w="172" w:type="dxa"/>
          <w:jc w:val="center"/>
        </w:trPr>
        <w:tc>
          <w:tcPr>
            <w:tcW w:w="1070" w:type="dxa"/>
            <w:gridSpan w:val="2"/>
            <w:tcBorders>
              <w:bottom w:val="single" w:sz="4" w:space="0" w:color="auto"/>
            </w:tcBorders>
            <w:shd w:val="clear" w:color="auto" w:fill="auto"/>
          </w:tcPr>
          <w:p w14:paraId="0B72B997"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B46944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6DB300A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72D85A7"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786D0FF0"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contiguous CA</w:t>
            </w:r>
          </w:p>
        </w:tc>
      </w:tr>
      <w:tr w:rsidR="00366672" w:rsidRPr="003F7263" w14:paraId="3C22E3BD" w14:textId="77777777" w:rsidTr="00366672">
        <w:trPr>
          <w:gridAfter w:val="4"/>
          <w:wAfter w:w="172" w:type="dxa"/>
          <w:jc w:val="center"/>
        </w:trPr>
        <w:tc>
          <w:tcPr>
            <w:tcW w:w="1070" w:type="dxa"/>
            <w:gridSpan w:val="2"/>
            <w:tcBorders>
              <w:bottom w:val="single" w:sz="4" w:space="0" w:color="auto"/>
            </w:tcBorders>
            <w:shd w:val="clear" w:color="auto" w:fill="auto"/>
          </w:tcPr>
          <w:p w14:paraId="7FE21713"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1F9C280B"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44B8F67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6D38C6C"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7CBEBB43"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inter-band CA</w:t>
            </w:r>
          </w:p>
        </w:tc>
      </w:tr>
      <w:tr w:rsidR="00366672" w:rsidRPr="003F7263" w14:paraId="64E553C3" w14:textId="77777777" w:rsidTr="00366672">
        <w:trPr>
          <w:gridAfter w:val="4"/>
          <w:wAfter w:w="172" w:type="dxa"/>
          <w:jc w:val="center"/>
        </w:trPr>
        <w:tc>
          <w:tcPr>
            <w:tcW w:w="1070" w:type="dxa"/>
            <w:gridSpan w:val="2"/>
            <w:tcBorders>
              <w:bottom w:val="single" w:sz="4" w:space="0" w:color="auto"/>
            </w:tcBorders>
            <w:shd w:val="clear" w:color="auto" w:fill="auto"/>
          </w:tcPr>
          <w:p w14:paraId="2187A0CE" w14:textId="77777777" w:rsidR="00366672" w:rsidRPr="003F7263" w:rsidRDefault="00366672" w:rsidP="00366672">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6B30BBD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47A2884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5425E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543DE0C9"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intra-band non-contiguous CA</w:t>
            </w:r>
          </w:p>
        </w:tc>
      </w:tr>
      <w:tr w:rsidR="00366672" w:rsidRPr="003F7263" w14:paraId="27346B3B" w14:textId="77777777" w:rsidTr="00366672">
        <w:trPr>
          <w:gridAfter w:val="4"/>
          <w:wAfter w:w="172" w:type="dxa"/>
          <w:jc w:val="center"/>
        </w:trPr>
        <w:tc>
          <w:tcPr>
            <w:tcW w:w="1070" w:type="dxa"/>
            <w:gridSpan w:val="2"/>
            <w:tcBorders>
              <w:bottom w:val="single" w:sz="4" w:space="0" w:color="auto"/>
            </w:tcBorders>
            <w:shd w:val="clear" w:color="auto" w:fill="D9D9D9"/>
          </w:tcPr>
          <w:p w14:paraId="4CCB4A6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2DF19D0B"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29228A1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2D192938"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94F030A" w14:textId="77777777" w:rsidR="00366672" w:rsidRPr="003F7263" w:rsidRDefault="00366672" w:rsidP="00366672">
            <w:pPr>
              <w:spacing w:after="0"/>
              <w:rPr>
                <w:rFonts w:ascii="Arial" w:hAnsi="Arial" w:cs="Arial"/>
                <w:bCs/>
                <w:sz w:val="16"/>
                <w:szCs w:val="16"/>
              </w:rPr>
            </w:pPr>
          </w:p>
        </w:tc>
      </w:tr>
      <w:tr w:rsidR="00366672" w:rsidRPr="003F7263" w14:paraId="2B119D08" w14:textId="77777777" w:rsidTr="00366672">
        <w:trPr>
          <w:gridAfter w:val="4"/>
          <w:wAfter w:w="172" w:type="dxa"/>
          <w:jc w:val="center"/>
        </w:trPr>
        <w:tc>
          <w:tcPr>
            <w:tcW w:w="1070" w:type="dxa"/>
            <w:gridSpan w:val="2"/>
            <w:tcBorders>
              <w:bottom w:val="single" w:sz="4" w:space="0" w:color="auto"/>
            </w:tcBorders>
            <w:shd w:val="clear" w:color="auto" w:fill="auto"/>
          </w:tcPr>
          <w:p w14:paraId="21026CAF"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75103C87"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0AEF07C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F09ECCE"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0ACE6551"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contiguous CA</w:t>
            </w:r>
          </w:p>
        </w:tc>
      </w:tr>
      <w:tr w:rsidR="00366672" w:rsidRPr="003F7263" w14:paraId="3F607D25" w14:textId="77777777" w:rsidTr="00366672">
        <w:trPr>
          <w:gridAfter w:val="4"/>
          <w:wAfter w:w="172" w:type="dxa"/>
          <w:jc w:val="center"/>
        </w:trPr>
        <w:tc>
          <w:tcPr>
            <w:tcW w:w="1070" w:type="dxa"/>
            <w:gridSpan w:val="2"/>
            <w:tcBorders>
              <w:bottom w:val="single" w:sz="4" w:space="0" w:color="auto"/>
            </w:tcBorders>
            <w:shd w:val="clear" w:color="auto" w:fill="auto"/>
          </w:tcPr>
          <w:p w14:paraId="5DC2161E"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79D77169" w14:textId="77777777" w:rsidR="00366672" w:rsidRPr="003F7263" w:rsidRDefault="00366672" w:rsidP="00366672">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5926B44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DF717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311DD37"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inter-band CA</w:t>
            </w:r>
          </w:p>
        </w:tc>
      </w:tr>
      <w:tr w:rsidR="00366672" w:rsidRPr="003F7263" w14:paraId="0FF12758" w14:textId="77777777" w:rsidTr="00366672">
        <w:trPr>
          <w:gridAfter w:val="4"/>
          <w:wAfter w:w="172" w:type="dxa"/>
          <w:jc w:val="center"/>
        </w:trPr>
        <w:tc>
          <w:tcPr>
            <w:tcW w:w="1070" w:type="dxa"/>
            <w:gridSpan w:val="2"/>
            <w:tcBorders>
              <w:bottom w:val="single" w:sz="4" w:space="0" w:color="auto"/>
            </w:tcBorders>
            <w:shd w:val="clear" w:color="auto" w:fill="auto"/>
          </w:tcPr>
          <w:p w14:paraId="73ADB913"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6AA1F66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62779C6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1B8B97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6B103F2"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UEs supporting 5G Core and intra-band non-contiguous CA</w:t>
            </w:r>
          </w:p>
        </w:tc>
      </w:tr>
      <w:tr w:rsidR="00366672" w:rsidRPr="003F7263" w14:paraId="48470D56" w14:textId="77777777" w:rsidTr="00366672">
        <w:trPr>
          <w:gridAfter w:val="4"/>
          <w:wAfter w:w="172" w:type="dxa"/>
          <w:jc w:val="center"/>
        </w:trPr>
        <w:tc>
          <w:tcPr>
            <w:tcW w:w="1070" w:type="dxa"/>
            <w:gridSpan w:val="2"/>
            <w:tcBorders>
              <w:bottom w:val="single" w:sz="4" w:space="0" w:color="auto"/>
            </w:tcBorders>
            <w:shd w:val="clear" w:color="auto" w:fill="auto"/>
          </w:tcPr>
          <w:p w14:paraId="317F18F0" w14:textId="77777777" w:rsidR="00366672" w:rsidRPr="003F7263" w:rsidRDefault="00366672" w:rsidP="00366672">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73EC6AFA" w14:textId="77777777" w:rsidR="00366672" w:rsidRPr="003F7263" w:rsidRDefault="00366672" w:rsidP="00366672">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4FD0F713" w14:textId="77777777" w:rsidR="00366672" w:rsidRPr="003F7263" w:rsidRDefault="00366672" w:rsidP="00366672">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1EA3704B" w14:textId="77777777" w:rsidR="00366672" w:rsidRPr="0021076F" w:rsidRDefault="00366672" w:rsidP="00366672">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7F179F4B" w14:textId="77777777" w:rsidR="00366672" w:rsidRPr="003F7263" w:rsidRDefault="00366672" w:rsidP="00366672">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366672" w:rsidRPr="003F7263" w14:paraId="4535E0F3" w14:textId="77777777" w:rsidTr="00366672">
        <w:trPr>
          <w:gridAfter w:val="4"/>
          <w:wAfter w:w="172" w:type="dxa"/>
          <w:jc w:val="center"/>
        </w:trPr>
        <w:tc>
          <w:tcPr>
            <w:tcW w:w="1070" w:type="dxa"/>
            <w:gridSpan w:val="2"/>
            <w:tcBorders>
              <w:bottom w:val="single" w:sz="4" w:space="0" w:color="auto"/>
            </w:tcBorders>
            <w:shd w:val="clear" w:color="auto" w:fill="D9D9D9"/>
          </w:tcPr>
          <w:p w14:paraId="68D7774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2D07D33C"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203F629D"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AB6F541"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7EB9EC0" w14:textId="77777777" w:rsidR="00366672" w:rsidRPr="003F7263" w:rsidRDefault="00366672" w:rsidP="00366672">
            <w:pPr>
              <w:spacing w:after="0"/>
              <w:rPr>
                <w:rFonts w:ascii="Arial" w:hAnsi="Arial"/>
                <w:b/>
                <w:sz w:val="16"/>
                <w:szCs w:val="16"/>
              </w:rPr>
            </w:pPr>
          </w:p>
        </w:tc>
      </w:tr>
      <w:tr w:rsidR="00366672" w:rsidRPr="003F7263" w14:paraId="73743876" w14:textId="77777777" w:rsidTr="00366672">
        <w:trPr>
          <w:gridAfter w:val="4"/>
          <w:wAfter w:w="172" w:type="dxa"/>
          <w:jc w:val="center"/>
        </w:trPr>
        <w:tc>
          <w:tcPr>
            <w:tcW w:w="1070" w:type="dxa"/>
            <w:gridSpan w:val="2"/>
            <w:tcBorders>
              <w:bottom w:val="single" w:sz="4" w:space="0" w:color="auto"/>
            </w:tcBorders>
            <w:shd w:val="clear" w:color="auto" w:fill="D9D9D9"/>
          </w:tcPr>
          <w:p w14:paraId="3F03A2C5"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098826E7"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47491C65" w14:textId="77777777" w:rsidR="00366672" w:rsidRPr="003F7263" w:rsidRDefault="00366672" w:rsidP="00366672">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AD33C89" w14:textId="77777777" w:rsidR="00366672" w:rsidRPr="003F7263" w:rsidRDefault="00366672" w:rsidP="00366672">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74C6388C" w14:textId="77777777" w:rsidR="00366672" w:rsidRPr="003F7263" w:rsidRDefault="00366672" w:rsidP="00366672">
            <w:pPr>
              <w:spacing w:after="0"/>
              <w:rPr>
                <w:rFonts w:ascii="Arial" w:hAnsi="Arial"/>
                <w:b/>
                <w:sz w:val="16"/>
                <w:szCs w:val="16"/>
              </w:rPr>
            </w:pPr>
          </w:p>
        </w:tc>
      </w:tr>
      <w:tr w:rsidR="00366672" w:rsidRPr="003F7263" w14:paraId="35D68559" w14:textId="77777777" w:rsidTr="00366672">
        <w:trPr>
          <w:gridAfter w:val="4"/>
          <w:wAfter w:w="172" w:type="dxa"/>
          <w:jc w:val="center"/>
        </w:trPr>
        <w:tc>
          <w:tcPr>
            <w:tcW w:w="1070" w:type="dxa"/>
            <w:gridSpan w:val="2"/>
            <w:tcBorders>
              <w:bottom w:val="single" w:sz="4" w:space="0" w:color="auto"/>
            </w:tcBorders>
            <w:shd w:val="clear" w:color="auto" w:fill="auto"/>
          </w:tcPr>
          <w:p w14:paraId="4CA6EC65"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3AC7BD54" w14:textId="77777777" w:rsidR="00366672" w:rsidRPr="003F7263" w:rsidRDefault="00366672" w:rsidP="00366672">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1BB702CE"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6F350A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4F6A233C" w14:textId="77777777" w:rsidR="00366672" w:rsidRPr="003F7263" w:rsidRDefault="00366672" w:rsidP="00366672">
            <w:pPr>
              <w:spacing w:after="0"/>
              <w:rPr>
                <w:rFonts w:ascii="Arial" w:hAnsi="Arial"/>
                <w:sz w:val="16"/>
                <w:szCs w:val="16"/>
              </w:rPr>
            </w:pPr>
            <w:r w:rsidRPr="003F7263">
              <w:rPr>
                <w:rFonts w:ascii="Arial" w:hAnsi="Arial"/>
                <w:sz w:val="16"/>
                <w:szCs w:val="16"/>
              </w:rPr>
              <w:t>UEs supporting 5G Core and E-UTRA</w:t>
            </w:r>
          </w:p>
        </w:tc>
      </w:tr>
      <w:tr w:rsidR="00366672" w:rsidRPr="003F7263" w14:paraId="60BE4F71" w14:textId="77777777" w:rsidTr="00366672">
        <w:trPr>
          <w:gridAfter w:val="4"/>
          <w:wAfter w:w="172" w:type="dxa"/>
          <w:jc w:val="center"/>
        </w:trPr>
        <w:tc>
          <w:tcPr>
            <w:tcW w:w="1070" w:type="dxa"/>
            <w:gridSpan w:val="2"/>
            <w:tcBorders>
              <w:bottom w:val="single" w:sz="4" w:space="0" w:color="auto"/>
            </w:tcBorders>
            <w:shd w:val="clear" w:color="auto" w:fill="auto"/>
          </w:tcPr>
          <w:p w14:paraId="01C664E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331A976A"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1E2F83A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FDA1C06"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0D71C5CF" w14:textId="77777777" w:rsidR="00366672" w:rsidRPr="003F7263" w:rsidRDefault="00366672" w:rsidP="00366672">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366672" w:rsidRPr="003F7263" w14:paraId="68FC3683" w14:textId="77777777" w:rsidTr="00366672">
        <w:trPr>
          <w:gridAfter w:val="4"/>
          <w:wAfter w:w="172" w:type="dxa"/>
          <w:jc w:val="center"/>
        </w:trPr>
        <w:tc>
          <w:tcPr>
            <w:tcW w:w="1070" w:type="dxa"/>
            <w:gridSpan w:val="2"/>
            <w:tcBorders>
              <w:bottom w:val="single" w:sz="4" w:space="0" w:color="auto"/>
            </w:tcBorders>
            <w:shd w:val="clear" w:color="auto" w:fill="E7E6E6"/>
          </w:tcPr>
          <w:p w14:paraId="7FFA998F" w14:textId="77777777" w:rsidR="00366672" w:rsidRPr="003F7263" w:rsidRDefault="00366672" w:rsidP="00366672">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4BE1F849" w14:textId="77777777" w:rsidR="00366672" w:rsidRPr="003F7263" w:rsidRDefault="00366672" w:rsidP="00366672">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36FEF3BE"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DD99716" w14:textId="77777777" w:rsidR="00366672" w:rsidRPr="003F7263" w:rsidRDefault="00366672" w:rsidP="00366672">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4F8629BE" w14:textId="77777777" w:rsidR="00366672" w:rsidRPr="003F7263" w:rsidRDefault="00366672" w:rsidP="00366672">
            <w:pPr>
              <w:spacing w:after="0"/>
              <w:rPr>
                <w:rFonts w:ascii="Arial" w:hAnsi="Arial"/>
                <w:sz w:val="16"/>
                <w:szCs w:val="16"/>
              </w:rPr>
            </w:pPr>
          </w:p>
        </w:tc>
      </w:tr>
      <w:tr w:rsidR="00366672" w:rsidRPr="003F7263" w14:paraId="54338A0C" w14:textId="77777777" w:rsidTr="00366672">
        <w:trPr>
          <w:gridAfter w:val="4"/>
          <w:wAfter w:w="172" w:type="dxa"/>
          <w:jc w:val="center"/>
        </w:trPr>
        <w:tc>
          <w:tcPr>
            <w:tcW w:w="1070" w:type="dxa"/>
            <w:gridSpan w:val="2"/>
            <w:tcBorders>
              <w:bottom w:val="single" w:sz="4" w:space="0" w:color="auto"/>
            </w:tcBorders>
            <w:shd w:val="clear" w:color="auto" w:fill="auto"/>
          </w:tcPr>
          <w:p w14:paraId="2EC42D49"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70A205D" w14:textId="77777777" w:rsidR="00366672" w:rsidRPr="003F7263" w:rsidRDefault="00366672" w:rsidP="00366672">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1A88574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B88B07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45E74449" w14:textId="77777777" w:rsidR="00366672" w:rsidRPr="003F7263" w:rsidRDefault="00366672" w:rsidP="00366672">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366672" w:rsidRPr="003F7263" w14:paraId="31F63754" w14:textId="77777777" w:rsidTr="00366672">
        <w:trPr>
          <w:gridAfter w:val="4"/>
          <w:wAfter w:w="172" w:type="dxa"/>
          <w:jc w:val="center"/>
        </w:trPr>
        <w:tc>
          <w:tcPr>
            <w:tcW w:w="1070" w:type="dxa"/>
            <w:gridSpan w:val="2"/>
            <w:tcBorders>
              <w:bottom w:val="single" w:sz="4" w:space="0" w:color="auto"/>
            </w:tcBorders>
            <w:shd w:val="clear" w:color="auto" w:fill="auto"/>
          </w:tcPr>
          <w:p w14:paraId="5843CCEB" w14:textId="77777777" w:rsidR="00366672" w:rsidRPr="00BE608E" w:rsidRDefault="00366672" w:rsidP="00366672">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3C19360D" w14:textId="77777777" w:rsidR="00366672" w:rsidRPr="00BE608E" w:rsidRDefault="00366672" w:rsidP="00366672">
            <w:pPr>
              <w:pStyle w:val="TAL"/>
              <w:rPr>
                <w:sz w:val="16"/>
                <w:szCs w:val="16"/>
              </w:rPr>
            </w:pPr>
          </w:p>
        </w:tc>
        <w:tc>
          <w:tcPr>
            <w:tcW w:w="809" w:type="dxa"/>
            <w:gridSpan w:val="4"/>
            <w:tcBorders>
              <w:bottom w:val="single" w:sz="4" w:space="0" w:color="auto"/>
            </w:tcBorders>
            <w:shd w:val="clear" w:color="auto" w:fill="auto"/>
          </w:tcPr>
          <w:p w14:paraId="2E3B7308"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9B8B95F"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EAC4594" w14:textId="77777777" w:rsidR="00366672" w:rsidRPr="003F7263" w:rsidRDefault="00366672" w:rsidP="00366672">
            <w:pPr>
              <w:spacing w:after="0"/>
              <w:rPr>
                <w:rFonts w:ascii="Arial" w:hAnsi="Arial" w:cs="Arial"/>
                <w:sz w:val="16"/>
                <w:szCs w:val="16"/>
              </w:rPr>
            </w:pPr>
          </w:p>
        </w:tc>
      </w:tr>
      <w:tr w:rsidR="00366672" w:rsidRPr="003F7263" w14:paraId="350261B1" w14:textId="77777777" w:rsidTr="00366672">
        <w:trPr>
          <w:gridAfter w:val="4"/>
          <w:wAfter w:w="172" w:type="dxa"/>
          <w:jc w:val="center"/>
        </w:trPr>
        <w:tc>
          <w:tcPr>
            <w:tcW w:w="1070" w:type="dxa"/>
            <w:gridSpan w:val="2"/>
            <w:tcBorders>
              <w:bottom w:val="single" w:sz="4" w:space="0" w:color="auto"/>
            </w:tcBorders>
            <w:shd w:val="clear" w:color="auto" w:fill="auto"/>
          </w:tcPr>
          <w:p w14:paraId="4DB54F08" w14:textId="77777777" w:rsidR="00366672" w:rsidRPr="00BE608E" w:rsidRDefault="00366672" w:rsidP="00366672">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3FA5C49E" w14:textId="77777777" w:rsidR="00366672" w:rsidRPr="00BE608E" w:rsidRDefault="00366672" w:rsidP="00366672">
            <w:pPr>
              <w:pStyle w:val="TAL"/>
              <w:rPr>
                <w:bCs/>
                <w:sz w:val="16"/>
                <w:szCs w:val="16"/>
              </w:rPr>
            </w:pPr>
            <w:r w:rsidRPr="00BE608E">
              <w:rPr>
                <w:rFonts w:eastAsia="宋体"/>
                <w:bCs/>
                <w:sz w:val="16"/>
                <w:szCs w:val="16"/>
              </w:rPr>
              <w:t>pc_condHandoverFailure-r16</w:t>
            </w:r>
          </w:p>
        </w:tc>
        <w:tc>
          <w:tcPr>
            <w:tcW w:w="809" w:type="dxa"/>
            <w:gridSpan w:val="4"/>
            <w:tcBorders>
              <w:bottom w:val="single" w:sz="4" w:space="0" w:color="auto"/>
            </w:tcBorders>
            <w:shd w:val="clear" w:color="auto" w:fill="auto"/>
          </w:tcPr>
          <w:p w14:paraId="5574ABA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7E9FFBB"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7048F82" w14:textId="77777777" w:rsidR="00366672" w:rsidRPr="003F7263" w:rsidRDefault="00366672" w:rsidP="00366672">
            <w:pPr>
              <w:spacing w:after="0"/>
              <w:rPr>
                <w:rFonts w:ascii="Arial" w:hAnsi="Arial" w:cs="Arial"/>
                <w:sz w:val="16"/>
                <w:szCs w:val="16"/>
              </w:rPr>
            </w:pPr>
          </w:p>
        </w:tc>
      </w:tr>
      <w:tr w:rsidR="00366672" w:rsidRPr="003F7263" w14:paraId="1E2796BC" w14:textId="77777777" w:rsidTr="00366672">
        <w:trPr>
          <w:gridAfter w:val="4"/>
          <w:wAfter w:w="172" w:type="dxa"/>
          <w:jc w:val="center"/>
        </w:trPr>
        <w:tc>
          <w:tcPr>
            <w:tcW w:w="1070" w:type="dxa"/>
            <w:gridSpan w:val="2"/>
            <w:tcBorders>
              <w:bottom w:val="single" w:sz="4" w:space="0" w:color="auto"/>
            </w:tcBorders>
            <w:shd w:val="clear" w:color="auto" w:fill="D9D9D9"/>
          </w:tcPr>
          <w:p w14:paraId="376A999E" w14:textId="77777777" w:rsidR="00366672" w:rsidRPr="003F7263" w:rsidRDefault="00366672" w:rsidP="00366672">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0F9425D5" w14:textId="77777777" w:rsidR="00366672" w:rsidRPr="003F7263" w:rsidRDefault="00366672" w:rsidP="00366672">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417C1147" w14:textId="77777777" w:rsidR="00366672" w:rsidRPr="003F7263" w:rsidRDefault="00366672" w:rsidP="00366672">
            <w:pPr>
              <w:pStyle w:val="TAL"/>
              <w:keepNext w:val="0"/>
              <w:keepLines w:val="0"/>
              <w:rPr>
                <w:b/>
                <w:sz w:val="16"/>
                <w:szCs w:val="16"/>
              </w:rPr>
            </w:pPr>
          </w:p>
        </w:tc>
        <w:tc>
          <w:tcPr>
            <w:tcW w:w="1165" w:type="dxa"/>
            <w:gridSpan w:val="4"/>
            <w:tcBorders>
              <w:bottom w:val="single" w:sz="4" w:space="0" w:color="auto"/>
            </w:tcBorders>
            <w:shd w:val="clear" w:color="auto" w:fill="D9D9D9"/>
          </w:tcPr>
          <w:p w14:paraId="4FAFB3C6" w14:textId="77777777" w:rsidR="00366672" w:rsidRPr="003F7263" w:rsidRDefault="00366672" w:rsidP="00366672">
            <w:pPr>
              <w:pStyle w:val="TAL"/>
              <w:keepNext w:val="0"/>
              <w:keepLines w:val="0"/>
              <w:rPr>
                <w:b/>
                <w:sz w:val="16"/>
                <w:szCs w:val="16"/>
              </w:rPr>
            </w:pPr>
          </w:p>
        </w:tc>
        <w:tc>
          <w:tcPr>
            <w:tcW w:w="3574" w:type="dxa"/>
            <w:gridSpan w:val="4"/>
            <w:tcBorders>
              <w:bottom w:val="single" w:sz="4" w:space="0" w:color="auto"/>
            </w:tcBorders>
            <w:shd w:val="clear" w:color="auto" w:fill="D9D9D9"/>
          </w:tcPr>
          <w:p w14:paraId="22908ABF" w14:textId="77777777" w:rsidR="00366672" w:rsidRPr="003F7263" w:rsidRDefault="00366672" w:rsidP="00366672">
            <w:pPr>
              <w:pStyle w:val="TAL"/>
              <w:keepNext w:val="0"/>
              <w:keepLines w:val="0"/>
              <w:rPr>
                <w:b/>
                <w:sz w:val="16"/>
                <w:szCs w:val="16"/>
              </w:rPr>
            </w:pPr>
          </w:p>
        </w:tc>
      </w:tr>
      <w:tr w:rsidR="00366672" w:rsidRPr="003F7263" w14:paraId="536197D8" w14:textId="77777777" w:rsidTr="00366672">
        <w:trPr>
          <w:gridAfter w:val="4"/>
          <w:wAfter w:w="172" w:type="dxa"/>
          <w:jc w:val="center"/>
        </w:trPr>
        <w:tc>
          <w:tcPr>
            <w:tcW w:w="1070" w:type="dxa"/>
            <w:gridSpan w:val="2"/>
            <w:tcBorders>
              <w:bottom w:val="single" w:sz="4" w:space="0" w:color="auto"/>
            </w:tcBorders>
            <w:shd w:val="clear" w:color="auto" w:fill="auto"/>
          </w:tcPr>
          <w:p w14:paraId="6FCE5980" w14:textId="77777777" w:rsidR="00366672" w:rsidRPr="003F7263" w:rsidRDefault="00366672" w:rsidP="00366672">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5A4C6DF9" w14:textId="77777777" w:rsidR="00366672" w:rsidRPr="003F7263" w:rsidRDefault="00366672" w:rsidP="00366672">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4123C7A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4AEC4C9" w14:textId="77777777" w:rsidR="00366672" w:rsidRPr="003F7263" w:rsidDel="00242979" w:rsidRDefault="00366672" w:rsidP="00366672">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FBFFD3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6672" w:rsidRPr="003F7263" w14:paraId="219A32BB" w14:textId="77777777" w:rsidTr="00366672">
        <w:trPr>
          <w:gridAfter w:val="4"/>
          <w:wAfter w:w="172" w:type="dxa"/>
          <w:jc w:val="center"/>
        </w:trPr>
        <w:tc>
          <w:tcPr>
            <w:tcW w:w="1070" w:type="dxa"/>
            <w:gridSpan w:val="2"/>
            <w:tcBorders>
              <w:bottom w:val="single" w:sz="4" w:space="0" w:color="auto"/>
            </w:tcBorders>
            <w:shd w:val="clear" w:color="auto" w:fill="auto"/>
          </w:tcPr>
          <w:p w14:paraId="620B1F25" w14:textId="77777777" w:rsidR="00366672" w:rsidRPr="003F7263" w:rsidRDefault="00366672" w:rsidP="00366672">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5FB6BAF0" w14:textId="77777777" w:rsidR="00366672" w:rsidRPr="003F7263" w:rsidRDefault="00366672" w:rsidP="00366672">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002E63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EB0D42F"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30C8C77F"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366672" w:rsidRPr="003F7263" w14:paraId="06E0B93F" w14:textId="77777777" w:rsidTr="00366672">
        <w:trPr>
          <w:gridAfter w:val="4"/>
          <w:wAfter w:w="172" w:type="dxa"/>
          <w:jc w:val="center"/>
        </w:trPr>
        <w:tc>
          <w:tcPr>
            <w:tcW w:w="1070" w:type="dxa"/>
            <w:gridSpan w:val="2"/>
            <w:tcBorders>
              <w:bottom w:val="single" w:sz="4" w:space="0" w:color="auto"/>
            </w:tcBorders>
            <w:shd w:val="clear" w:color="auto" w:fill="auto"/>
          </w:tcPr>
          <w:p w14:paraId="3398E296" w14:textId="77777777" w:rsidR="00366672" w:rsidRPr="003F7263" w:rsidRDefault="00366672" w:rsidP="00366672">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0B39663E" w14:textId="77777777" w:rsidR="00366672" w:rsidRPr="003F7263" w:rsidRDefault="00366672" w:rsidP="00366672">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3414128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117426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45BF55C"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6672" w:rsidRPr="003F7263" w14:paraId="0CA5308A" w14:textId="77777777" w:rsidTr="00366672">
        <w:trPr>
          <w:gridAfter w:val="4"/>
          <w:wAfter w:w="172" w:type="dxa"/>
          <w:jc w:val="center"/>
        </w:trPr>
        <w:tc>
          <w:tcPr>
            <w:tcW w:w="1070" w:type="dxa"/>
            <w:gridSpan w:val="2"/>
            <w:tcBorders>
              <w:bottom w:val="single" w:sz="4" w:space="0" w:color="auto"/>
            </w:tcBorders>
            <w:shd w:val="clear" w:color="auto" w:fill="auto"/>
          </w:tcPr>
          <w:p w14:paraId="762F5769" w14:textId="77777777" w:rsidR="00366672" w:rsidRPr="003F7263" w:rsidRDefault="00366672" w:rsidP="00366672">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113959D3" w14:textId="77777777" w:rsidR="00366672" w:rsidRPr="003F7263" w:rsidRDefault="00366672" w:rsidP="00366672">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60379EB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0D17D25"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0FBACF08"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366672" w:rsidRPr="003F7263" w14:paraId="6488129E" w14:textId="77777777" w:rsidTr="00366672">
        <w:trPr>
          <w:gridAfter w:val="4"/>
          <w:wAfter w:w="172" w:type="dxa"/>
          <w:jc w:val="center"/>
        </w:trPr>
        <w:tc>
          <w:tcPr>
            <w:tcW w:w="1070" w:type="dxa"/>
            <w:gridSpan w:val="2"/>
            <w:tcBorders>
              <w:bottom w:val="single" w:sz="4" w:space="0" w:color="auto"/>
            </w:tcBorders>
            <w:shd w:val="clear" w:color="auto" w:fill="D9D9D9"/>
          </w:tcPr>
          <w:p w14:paraId="3843CE50" w14:textId="77777777" w:rsidR="00366672" w:rsidRPr="003F7263" w:rsidRDefault="00366672" w:rsidP="00366672">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1C4EA509" w14:textId="77777777" w:rsidR="00366672" w:rsidRPr="003F7263" w:rsidRDefault="00366672" w:rsidP="00366672">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101E192C"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DB86AB9"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56E32ED2" w14:textId="77777777" w:rsidR="00366672" w:rsidRPr="003F7263" w:rsidRDefault="00366672" w:rsidP="00366672">
            <w:pPr>
              <w:spacing w:after="0"/>
              <w:rPr>
                <w:rFonts w:ascii="Arial" w:hAnsi="Arial" w:cs="Arial"/>
                <w:sz w:val="16"/>
                <w:szCs w:val="16"/>
              </w:rPr>
            </w:pPr>
          </w:p>
        </w:tc>
      </w:tr>
      <w:tr w:rsidR="00366672" w:rsidRPr="003F7263" w14:paraId="5834B917" w14:textId="77777777" w:rsidTr="00366672">
        <w:trPr>
          <w:gridAfter w:val="4"/>
          <w:wAfter w:w="172" w:type="dxa"/>
          <w:jc w:val="center"/>
        </w:trPr>
        <w:tc>
          <w:tcPr>
            <w:tcW w:w="1070" w:type="dxa"/>
            <w:gridSpan w:val="2"/>
            <w:tcBorders>
              <w:bottom w:val="single" w:sz="4" w:space="0" w:color="auto"/>
            </w:tcBorders>
            <w:shd w:val="clear" w:color="auto" w:fill="auto"/>
          </w:tcPr>
          <w:p w14:paraId="533F198E" w14:textId="77777777" w:rsidR="00366672" w:rsidRPr="003F7263" w:rsidRDefault="00366672" w:rsidP="00366672">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36C4347A" w14:textId="77777777" w:rsidR="00366672" w:rsidRPr="003F7263" w:rsidRDefault="00366672" w:rsidP="00366672">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201E08A2"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B3E004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549E4E7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366672" w:rsidRPr="003F7263" w14:paraId="569A1A54" w14:textId="77777777" w:rsidTr="00366672">
        <w:trPr>
          <w:gridAfter w:val="4"/>
          <w:wAfter w:w="172" w:type="dxa"/>
          <w:jc w:val="center"/>
        </w:trPr>
        <w:tc>
          <w:tcPr>
            <w:tcW w:w="1070" w:type="dxa"/>
            <w:gridSpan w:val="2"/>
            <w:tcBorders>
              <w:bottom w:val="single" w:sz="4" w:space="0" w:color="auto"/>
            </w:tcBorders>
            <w:shd w:val="clear" w:color="auto" w:fill="auto"/>
          </w:tcPr>
          <w:p w14:paraId="79AD9858" w14:textId="77777777" w:rsidR="00366672" w:rsidRPr="003F7263" w:rsidRDefault="00366672" w:rsidP="00366672">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13BA64E1" w14:textId="77777777" w:rsidR="00366672" w:rsidRPr="003F7263" w:rsidRDefault="00366672" w:rsidP="00366672">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70BCB76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2D5801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23A04595"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6672" w:rsidRPr="003F7263" w14:paraId="3041A2F0" w14:textId="77777777" w:rsidTr="00366672">
        <w:trPr>
          <w:gridAfter w:val="4"/>
          <w:wAfter w:w="172" w:type="dxa"/>
          <w:jc w:val="center"/>
        </w:trPr>
        <w:tc>
          <w:tcPr>
            <w:tcW w:w="1070" w:type="dxa"/>
            <w:gridSpan w:val="2"/>
            <w:tcBorders>
              <w:bottom w:val="single" w:sz="4" w:space="0" w:color="auto"/>
            </w:tcBorders>
            <w:shd w:val="clear" w:color="auto" w:fill="auto"/>
          </w:tcPr>
          <w:p w14:paraId="70F0E101" w14:textId="77777777" w:rsidR="00366672" w:rsidRPr="003F7263" w:rsidRDefault="00366672" w:rsidP="00366672">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63F4D10E" w14:textId="77777777" w:rsidR="00366672" w:rsidRPr="003F7263" w:rsidRDefault="00366672" w:rsidP="00366672">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205034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55C1BB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49A09359"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366672" w:rsidRPr="003F7263" w14:paraId="30EACDAF" w14:textId="77777777" w:rsidTr="00366672">
        <w:trPr>
          <w:gridAfter w:val="4"/>
          <w:wAfter w:w="172" w:type="dxa"/>
          <w:jc w:val="center"/>
        </w:trPr>
        <w:tc>
          <w:tcPr>
            <w:tcW w:w="1070" w:type="dxa"/>
            <w:gridSpan w:val="2"/>
            <w:tcBorders>
              <w:bottom w:val="single" w:sz="4" w:space="0" w:color="auto"/>
            </w:tcBorders>
            <w:shd w:val="clear" w:color="auto" w:fill="auto"/>
          </w:tcPr>
          <w:p w14:paraId="6114905A" w14:textId="77777777" w:rsidR="00366672" w:rsidRPr="003F7263" w:rsidRDefault="00366672" w:rsidP="00366672">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6CF2AB41" w14:textId="77777777" w:rsidR="00366672" w:rsidRPr="003F7263" w:rsidRDefault="00366672" w:rsidP="00366672">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34A0BF4B"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5D782A1"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07BB20ED" w14:textId="77777777" w:rsidR="00366672" w:rsidRPr="003F7263" w:rsidRDefault="00366672" w:rsidP="00366672">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366672" w:rsidRPr="003F7263" w14:paraId="6E957136" w14:textId="77777777" w:rsidTr="00366672">
        <w:trPr>
          <w:gridAfter w:val="4"/>
          <w:wAfter w:w="172" w:type="dxa"/>
          <w:jc w:val="center"/>
        </w:trPr>
        <w:tc>
          <w:tcPr>
            <w:tcW w:w="1070" w:type="dxa"/>
            <w:gridSpan w:val="2"/>
            <w:tcBorders>
              <w:bottom w:val="single" w:sz="4" w:space="0" w:color="auto"/>
            </w:tcBorders>
            <w:shd w:val="clear" w:color="auto" w:fill="D9D9D9"/>
          </w:tcPr>
          <w:p w14:paraId="3AE18525" w14:textId="77777777" w:rsidR="00366672" w:rsidRPr="003F7263" w:rsidRDefault="00366672" w:rsidP="00366672">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78BDBCB9" w14:textId="77777777" w:rsidR="00366672" w:rsidRPr="003F7263" w:rsidRDefault="00366672" w:rsidP="00366672">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21FDEEB5"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5BB660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144FC72" w14:textId="77777777" w:rsidR="00366672" w:rsidRPr="003F7263" w:rsidRDefault="00366672" w:rsidP="00366672">
            <w:pPr>
              <w:pStyle w:val="TAL"/>
              <w:keepNext w:val="0"/>
              <w:keepLines w:val="0"/>
              <w:rPr>
                <w:rFonts w:cs="Arial"/>
                <w:sz w:val="16"/>
                <w:szCs w:val="16"/>
              </w:rPr>
            </w:pPr>
          </w:p>
        </w:tc>
      </w:tr>
      <w:tr w:rsidR="00366672" w:rsidRPr="003F7263" w14:paraId="57C59D19" w14:textId="77777777" w:rsidTr="00366672">
        <w:trPr>
          <w:gridAfter w:val="4"/>
          <w:wAfter w:w="172" w:type="dxa"/>
          <w:jc w:val="center"/>
        </w:trPr>
        <w:tc>
          <w:tcPr>
            <w:tcW w:w="1070" w:type="dxa"/>
            <w:gridSpan w:val="2"/>
            <w:tcBorders>
              <w:bottom w:val="single" w:sz="4" w:space="0" w:color="auto"/>
            </w:tcBorders>
            <w:shd w:val="clear" w:color="auto" w:fill="D9D9D9"/>
          </w:tcPr>
          <w:p w14:paraId="76250F9D" w14:textId="77777777" w:rsidR="00366672" w:rsidRPr="003F7263" w:rsidRDefault="00366672" w:rsidP="00366672">
            <w:pPr>
              <w:pStyle w:val="TAL"/>
              <w:keepNext w:val="0"/>
              <w:keepLines w:val="0"/>
              <w:rPr>
                <w:b/>
                <w:sz w:val="16"/>
                <w:szCs w:val="16"/>
              </w:rPr>
            </w:pPr>
            <w:r w:rsidRPr="003F7263">
              <w:rPr>
                <w:b/>
                <w:sz w:val="16"/>
                <w:szCs w:val="16"/>
              </w:rPr>
              <w:t>8.1.5.1</w:t>
            </w:r>
          </w:p>
        </w:tc>
        <w:tc>
          <w:tcPr>
            <w:tcW w:w="3487" w:type="dxa"/>
            <w:gridSpan w:val="3"/>
            <w:tcBorders>
              <w:bottom w:val="single" w:sz="4" w:space="0" w:color="auto"/>
            </w:tcBorders>
            <w:shd w:val="clear" w:color="auto" w:fill="D9D9D9"/>
          </w:tcPr>
          <w:p w14:paraId="06D4E290" w14:textId="77777777" w:rsidR="00366672" w:rsidRPr="003F7263" w:rsidRDefault="00366672" w:rsidP="00366672">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300470C6"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5673A31"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430309B" w14:textId="77777777" w:rsidR="00366672" w:rsidRPr="003F7263" w:rsidRDefault="00366672" w:rsidP="00366672">
            <w:pPr>
              <w:pStyle w:val="TAL"/>
              <w:keepNext w:val="0"/>
              <w:keepLines w:val="0"/>
              <w:rPr>
                <w:rFonts w:cs="Arial"/>
                <w:sz w:val="16"/>
                <w:szCs w:val="16"/>
              </w:rPr>
            </w:pPr>
          </w:p>
        </w:tc>
      </w:tr>
      <w:tr w:rsidR="00366672" w:rsidRPr="003F7263" w14:paraId="4337C364" w14:textId="77777777" w:rsidTr="00366672">
        <w:trPr>
          <w:gridAfter w:val="4"/>
          <w:wAfter w:w="172" w:type="dxa"/>
          <w:jc w:val="center"/>
        </w:trPr>
        <w:tc>
          <w:tcPr>
            <w:tcW w:w="1070" w:type="dxa"/>
            <w:gridSpan w:val="2"/>
            <w:tcBorders>
              <w:bottom w:val="single" w:sz="4" w:space="0" w:color="auto"/>
            </w:tcBorders>
            <w:shd w:val="clear" w:color="auto" w:fill="auto"/>
          </w:tcPr>
          <w:p w14:paraId="5328AC69" w14:textId="77777777" w:rsidR="00366672" w:rsidRPr="003F7263" w:rsidRDefault="00366672" w:rsidP="00366672">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5A6B1A4D" w14:textId="77777777" w:rsidR="00366672" w:rsidRPr="003F7263" w:rsidRDefault="00366672" w:rsidP="00366672">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59DCD3DD" w14:textId="77777777" w:rsidR="00366672" w:rsidRPr="003F7263" w:rsidRDefault="00366672" w:rsidP="00366672">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07B8A19A"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511C3C07" w14:textId="77777777" w:rsidR="00366672" w:rsidRPr="003F7263" w:rsidRDefault="00366672" w:rsidP="00366672">
            <w:pPr>
              <w:spacing w:after="0"/>
              <w:rPr>
                <w:rFonts w:ascii="Arial" w:hAnsi="Arial" w:cs="Arial"/>
                <w:sz w:val="16"/>
                <w:szCs w:val="16"/>
              </w:rPr>
            </w:pPr>
            <w:r w:rsidRPr="003F7263">
              <w:rPr>
                <w:rFonts w:ascii="Arial" w:hAnsi="Arial" w:cs="Arial"/>
                <w:bCs/>
                <w:sz w:val="16"/>
                <w:szCs w:val="16"/>
              </w:rPr>
              <w:t>UEs supporting 5G Core</w:t>
            </w:r>
          </w:p>
        </w:tc>
      </w:tr>
      <w:tr w:rsidR="00366672" w:rsidRPr="003F7263" w14:paraId="658376F3" w14:textId="77777777" w:rsidTr="00366672">
        <w:trPr>
          <w:gridAfter w:val="4"/>
          <w:wAfter w:w="172" w:type="dxa"/>
          <w:jc w:val="center"/>
        </w:trPr>
        <w:tc>
          <w:tcPr>
            <w:tcW w:w="1070" w:type="dxa"/>
            <w:gridSpan w:val="2"/>
            <w:tcBorders>
              <w:bottom w:val="single" w:sz="4" w:space="0" w:color="auto"/>
            </w:tcBorders>
            <w:shd w:val="clear" w:color="auto" w:fill="D9D9D9"/>
          </w:tcPr>
          <w:p w14:paraId="4D4FADEA" w14:textId="77777777" w:rsidR="00366672" w:rsidRPr="003F7263" w:rsidRDefault="00366672" w:rsidP="00366672">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04CFDB01" w14:textId="77777777" w:rsidR="00366672" w:rsidRPr="003F7263" w:rsidRDefault="00366672" w:rsidP="00366672">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3511658B"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7715777"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35657E" w14:textId="77777777" w:rsidR="00366672" w:rsidRPr="003F7263" w:rsidRDefault="00366672" w:rsidP="00366672">
            <w:pPr>
              <w:pStyle w:val="TAL"/>
              <w:keepNext w:val="0"/>
              <w:keepLines w:val="0"/>
              <w:rPr>
                <w:rFonts w:cs="Arial"/>
                <w:sz w:val="16"/>
                <w:szCs w:val="16"/>
              </w:rPr>
            </w:pPr>
          </w:p>
        </w:tc>
      </w:tr>
      <w:tr w:rsidR="00366672" w:rsidRPr="003F7263" w14:paraId="43F51918" w14:textId="77777777" w:rsidTr="00366672">
        <w:trPr>
          <w:gridAfter w:val="4"/>
          <w:wAfter w:w="172" w:type="dxa"/>
          <w:jc w:val="center"/>
        </w:trPr>
        <w:tc>
          <w:tcPr>
            <w:tcW w:w="1070" w:type="dxa"/>
            <w:gridSpan w:val="2"/>
            <w:tcBorders>
              <w:bottom w:val="single" w:sz="4" w:space="0" w:color="auto"/>
            </w:tcBorders>
            <w:shd w:val="clear" w:color="auto" w:fill="auto"/>
          </w:tcPr>
          <w:p w14:paraId="7F7742DB" w14:textId="77777777" w:rsidR="00366672" w:rsidRPr="003F7263" w:rsidRDefault="00366672" w:rsidP="00366672">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1D4CD20F"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27233EBA"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0E2A1EAB"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00E74956" w14:textId="77777777" w:rsidR="00366672" w:rsidRPr="003F7263" w:rsidRDefault="00366672" w:rsidP="00366672">
            <w:pPr>
              <w:pStyle w:val="TAL"/>
              <w:keepNext w:val="0"/>
              <w:keepLines w:val="0"/>
              <w:rPr>
                <w:rFonts w:cs="Arial"/>
                <w:sz w:val="16"/>
                <w:szCs w:val="16"/>
              </w:rPr>
            </w:pPr>
          </w:p>
        </w:tc>
      </w:tr>
      <w:tr w:rsidR="00366672" w:rsidRPr="003F7263" w14:paraId="1E2AAF44" w14:textId="77777777" w:rsidTr="00366672">
        <w:trPr>
          <w:gridAfter w:val="4"/>
          <w:wAfter w:w="172" w:type="dxa"/>
          <w:jc w:val="center"/>
        </w:trPr>
        <w:tc>
          <w:tcPr>
            <w:tcW w:w="1070" w:type="dxa"/>
            <w:gridSpan w:val="2"/>
            <w:tcBorders>
              <w:bottom w:val="single" w:sz="4" w:space="0" w:color="auto"/>
            </w:tcBorders>
            <w:shd w:val="clear" w:color="auto" w:fill="auto"/>
          </w:tcPr>
          <w:p w14:paraId="2CD0980B" w14:textId="77777777" w:rsidR="00366672" w:rsidRPr="003F7263" w:rsidRDefault="00366672" w:rsidP="00366672">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965B9A2" w14:textId="77777777" w:rsidR="00366672" w:rsidRPr="003F7263" w:rsidRDefault="00366672" w:rsidP="00366672">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2E8F5B5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CAECF46" w14:textId="77777777" w:rsidR="00366672" w:rsidRPr="003F7263" w:rsidRDefault="00366672" w:rsidP="00366672">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695287A5"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5GS</w:t>
            </w:r>
          </w:p>
        </w:tc>
      </w:tr>
      <w:tr w:rsidR="00366672" w:rsidRPr="003F7263" w14:paraId="62BC2BC1" w14:textId="77777777" w:rsidTr="00366672">
        <w:trPr>
          <w:gridAfter w:val="4"/>
          <w:wAfter w:w="172" w:type="dxa"/>
          <w:jc w:val="center"/>
        </w:trPr>
        <w:tc>
          <w:tcPr>
            <w:tcW w:w="1070" w:type="dxa"/>
            <w:gridSpan w:val="2"/>
            <w:tcBorders>
              <w:bottom w:val="single" w:sz="4" w:space="0" w:color="auto"/>
            </w:tcBorders>
            <w:shd w:val="clear" w:color="auto" w:fill="D9D9D9"/>
          </w:tcPr>
          <w:p w14:paraId="669293E0" w14:textId="77777777" w:rsidR="00366672" w:rsidRPr="003F7263" w:rsidRDefault="00366672" w:rsidP="00366672">
            <w:pPr>
              <w:pStyle w:val="TAL"/>
              <w:keepNext w:val="0"/>
              <w:keepLines w:val="0"/>
              <w:rPr>
                <w:b/>
                <w:sz w:val="16"/>
                <w:szCs w:val="16"/>
              </w:rPr>
            </w:pPr>
            <w:r w:rsidRPr="003F7263">
              <w:rPr>
                <w:b/>
                <w:sz w:val="16"/>
                <w:szCs w:val="16"/>
              </w:rPr>
              <w:lastRenderedPageBreak/>
              <w:t>8.1.5.3</w:t>
            </w:r>
          </w:p>
        </w:tc>
        <w:tc>
          <w:tcPr>
            <w:tcW w:w="3487" w:type="dxa"/>
            <w:gridSpan w:val="3"/>
            <w:tcBorders>
              <w:bottom w:val="single" w:sz="4" w:space="0" w:color="auto"/>
            </w:tcBorders>
            <w:shd w:val="clear" w:color="auto" w:fill="D9D9D9"/>
          </w:tcPr>
          <w:p w14:paraId="203FDFDA" w14:textId="77777777" w:rsidR="00366672" w:rsidRPr="003F7263" w:rsidRDefault="00366672" w:rsidP="00366672">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4D7B821D" w14:textId="77777777" w:rsidR="00366672" w:rsidRPr="003F7263" w:rsidRDefault="00366672" w:rsidP="00366672">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163B7D29" w14:textId="77777777" w:rsidR="00366672" w:rsidRPr="003F7263" w:rsidRDefault="00366672" w:rsidP="00366672">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033D5395" w14:textId="77777777" w:rsidR="00366672" w:rsidRPr="003F7263" w:rsidRDefault="00366672" w:rsidP="00366672">
            <w:pPr>
              <w:pStyle w:val="TAL"/>
              <w:keepNext w:val="0"/>
              <w:keepLines w:val="0"/>
              <w:rPr>
                <w:rFonts w:cs="Arial"/>
                <w:b/>
                <w:bCs/>
                <w:sz w:val="16"/>
                <w:szCs w:val="16"/>
              </w:rPr>
            </w:pPr>
          </w:p>
        </w:tc>
      </w:tr>
      <w:tr w:rsidR="00366672" w:rsidRPr="003F7263" w14:paraId="1E6645CC" w14:textId="77777777" w:rsidTr="00366672">
        <w:trPr>
          <w:gridAfter w:val="4"/>
          <w:wAfter w:w="172" w:type="dxa"/>
          <w:jc w:val="center"/>
        </w:trPr>
        <w:tc>
          <w:tcPr>
            <w:tcW w:w="1070" w:type="dxa"/>
            <w:gridSpan w:val="2"/>
            <w:tcBorders>
              <w:bottom w:val="single" w:sz="4" w:space="0" w:color="auto"/>
            </w:tcBorders>
            <w:shd w:val="clear" w:color="auto" w:fill="auto"/>
          </w:tcPr>
          <w:p w14:paraId="67E786E5" w14:textId="77777777" w:rsidR="00366672" w:rsidRPr="003F7263" w:rsidRDefault="00366672" w:rsidP="00366672">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382EF2BB" w14:textId="77777777" w:rsidR="00366672" w:rsidRPr="003F7263" w:rsidRDefault="00366672" w:rsidP="00366672">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7C22CD37"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E27BCA7"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357D2E4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7A692839" w14:textId="77777777" w:rsidTr="00366672">
        <w:trPr>
          <w:gridAfter w:val="4"/>
          <w:wAfter w:w="172" w:type="dxa"/>
          <w:jc w:val="center"/>
        </w:trPr>
        <w:tc>
          <w:tcPr>
            <w:tcW w:w="1070" w:type="dxa"/>
            <w:gridSpan w:val="2"/>
            <w:tcBorders>
              <w:bottom w:val="single" w:sz="4" w:space="0" w:color="auto"/>
            </w:tcBorders>
            <w:shd w:val="clear" w:color="auto" w:fill="auto"/>
          </w:tcPr>
          <w:p w14:paraId="54906652" w14:textId="77777777" w:rsidR="00366672" w:rsidRPr="003F7263" w:rsidRDefault="00366672" w:rsidP="00366672">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42B22F01" w14:textId="77777777" w:rsidR="00366672" w:rsidRPr="003F7263" w:rsidRDefault="00366672" w:rsidP="00366672">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48C223B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DFE71C" w14:textId="77777777" w:rsidR="00366672" w:rsidRPr="003F7263" w:rsidRDefault="00366672" w:rsidP="00366672">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5AB204A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366672" w:rsidRPr="003F7263" w14:paraId="16092507" w14:textId="77777777" w:rsidTr="00366672">
        <w:trPr>
          <w:gridAfter w:val="4"/>
          <w:wAfter w:w="172" w:type="dxa"/>
          <w:jc w:val="center"/>
        </w:trPr>
        <w:tc>
          <w:tcPr>
            <w:tcW w:w="1070" w:type="dxa"/>
            <w:gridSpan w:val="2"/>
            <w:tcBorders>
              <w:bottom w:val="single" w:sz="4" w:space="0" w:color="auto"/>
            </w:tcBorders>
            <w:shd w:val="clear" w:color="auto" w:fill="auto"/>
          </w:tcPr>
          <w:p w14:paraId="2F38FD55" w14:textId="77777777" w:rsidR="00366672" w:rsidRPr="003F7263" w:rsidRDefault="00366672" w:rsidP="00366672">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385B6BA3" w14:textId="77777777" w:rsidR="00366672" w:rsidRPr="003F7263" w:rsidRDefault="00366672" w:rsidP="00366672">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263D2A2D"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387D1A6"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5C8283DA"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2B3177DD" w14:textId="77777777" w:rsidTr="00366672">
        <w:trPr>
          <w:gridAfter w:val="4"/>
          <w:wAfter w:w="172" w:type="dxa"/>
          <w:jc w:val="center"/>
        </w:trPr>
        <w:tc>
          <w:tcPr>
            <w:tcW w:w="1070" w:type="dxa"/>
            <w:gridSpan w:val="2"/>
            <w:tcBorders>
              <w:bottom w:val="single" w:sz="4" w:space="0" w:color="auto"/>
            </w:tcBorders>
            <w:shd w:val="clear" w:color="auto" w:fill="auto"/>
          </w:tcPr>
          <w:p w14:paraId="77DE476B" w14:textId="77777777" w:rsidR="00366672" w:rsidRPr="003F7263" w:rsidRDefault="00366672" w:rsidP="00366672">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2566D7D2" w14:textId="77777777" w:rsidR="00366672" w:rsidRPr="003F7263" w:rsidRDefault="00366672" w:rsidP="00366672">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7572682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113A532" w14:textId="77777777" w:rsidR="00366672" w:rsidRPr="003F7263" w:rsidRDefault="00366672" w:rsidP="00366672">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9B54C0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366672" w:rsidRPr="003F7263" w14:paraId="1B497E6A" w14:textId="77777777" w:rsidTr="00366672">
        <w:trPr>
          <w:gridAfter w:val="4"/>
          <w:wAfter w:w="172" w:type="dxa"/>
          <w:jc w:val="center"/>
        </w:trPr>
        <w:tc>
          <w:tcPr>
            <w:tcW w:w="1070" w:type="dxa"/>
            <w:gridSpan w:val="2"/>
            <w:tcBorders>
              <w:bottom w:val="single" w:sz="4" w:space="0" w:color="auto"/>
            </w:tcBorders>
            <w:shd w:val="clear" w:color="auto" w:fill="D0CECE"/>
          </w:tcPr>
          <w:p w14:paraId="23D0274A" w14:textId="77777777" w:rsidR="00366672" w:rsidRPr="003F7263" w:rsidRDefault="00366672" w:rsidP="00366672">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037FF8BC" w14:textId="77777777" w:rsidR="00366672" w:rsidRPr="003F7263" w:rsidRDefault="00366672" w:rsidP="00366672">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5F75F646"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4B75BB3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7E9AFF85" w14:textId="77777777" w:rsidR="00366672" w:rsidRPr="003F7263" w:rsidRDefault="00366672" w:rsidP="00366672">
            <w:pPr>
              <w:pStyle w:val="TAL"/>
              <w:keepNext w:val="0"/>
              <w:keepLines w:val="0"/>
              <w:rPr>
                <w:rFonts w:cs="Arial"/>
                <w:bCs/>
                <w:sz w:val="16"/>
                <w:szCs w:val="16"/>
              </w:rPr>
            </w:pPr>
          </w:p>
        </w:tc>
      </w:tr>
      <w:tr w:rsidR="00366672" w:rsidRPr="003F7263" w14:paraId="1F448741" w14:textId="77777777" w:rsidTr="00366672">
        <w:trPr>
          <w:gridAfter w:val="4"/>
          <w:wAfter w:w="172" w:type="dxa"/>
          <w:jc w:val="center"/>
        </w:trPr>
        <w:tc>
          <w:tcPr>
            <w:tcW w:w="1070" w:type="dxa"/>
            <w:gridSpan w:val="2"/>
            <w:tcBorders>
              <w:bottom w:val="single" w:sz="4" w:space="0" w:color="auto"/>
            </w:tcBorders>
            <w:shd w:val="clear" w:color="auto" w:fill="auto"/>
          </w:tcPr>
          <w:p w14:paraId="6D836DF7" w14:textId="77777777" w:rsidR="00366672" w:rsidRPr="003F7263" w:rsidRDefault="00366672" w:rsidP="00366672">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661E852E" w14:textId="77777777" w:rsidR="00366672" w:rsidRPr="003F7263" w:rsidRDefault="00366672" w:rsidP="00366672">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3BE817A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DFD7ED"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36B87C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w:t>
            </w:r>
          </w:p>
        </w:tc>
      </w:tr>
      <w:tr w:rsidR="00366672" w:rsidRPr="003F7263" w14:paraId="1232E7DF" w14:textId="77777777" w:rsidTr="00366672">
        <w:trPr>
          <w:gridAfter w:val="4"/>
          <w:wAfter w:w="172" w:type="dxa"/>
          <w:jc w:val="center"/>
        </w:trPr>
        <w:tc>
          <w:tcPr>
            <w:tcW w:w="1070" w:type="dxa"/>
            <w:gridSpan w:val="2"/>
            <w:tcBorders>
              <w:bottom w:val="single" w:sz="4" w:space="0" w:color="auto"/>
            </w:tcBorders>
            <w:shd w:val="clear" w:color="auto" w:fill="D9D9D9"/>
          </w:tcPr>
          <w:p w14:paraId="230597AA" w14:textId="77777777" w:rsidR="00366672" w:rsidRPr="003F7263" w:rsidRDefault="00366672" w:rsidP="00366672">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28982070" w14:textId="77777777" w:rsidR="00366672" w:rsidRPr="003F7263" w:rsidRDefault="00366672" w:rsidP="00366672">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6F212DB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6E2EAAA"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A517644" w14:textId="77777777" w:rsidR="00366672" w:rsidRPr="003F7263" w:rsidRDefault="00366672" w:rsidP="00366672">
            <w:pPr>
              <w:pStyle w:val="TAL"/>
              <w:keepNext w:val="0"/>
              <w:keepLines w:val="0"/>
              <w:rPr>
                <w:rFonts w:cs="Arial"/>
                <w:bCs/>
                <w:sz w:val="16"/>
                <w:szCs w:val="16"/>
              </w:rPr>
            </w:pPr>
          </w:p>
        </w:tc>
      </w:tr>
      <w:tr w:rsidR="00366672" w:rsidRPr="003F7263" w14:paraId="1038EC6F" w14:textId="77777777" w:rsidTr="00366672">
        <w:trPr>
          <w:gridAfter w:val="4"/>
          <w:wAfter w:w="172" w:type="dxa"/>
          <w:jc w:val="center"/>
        </w:trPr>
        <w:tc>
          <w:tcPr>
            <w:tcW w:w="1070" w:type="dxa"/>
            <w:gridSpan w:val="2"/>
            <w:tcBorders>
              <w:bottom w:val="single" w:sz="4" w:space="0" w:color="auto"/>
            </w:tcBorders>
            <w:shd w:val="clear" w:color="auto" w:fill="auto"/>
          </w:tcPr>
          <w:p w14:paraId="45F60F55" w14:textId="77777777" w:rsidR="00366672" w:rsidRPr="003F7263" w:rsidRDefault="00366672" w:rsidP="00366672">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0BB70800" w14:textId="77777777" w:rsidR="00366672" w:rsidRPr="003F7263" w:rsidRDefault="00366672" w:rsidP="00366672">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07BA8C7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AAC82DC"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6724F787"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UEs supporting 5G Core</w:t>
            </w:r>
          </w:p>
        </w:tc>
      </w:tr>
      <w:tr w:rsidR="00366672" w:rsidRPr="003F7263" w14:paraId="372B9092" w14:textId="77777777" w:rsidTr="00366672">
        <w:trPr>
          <w:gridAfter w:val="4"/>
          <w:wAfter w:w="172" w:type="dxa"/>
          <w:jc w:val="center"/>
        </w:trPr>
        <w:tc>
          <w:tcPr>
            <w:tcW w:w="1070" w:type="dxa"/>
            <w:gridSpan w:val="2"/>
            <w:tcBorders>
              <w:bottom w:val="single" w:sz="4" w:space="0" w:color="auto"/>
            </w:tcBorders>
            <w:shd w:val="clear" w:color="auto" w:fill="D9D9D9"/>
          </w:tcPr>
          <w:p w14:paraId="72D3117F" w14:textId="77777777" w:rsidR="00366672" w:rsidRPr="003F7263" w:rsidRDefault="00366672" w:rsidP="00366672">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265337AA" w14:textId="77777777" w:rsidR="00366672" w:rsidRPr="003F7263" w:rsidRDefault="00366672" w:rsidP="00366672">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618B386B"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5003B89"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4F8C85D" w14:textId="77777777" w:rsidR="00366672" w:rsidRPr="003F7263" w:rsidRDefault="00366672" w:rsidP="00366672">
            <w:pPr>
              <w:pStyle w:val="TAL"/>
              <w:keepNext w:val="0"/>
              <w:keepLines w:val="0"/>
              <w:rPr>
                <w:rFonts w:cs="Arial"/>
                <w:bCs/>
                <w:sz w:val="16"/>
                <w:szCs w:val="16"/>
              </w:rPr>
            </w:pPr>
          </w:p>
        </w:tc>
      </w:tr>
      <w:tr w:rsidR="00366672" w:rsidRPr="003F7263" w14:paraId="73FD20A9" w14:textId="77777777" w:rsidTr="00366672">
        <w:trPr>
          <w:gridAfter w:val="4"/>
          <w:wAfter w:w="172" w:type="dxa"/>
          <w:jc w:val="center"/>
        </w:trPr>
        <w:tc>
          <w:tcPr>
            <w:tcW w:w="1070" w:type="dxa"/>
            <w:gridSpan w:val="2"/>
            <w:tcBorders>
              <w:bottom w:val="single" w:sz="4" w:space="0" w:color="auto"/>
            </w:tcBorders>
            <w:shd w:val="clear" w:color="auto" w:fill="auto"/>
          </w:tcPr>
          <w:p w14:paraId="1D560363" w14:textId="77777777" w:rsidR="00366672" w:rsidRPr="003F7263" w:rsidRDefault="00366672" w:rsidP="00366672">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07CCB859" w14:textId="77777777" w:rsidR="00366672" w:rsidRPr="003F7263" w:rsidRDefault="00366672" w:rsidP="00366672">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53C8D777" w14:textId="77777777" w:rsidR="00366672" w:rsidRPr="003F7263" w:rsidRDefault="00366672" w:rsidP="00366672">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5AFEE5B7" w14:textId="77777777" w:rsidR="00366672" w:rsidRPr="003F7263" w:rsidRDefault="00366672" w:rsidP="00366672">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7FBF967C"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2EA761C" w14:textId="77777777" w:rsidTr="00366672">
        <w:trPr>
          <w:gridAfter w:val="4"/>
          <w:wAfter w:w="172" w:type="dxa"/>
          <w:jc w:val="center"/>
        </w:trPr>
        <w:tc>
          <w:tcPr>
            <w:tcW w:w="1070" w:type="dxa"/>
            <w:gridSpan w:val="2"/>
            <w:tcBorders>
              <w:bottom w:val="single" w:sz="4" w:space="0" w:color="auto"/>
            </w:tcBorders>
            <w:shd w:val="clear" w:color="auto" w:fill="auto"/>
          </w:tcPr>
          <w:p w14:paraId="50DAD8EC" w14:textId="77777777" w:rsidR="00366672" w:rsidRPr="003F7263" w:rsidRDefault="00366672" w:rsidP="00366672">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6C0B45E"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9D463CC" w14:textId="77777777" w:rsidR="00366672" w:rsidRPr="003F7263" w:rsidRDefault="00366672" w:rsidP="00366672">
            <w:pPr>
              <w:pStyle w:val="TAC"/>
              <w:keepNext w:val="0"/>
              <w:keepLines w:val="0"/>
              <w:rPr>
                <w:sz w:val="16"/>
                <w:szCs w:val="16"/>
              </w:rPr>
            </w:pPr>
          </w:p>
        </w:tc>
        <w:tc>
          <w:tcPr>
            <w:tcW w:w="1165" w:type="dxa"/>
            <w:gridSpan w:val="4"/>
            <w:tcBorders>
              <w:bottom w:val="single" w:sz="4" w:space="0" w:color="auto"/>
            </w:tcBorders>
            <w:shd w:val="clear" w:color="auto" w:fill="auto"/>
          </w:tcPr>
          <w:p w14:paraId="44056772"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1E5E4E31" w14:textId="77777777" w:rsidR="00366672" w:rsidRPr="003F7263" w:rsidRDefault="00366672" w:rsidP="00366672">
            <w:pPr>
              <w:pStyle w:val="TAL"/>
              <w:keepNext w:val="0"/>
              <w:keepLines w:val="0"/>
              <w:rPr>
                <w:sz w:val="16"/>
                <w:szCs w:val="16"/>
              </w:rPr>
            </w:pPr>
          </w:p>
        </w:tc>
      </w:tr>
      <w:tr w:rsidR="00366672" w:rsidRPr="003F7263" w14:paraId="4BE3AF55" w14:textId="77777777" w:rsidTr="00366672">
        <w:trPr>
          <w:gridAfter w:val="4"/>
          <w:wAfter w:w="172" w:type="dxa"/>
          <w:jc w:val="center"/>
        </w:trPr>
        <w:tc>
          <w:tcPr>
            <w:tcW w:w="1070" w:type="dxa"/>
            <w:gridSpan w:val="2"/>
            <w:tcBorders>
              <w:bottom w:val="single" w:sz="4" w:space="0" w:color="auto"/>
            </w:tcBorders>
            <w:shd w:val="clear" w:color="auto" w:fill="auto"/>
          </w:tcPr>
          <w:p w14:paraId="17C1CE84" w14:textId="77777777" w:rsidR="00366672" w:rsidRPr="003F7263" w:rsidRDefault="00366672" w:rsidP="00366672">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011C563A" w14:textId="77777777" w:rsidR="00366672" w:rsidRPr="003F7263" w:rsidRDefault="00366672" w:rsidP="00366672">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3724B25B" w14:textId="77777777" w:rsidR="00366672" w:rsidRPr="003F7263" w:rsidRDefault="00366672" w:rsidP="00366672">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5DB2B3F" w14:textId="77777777" w:rsidR="00366672" w:rsidRPr="003F7263" w:rsidRDefault="00366672" w:rsidP="00366672">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1416DB31"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4BEFBEE1" w14:textId="77777777" w:rsidTr="00366672">
        <w:trPr>
          <w:gridAfter w:val="4"/>
          <w:wAfter w:w="172" w:type="dxa"/>
          <w:jc w:val="center"/>
        </w:trPr>
        <w:tc>
          <w:tcPr>
            <w:tcW w:w="1070" w:type="dxa"/>
            <w:gridSpan w:val="2"/>
            <w:tcBorders>
              <w:bottom w:val="single" w:sz="4" w:space="0" w:color="auto"/>
            </w:tcBorders>
            <w:shd w:val="clear" w:color="auto" w:fill="auto"/>
          </w:tcPr>
          <w:p w14:paraId="78CA231F" w14:textId="77777777" w:rsidR="00366672" w:rsidRPr="003F7263" w:rsidRDefault="00366672" w:rsidP="00366672">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7DB254E5" w14:textId="77777777" w:rsidR="00366672" w:rsidRPr="003F7263" w:rsidRDefault="00366672" w:rsidP="00366672">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3D6FC01D" w14:textId="77777777" w:rsidR="00366672" w:rsidRPr="003F7263" w:rsidRDefault="00366672" w:rsidP="00366672">
            <w:pPr>
              <w:pStyle w:val="TAC"/>
              <w:keepNext w:val="0"/>
              <w:keepLines w:val="0"/>
              <w:rPr>
                <w:sz w:val="16"/>
                <w:szCs w:val="16"/>
              </w:rPr>
            </w:pPr>
          </w:p>
        </w:tc>
        <w:tc>
          <w:tcPr>
            <w:tcW w:w="1165" w:type="dxa"/>
            <w:gridSpan w:val="4"/>
            <w:tcBorders>
              <w:bottom w:val="single" w:sz="4" w:space="0" w:color="auto"/>
            </w:tcBorders>
            <w:shd w:val="clear" w:color="auto" w:fill="auto"/>
          </w:tcPr>
          <w:p w14:paraId="0329FA2C"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auto"/>
          </w:tcPr>
          <w:p w14:paraId="7C6F1118" w14:textId="77777777" w:rsidR="00366672" w:rsidRPr="003F7263" w:rsidRDefault="00366672" w:rsidP="00366672">
            <w:pPr>
              <w:pStyle w:val="TAL"/>
              <w:keepNext w:val="0"/>
              <w:keepLines w:val="0"/>
              <w:rPr>
                <w:sz w:val="16"/>
                <w:szCs w:val="16"/>
              </w:rPr>
            </w:pPr>
          </w:p>
        </w:tc>
      </w:tr>
      <w:tr w:rsidR="00366672" w:rsidRPr="003F7263" w14:paraId="6BACCA20" w14:textId="77777777" w:rsidTr="00366672">
        <w:trPr>
          <w:gridAfter w:val="4"/>
          <w:wAfter w:w="172" w:type="dxa"/>
          <w:jc w:val="center"/>
        </w:trPr>
        <w:tc>
          <w:tcPr>
            <w:tcW w:w="1070" w:type="dxa"/>
            <w:gridSpan w:val="2"/>
            <w:tcBorders>
              <w:bottom w:val="single" w:sz="4" w:space="0" w:color="auto"/>
            </w:tcBorders>
            <w:shd w:val="clear" w:color="auto" w:fill="D9D9D9"/>
          </w:tcPr>
          <w:p w14:paraId="477AA391" w14:textId="77777777" w:rsidR="00366672" w:rsidRPr="003F7263" w:rsidRDefault="00366672" w:rsidP="00366672">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46E1C5BF" w14:textId="77777777" w:rsidR="00366672" w:rsidRPr="003F7263" w:rsidRDefault="00366672" w:rsidP="00366672">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5E6C0295"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0ABF1EE"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F6D3592" w14:textId="77777777" w:rsidR="00366672" w:rsidRPr="003F7263" w:rsidRDefault="00366672" w:rsidP="00366672">
            <w:pPr>
              <w:pStyle w:val="TAL"/>
              <w:keepNext w:val="0"/>
              <w:keepLines w:val="0"/>
              <w:rPr>
                <w:rFonts w:cs="Arial"/>
                <w:bCs/>
                <w:sz w:val="16"/>
                <w:szCs w:val="16"/>
              </w:rPr>
            </w:pPr>
          </w:p>
        </w:tc>
      </w:tr>
      <w:tr w:rsidR="00366672" w:rsidRPr="003F7263" w14:paraId="33B2B966" w14:textId="77777777" w:rsidTr="00366672">
        <w:trPr>
          <w:gridAfter w:val="4"/>
          <w:wAfter w:w="172" w:type="dxa"/>
          <w:jc w:val="center"/>
        </w:trPr>
        <w:tc>
          <w:tcPr>
            <w:tcW w:w="1070" w:type="dxa"/>
            <w:gridSpan w:val="2"/>
            <w:tcBorders>
              <w:bottom w:val="single" w:sz="4" w:space="0" w:color="auto"/>
            </w:tcBorders>
            <w:shd w:val="clear" w:color="auto" w:fill="auto"/>
          </w:tcPr>
          <w:p w14:paraId="5ED30E48" w14:textId="77777777" w:rsidR="00366672" w:rsidRPr="003F7263" w:rsidRDefault="00366672" w:rsidP="00366672">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61D7C648"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2DDEA81A"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E3AF28" w14:textId="77777777" w:rsidR="00366672" w:rsidRPr="003F7263" w:rsidRDefault="00366672" w:rsidP="00366672">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26C376D6"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intra-band contiguous CA</w:t>
            </w:r>
          </w:p>
        </w:tc>
      </w:tr>
      <w:tr w:rsidR="00366672" w:rsidRPr="003F7263" w14:paraId="18F8A670" w14:textId="77777777" w:rsidTr="00366672">
        <w:trPr>
          <w:gridAfter w:val="4"/>
          <w:wAfter w:w="172" w:type="dxa"/>
          <w:jc w:val="center"/>
        </w:trPr>
        <w:tc>
          <w:tcPr>
            <w:tcW w:w="1070" w:type="dxa"/>
            <w:gridSpan w:val="2"/>
            <w:tcBorders>
              <w:bottom w:val="single" w:sz="4" w:space="0" w:color="auto"/>
            </w:tcBorders>
            <w:shd w:val="clear" w:color="auto" w:fill="auto"/>
          </w:tcPr>
          <w:p w14:paraId="6A7F46BC" w14:textId="77777777" w:rsidR="00366672" w:rsidRPr="003F7263" w:rsidRDefault="00366672" w:rsidP="00366672">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2FC97B7B"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5F92E7B6"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1D01CA4" w14:textId="77777777" w:rsidR="00366672" w:rsidRPr="003F7263" w:rsidRDefault="00366672" w:rsidP="00366672">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7E78C28"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inter-band CA</w:t>
            </w:r>
          </w:p>
        </w:tc>
      </w:tr>
      <w:tr w:rsidR="00366672" w:rsidRPr="003F7263" w14:paraId="2AF138CC" w14:textId="77777777" w:rsidTr="00366672">
        <w:trPr>
          <w:gridAfter w:val="4"/>
          <w:wAfter w:w="172" w:type="dxa"/>
          <w:jc w:val="center"/>
        </w:trPr>
        <w:tc>
          <w:tcPr>
            <w:tcW w:w="1070" w:type="dxa"/>
            <w:gridSpan w:val="2"/>
            <w:tcBorders>
              <w:bottom w:val="single" w:sz="4" w:space="0" w:color="auto"/>
            </w:tcBorders>
            <w:shd w:val="clear" w:color="auto" w:fill="auto"/>
          </w:tcPr>
          <w:p w14:paraId="1615CA3E" w14:textId="77777777" w:rsidR="00366672" w:rsidRPr="003F7263" w:rsidRDefault="00366672" w:rsidP="00366672">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5CFC5ECD" w14:textId="77777777" w:rsidR="00366672" w:rsidRPr="003F7263" w:rsidRDefault="00366672" w:rsidP="00366672">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58CDB3BD"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6754E9F" w14:textId="77777777" w:rsidR="00366672" w:rsidRPr="003F7263" w:rsidRDefault="00366672" w:rsidP="00366672">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3D56185B" w14:textId="77777777" w:rsidR="00366672" w:rsidRPr="003F7263" w:rsidRDefault="00366672" w:rsidP="00366672">
            <w:pPr>
              <w:pStyle w:val="TAL"/>
              <w:keepNext w:val="0"/>
              <w:keepLines w:val="0"/>
              <w:rPr>
                <w:rFonts w:cs="Arial"/>
                <w:bCs/>
                <w:sz w:val="16"/>
                <w:szCs w:val="16"/>
              </w:rPr>
            </w:pPr>
            <w:r w:rsidRPr="003F7263">
              <w:rPr>
                <w:rFonts w:cs="Arial"/>
                <w:sz w:val="16"/>
                <w:szCs w:val="16"/>
              </w:rPr>
              <w:t>UEs supporting 5G Core and intra-band non-contiguous CA</w:t>
            </w:r>
          </w:p>
        </w:tc>
      </w:tr>
      <w:tr w:rsidR="00366672" w:rsidRPr="003F7263" w14:paraId="48C88110" w14:textId="77777777" w:rsidTr="00366672">
        <w:trPr>
          <w:gridAfter w:val="4"/>
          <w:wAfter w:w="172" w:type="dxa"/>
          <w:jc w:val="center"/>
        </w:trPr>
        <w:tc>
          <w:tcPr>
            <w:tcW w:w="1070" w:type="dxa"/>
            <w:gridSpan w:val="2"/>
            <w:tcBorders>
              <w:bottom w:val="single" w:sz="4" w:space="0" w:color="auto"/>
            </w:tcBorders>
            <w:shd w:val="clear" w:color="auto" w:fill="D9D9D9"/>
          </w:tcPr>
          <w:p w14:paraId="031CA681" w14:textId="77777777" w:rsidR="00366672" w:rsidRPr="003F7263" w:rsidRDefault="00366672" w:rsidP="00366672">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7D2C65C5" w14:textId="77777777" w:rsidR="00366672" w:rsidRPr="003F7263" w:rsidRDefault="00366672" w:rsidP="00366672">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2B493EA4"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33F4DEBD"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411C53C" w14:textId="77777777" w:rsidR="00366672" w:rsidRPr="003F7263" w:rsidRDefault="00366672" w:rsidP="00366672">
            <w:pPr>
              <w:pStyle w:val="TAL"/>
              <w:keepNext w:val="0"/>
              <w:keepLines w:val="0"/>
              <w:rPr>
                <w:rFonts w:cs="Arial"/>
                <w:bCs/>
                <w:sz w:val="16"/>
                <w:szCs w:val="16"/>
              </w:rPr>
            </w:pPr>
          </w:p>
        </w:tc>
      </w:tr>
      <w:tr w:rsidR="00366672" w:rsidRPr="003F7263" w14:paraId="19856285" w14:textId="77777777" w:rsidTr="00366672">
        <w:trPr>
          <w:gridAfter w:val="4"/>
          <w:wAfter w:w="172" w:type="dxa"/>
          <w:jc w:val="center"/>
        </w:trPr>
        <w:tc>
          <w:tcPr>
            <w:tcW w:w="1070" w:type="dxa"/>
            <w:gridSpan w:val="2"/>
            <w:tcBorders>
              <w:bottom w:val="single" w:sz="4" w:space="0" w:color="auto"/>
            </w:tcBorders>
            <w:shd w:val="clear" w:color="auto" w:fill="D9D9D9"/>
          </w:tcPr>
          <w:p w14:paraId="4F0C1CBA" w14:textId="77777777" w:rsidR="00366672" w:rsidRPr="003F7263" w:rsidRDefault="00366672" w:rsidP="00366672">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1EB6E436" w14:textId="77777777" w:rsidR="00366672" w:rsidRPr="003F7263" w:rsidRDefault="00366672" w:rsidP="00366672">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695DC0E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CBD931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1FBFBB69" w14:textId="77777777" w:rsidR="00366672" w:rsidRPr="003F7263" w:rsidRDefault="00366672" w:rsidP="00366672">
            <w:pPr>
              <w:pStyle w:val="TAL"/>
              <w:keepNext w:val="0"/>
              <w:keepLines w:val="0"/>
              <w:rPr>
                <w:rFonts w:cs="Arial"/>
                <w:bCs/>
                <w:sz w:val="16"/>
                <w:szCs w:val="16"/>
              </w:rPr>
            </w:pPr>
          </w:p>
        </w:tc>
      </w:tr>
      <w:tr w:rsidR="00366672" w:rsidRPr="003F7263" w14:paraId="638C7DCE" w14:textId="77777777" w:rsidTr="00366672">
        <w:trPr>
          <w:gridAfter w:val="4"/>
          <w:wAfter w:w="172" w:type="dxa"/>
          <w:jc w:val="center"/>
        </w:trPr>
        <w:tc>
          <w:tcPr>
            <w:tcW w:w="1070" w:type="dxa"/>
            <w:gridSpan w:val="2"/>
            <w:tcBorders>
              <w:bottom w:val="single" w:sz="4" w:space="0" w:color="auto"/>
            </w:tcBorders>
            <w:shd w:val="clear" w:color="auto" w:fill="auto"/>
          </w:tcPr>
          <w:p w14:paraId="2D2144B6" w14:textId="77777777" w:rsidR="00366672" w:rsidRPr="003F7263" w:rsidRDefault="00366672" w:rsidP="00366672">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7055BD07" w14:textId="77777777" w:rsidR="00366672" w:rsidRPr="003F7263" w:rsidRDefault="00366672" w:rsidP="00366672">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24419740"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35446B3" w14:textId="77777777" w:rsidR="00366672" w:rsidRPr="003F7263" w:rsidRDefault="00366672" w:rsidP="00366672">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5328E957"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5BC2A1B9" w14:textId="77777777" w:rsidTr="00366672">
        <w:trPr>
          <w:gridAfter w:val="4"/>
          <w:wAfter w:w="172" w:type="dxa"/>
          <w:jc w:val="center"/>
        </w:trPr>
        <w:tc>
          <w:tcPr>
            <w:tcW w:w="1070" w:type="dxa"/>
            <w:gridSpan w:val="2"/>
            <w:tcBorders>
              <w:bottom w:val="single" w:sz="4" w:space="0" w:color="auto"/>
            </w:tcBorders>
            <w:shd w:val="clear" w:color="auto" w:fill="auto"/>
          </w:tcPr>
          <w:p w14:paraId="1FC33875" w14:textId="77777777" w:rsidR="00366672" w:rsidRPr="003F7263" w:rsidRDefault="00366672" w:rsidP="00366672">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1F599435" w14:textId="77777777" w:rsidR="00366672" w:rsidRPr="003F7263" w:rsidRDefault="00366672" w:rsidP="00366672">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A977578"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F82499F" w14:textId="77777777" w:rsidR="00366672" w:rsidRPr="003F7263" w:rsidRDefault="00366672" w:rsidP="00366672">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344F281D"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7F7A48CD" w14:textId="77777777" w:rsidTr="00366672">
        <w:trPr>
          <w:gridAfter w:val="4"/>
          <w:wAfter w:w="172" w:type="dxa"/>
          <w:jc w:val="center"/>
        </w:trPr>
        <w:tc>
          <w:tcPr>
            <w:tcW w:w="1070" w:type="dxa"/>
            <w:gridSpan w:val="2"/>
            <w:tcBorders>
              <w:bottom w:val="single" w:sz="4" w:space="0" w:color="auto"/>
            </w:tcBorders>
            <w:shd w:val="clear" w:color="auto" w:fill="auto"/>
          </w:tcPr>
          <w:p w14:paraId="54C31118" w14:textId="77777777" w:rsidR="00366672" w:rsidRPr="003F7263" w:rsidRDefault="00366672" w:rsidP="00366672">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A73AC38" w14:textId="77777777" w:rsidR="00366672" w:rsidRPr="003F7263" w:rsidRDefault="00366672" w:rsidP="00366672">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22A2CCC4"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A964EAC" w14:textId="77777777" w:rsidR="00366672" w:rsidRPr="003F7263" w:rsidRDefault="00366672" w:rsidP="00366672">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535503A9" w14:textId="77777777" w:rsidR="00366672" w:rsidRPr="003F7263" w:rsidRDefault="00366672" w:rsidP="00366672">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366672" w:rsidRPr="003F7263" w14:paraId="13F312E6" w14:textId="77777777" w:rsidTr="00366672">
        <w:trPr>
          <w:gridAfter w:val="4"/>
          <w:wAfter w:w="172" w:type="dxa"/>
          <w:jc w:val="center"/>
        </w:trPr>
        <w:tc>
          <w:tcPr>
            <w:tcW w:w="1070" w:type="dxa"/>
            <w:gridSpan w:val="2"/>
            <w:tcBorders>
              <w:bottom w:val="single" w:sz="4" w:space="0" w:color="auto"/>
            </w:tcBorders>
            <w:shd w:val="clear" w:color="auto" w:fill="D9D9D9"/>
          </w:tcPr>
          <w:p w14:paraId="1147DB95" w14:textId="77777777" w:rsidR="00366672" w:rsidRPr="003F7263" w:rsidRDefault="00366672" w:rsidP="00366672">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0CBFA764" w14:textId="77777777" w:rsidR="00366672" w:rsidRPr="003F7263" w:rsidRDefault="00366672" w:rsidP="00366672">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2F856D03"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CB3E315"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C1B720D" w14:textId="77777777" w:rsidR="00366672" w:rsidRPr="003F7263" w:rsidRDefault="00366672" w:rsidP="00366672">
            <w:pPr>
              <w:pStyle w:val="TAL"/>
              <w:keepNext w:val="0"/>
              <w:keepLines w:val="0"/>
              <w:rPr>
                <w:rFonts w:cs="Arial"/>
                <w:bCs/>
                <w:sz w:val="16"/>
                <w:szCs w:val="16"/>
              </w:rPr>
            </w:pPr>
          </w:p>
        </w:tc>
      </w:tr>
      <w:tr w:rsidR="00366672" w:rsidRPr="003F7263" w14:paraId="7C6F62FC" w14:textId="77777777" w:rsidTr="00366672">
        <w:trPr>
          <w:gridAfter w:val="4"/>
          <w:wAfter w:w="172" w:type="dxa"/>
          <w:jc w:val="center"/>
        </w:trPr>
        <w:tc>
          <w:tcPr>
            <w:tcW w:w="1070" w:type="dxa"/>
            <w:gridSpan w:val="2"/>
            <w:tcBorders>
              <w:bottom w:val="single" w:sz="4" w:space="0" w:color="auto"/>
            </w:tcBorders>
            <w:shd w:val="clear" w:color="auto" w:fill="auto"/>
          </w:tcPr>
          <w:p w14:paraId="6F28C18A" w14:textId="77777777" w:rsidR="00366672" w:rsidRPr="003F7263" w:rsidRDefault="00366672" w:rsidP="00366672">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0995CFFC"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5358ABF8"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BCA367E" w14:textId="77777777" w:rsidR="00366672" w:rsidRPr="003F7263" w:rsidRDefault="00366672" w:rsidP="00366672">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67993ABD" w14:textId="77777777" w:rsidR="00366672" w:rsidRPr="003F7263" w:rsidRDefault="00366672" w:rsidP="00366672">
            <w:pPr>
              <w:pStyle w:val="TAL"/>
              <w:keepNext w:val="0"/>
              <w:keepLines w:val="0"/>
              <w:rPr>
                <w:rFonts w:cs="Arial"/>
                <w:bCs/>
                <w:sz w:val="16"/>
                <w:szCs w:val="16"/>
              </w:rPr>
            </w:pPr>
            <w:r w:rsidRPr="003F7263">
              <w:rPr>
                <w:sz w:val="16"/>
                <w:szCs w:val="16"/>
              </w:rPr>
              <w:t>UEs supporting 5G Core</w:t>
            </w:r>
          </w:p>
        </w:tc>
      </w:tr>
      <w:tr w:rsidR="00366672" w:rsidRPr="003F7263" w14:paraId="59156534" w14:textId="77777777" w:rsidTr="00366672">
        <w:trPr>
          <w:gridAfter w:val="4"/>
          <w:wAfter w:w="172" w:type="dxa"/>
          <w:jc w:val="center"/>
        </w:trPr>
        <w:tc>
          <w:tcPr>
            <w:tcW w:w="1070" w:type="dxa"/>
            <w:gridSpan w:val="2"/>
            <w:tcBorders>
              <w:bottom w:val="single" w:sz="4" w:space="0" w:color="auto"/>
            </w:tcBorders>
            <w:shd w:val="clear" w:color="auto" w:fill="D9D9D9"/>
          </w:tcPr>
          <w:p w14:paraId="58356730" w14:textId="77777777" w:rsidR="00366672" w:rsidRPr="003F7263" w:rsidRDefault="00366672" w:rsidP="00366672">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13C49034" w14:textId="77777777" w:rsidR="00366672" w:rsidRPr="003F7263" w:rsidRDefault="00366672" w:rsidP="00366672">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76DCE6B7"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38BF3CB"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7B146937" w14:textId="77777777" w:rsidR="00366672" w:rsidRPr="003F7263" w:rsidRDefault="00366672" w:rsidP="00366672">
            <w:pPr>
              <w:pStyle w:val="TAL"/>
              <w:keepNext w:val="0"/>
              <w:keepLines w:val="0"/>
              <w:rPr>
                <w:b/>
                <w:bCs/>
                <w:sz w:val="16"/>
                <w:szCs w:val="16"/>
              </w:rPr>
            </w:pPr>
          </w:p>
        </w:tc>
      </w:tr>
      <w:tr w:rsidR="00366672" w:rsidRPr="003F7263" w14:paraId="46E7B1D2" w14:textId="77777777" w:rsidTr="00366672">
        <w:trPr>
          <w:gridAfter w:val="4"/>
          <w:wAfter w:w="172" w:type="dxa"/>
          <w:jc w:val="center"/>
        </w:trPr>
        <w:tc>
          <w:tcPr>
            <w:tcW w:w="1070" w:type="dxa"/>
            <w:gridSpan w:val="2"/>
            <w:tcBorders>
              <w:bottom w:val="single" w:sz="4" w:space="0" w:color="auto"/>
            </w:tcBorders>
            <w:shd w:val="clear" w:color="auto" w:fill="auto"/>
          </w:tcPr>
          <w:p w14:paraId="24D87068" w14:textId="77777777" w:rsidR="00366672" w:rsidRPr="003F7263" w:rsidRDefault="00366672" w:rsidP="00366672">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1E5D0A91"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726B2CC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4A18871" w14:textId="77777777" w:rsidR="00366672" w:rsidRPr="003F7263" w:rsidRDefault="00366672" w:rsidP="00366672">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13FC08BB"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intra-band contiguous CA</w:t>
            </w:r>
          </w:p>
        </w:tc>
      </w:tr>
      <w:tr w:rsidR="00366672" w:rsidRPr="003F7263" w14:paraId="1DEA3D12" w14:textId="77777777" w:rsidTr="00366672">
        <w:trPr>
          <w:gridAfter w:val="4"/>
          <w:wAfter w:w="172" w:type="dxa"/>
          <w:jc w:val="center"/>
        </w:trPr>
        <w:tc>
          <w:tcPr>
            <w:tcW w:w="1070" w:type="dxa"/>
            <w:gridSpan w:val="2"/>
            <w:tcBorders>
              <w:bottom w:val="single" w:sz="4" w:space="0" w:color="auto"/>
            </w:tcBorders>
            <w:shd w:val="clear" w:color="auto" w:fill="auto"/>
          </w:tcPr>
          <w:p w14:paraId="419D8E7F" w14:textId="77777777" w:rsidR="00366672" w:rsidRPr="003F7263" w:rsidRDefault="00366672" w:rsidP="00366672">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5470635F"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76A1070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A98923C" w14:textId="77777777" w:rsidR="00366672" w:rsidRPr="003F7263" w:rsidRDefault="00366672" w:rsidP="00366672">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6A2EBBDF"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inter-band CA</w:t>
            </w:r>
          </w:p>
        </w:tc>
      </w:tr>
      <w:tr w:rsidR="00366672" w:rsidRPr="003F7263" w14:paraId="2D134B47" w14:textId="77777777" w:rsidTr="00366672">
        <w:trPr>
          <w:gridAfter w:val="4"/>
          <w:wAfter w:w="172" w:type="dxa"/>
          <w:jc w:val="center"/>
        </w:trPr>
        <w:tc>
          <w:tcPr>
            <w:tcW w:w="1070" w:type="dxa"/>
            <w:gridSpan w:val="2"/>
            <w:tcBorders>
              <w:bottom w:val="single" w:sz="4" w:space="0" w:color="auto"/>
            </w:tcBorders>
            <w:shd w:val="clear" w:color="auto" w:fill="auto"/>
          </w:tcPr>
          <w:p w14:paraId="3E3593F6" w14:textId="77777777" w:rsidR="00366672" w:rsidRPr="003F7263" w:rsidRDefault="00366672" w:rsidP="00366672">
            <w:pPr>
              <w:pStyle w:val="TAL"/>
              <w:keepNext w:val="0"/>
              <w:keepLines w:val="0"/>
              <w:rPr>
                <w:sz w:val="16"/>
                <w:szCs w:val="16"/>
              </w:rPr>
            </w:pPr>
            <w:r w:rsidRPr="003F7263">
              <w:rPr>
                <w:sz w:val="16"/>
                <w:szCs w:val="16"/>
                <w:lang w:eastAsia="zh-CN"/>
              </w:rPr>
              <w:t>8.1.5.8.2.3</w:t>
            </w:r>
          </w:p>
        </w:tc>
        <w:tc>
          <w:tcPr>
            <w:tcW w:w="3487" w:type="dxa"/>
            <w:gridSpan w:val="3"/>
            <w:tcBorders>
              <w:bottom w:val="single" w:sz="4" w:space="0" w:color="auto"/>
            </w:tcBorders>
            <w:shd w:val="clear" w:color="auto" w:fill="auto"/>
          </w:tcPr>
          <w:p w14:paraId="287A1597" w14:textId="77777777" w:rsidR="00366672" w:rsidRPr="003F7263" w:rsidRDefault="00366672" w:rsidP="00366672">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6E9B17CC"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EECD40F" w14:textId="77777777" w:rsidR="00366672" w:rsidRPr="003F7263" w:rsidRDefault="00366672" w:rsidP="00366672">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6E903377" w14:textId="77777777" w:rsidR="00366672" w:rsidRPr="003F7263" w:rsidRDefault="00366672" w:rsidP="00366672">
            <w:pPr>
              <w:pStyle w:val="TAL"/>
              <w:keepNext w:val="0"/>
              <w:keepLines w:val="0"/>
              <w:rPr>
                <w:sz w:val="16"/>
                <w:szCs w:val="16"/>
              </w:rPr>
            </w:pPr>
            <w:r w:rsidRPr="003F7263">
              <w:rPr>
                <w:rFonts w:cs="Arial"/>
                <w:sz w:val="16"/>
                <w:szCs w:val="16"/>
              </w:rPr>
              <w:t>UEs supporting 5G Core and intra-band non-contiguous CA</w:t>
            </w:r>
          </w:p>
        </w:tc>
      </w:tr>
      <w:tr w:rsidR="00366672" w:rsidRPr="003F7263" w14:paraId="422B59FA" w14:textId="77777777" w:rsidTr="00366672">
        <w:trPr>
          <w:gridAfter w:val="4"/>
          <w:wAfter w:w="172" w:type="dxa"/>
          <w:jc w:val="center"/>
        </w:trPr>
        <w:tc>
          <w:tcPr>
            <w:tcW w:w="1070" w:type="dxa"/>
            <w:gridSpan w:val="2"/>
            <w:tcBorders>
              <w:bottom w:val="single" w:sz="4" w:space="0" w:color="auto"/>
            </w:tcBorders>
            <w:shd w:val="clear" w:color="auto" w:fill="D9D9D9"/>
          </w:tcPr>
          <w:p w14:paraId="583B9DC3" w14:textId="77777777" w:rsidR="00366672" w:rsidRPr="003F7263" w:rsidRDefault="00366672" w:rsidP="00366672">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022019CF" w14:textId="77777777" w:rsidR="00366672" w:rsidRPr="003F7263" w:rsidRDefault="00366672" w:rsidP="00366672">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248AD71E"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D6B6739" w14:textId="77777777" w:rsidR="00366672" w:rsidRPr="003F7263" w:rsidRDefault="00366672" w:rsidP="00366672">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C63F7EF" w14:textId="77777777" w:rsidR="00366672" w:rsidRPr="003F7263" w:rsidRDefault="00366672" w:rsidP="00366672">
            <w:pPr>
              <w:pStyle w:val="TAL"/>
              <w:keepNext w:val="0"/>
              <w:keepLines w:val="0"/>
              <w:rPr>
                <w:rFonts w:cs="Arial"/>
                <w:sz w:val="16"/>
                <w:szCs w:val="16"/>
              </w:rPr>
            </w:pPr>
          </w:p>
        </w:tc>
      </w:tr>
      <w:tr w:rsidR="00366672" w:rsidRPr="003F7263" w14:paraId="2D56FDC1" w14:textId="77777777" w:rsidTr="00366672">
        <w:trPr>
          <w:gridAfter w:val="4"/>
          <w:wAfter w:w="172" w:type="dxa"/>
          <w:jc w:val="center"/>
        </w:trPr>
        <w:tc>
          <w:tcPr>
            <w:tcW w:w="1070" w:type="dxa"/>
            <w:gridSpan w:val="2"/>
            <w:tcBorders>
              <w:bottom w:val="single" w:sz="4" w:space="0" w:color="auto"/>
            </w:tcBorders>
            <w:shd w:val="clear" w:color="auto" w:fill="auto"/>
          </w:tcPr>
          <w:p w14:paraId="1427909C" w14:textId="77777777" w:rsidR="00366672" w:rsidRPr="003F7263" w:rsidRDefault="00366672" w:rsidP="00366672">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4CE35A68" w14:textId="77777777" w:rsidR="00366672" w:rsidRPr="003F7263" w:rsidRDefault="00366672" w:rsidP="00366672">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4910284A"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BE676ED" w14:textId="77777777" w:rsidR="00366672" w:rsidRPr="003F7263" w:rsidRDefault="00366672" w:rsidP="00366672">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236D25FC" w14:textId="77777777" w:rsidR="00366672" w:rsidRPr="003F7263" w:rsidRDefault="00366672" w:rsidP="00366672">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366672" w:rsidRPr="003F7263" w14:paraId="79C08DD3" w14:textId="77777777" w:rsidTr="00366672">
        <w:trPr>
          <w:gridAfter w:val="4"/>
          <w:wAfter w:w="172" w:type="dxa"/>
          <w:jc w:val="center"/>
        </w:trPr>
        <w:tc>
          <w:tcPr>
            <w:tcW w:w="1070" w:type="dxa"/>
            <w:gridSpan w:val="2"/>
            <w:tcBorders>
              <w:bottom w:val="single" w:sz="4" w:space="0" w:color="auto"/>
            </w:tcBorders>
            <w:shd w:val="clear" w:color="auto" w:fill="auto"/>
          </w:tcPr>
          <w:p w14:paraId="7D519A58" w14:textId="77777777" w:rsidR="00366672" w:rsidRPr="003F7263" w:rsidRDefault="00366672" w:rsidP="00366672">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3E9B1BE1" w14:textId="77777777" w:rsidR="00366672" w:rsidRPr="003F7263" w:rsidRDefault="00366672" w:rsidP="00366672">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5F894E98" w14:textId="77777777" w:rsidR="00366672" w:rsidRPr="003F7263" w:rsidRDefault="00366672" w:rsidP="00366672">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3198FE7A" w14:textId="77777777" w:rsidR="00366672" w:rsidRPr="003F7263" w:rsidRDefault="00366672" w:rsidP="00366672">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55675F51" w14:textId="77777777" w:rsidR="00366672" w:rsidRPr="003F7263" w:rsidRDefault="00366672" w:rsidP="00366672">
            <w:pPr>
              <w:pStyle w:val="TAL"/>
              <w:keepNext w:val="0"/>
              <w:keepLines w:val="0"/>
              <w:rPr>
                <w:sz w:val="16"/>
                <w:szCs w:val="16"/>
              </w:rPr>
            </w:pPr>
            <w:r w:rsidRPr="003511EA">
              <w:rPr>
                <w:sz w:val="16"/>
                <w:szCs w:val="16"/>
              </w:rPr>
              <w:t>UEs supporting 5G core and reception of segmented DL RRC messages.</w:t>
            </w:r>
          </w:p>
        </w:tc>
      </w:tr>
      <w:tr w:rsidR="00366672" w:rsidRPr="003F7263" w14:paraId="5AC3D26A" w14:textId="77777777" w:rsidTr="00366672">
        <w:trPr>
          <w:gridAfter w:val="4"/>
          <w:wAfter w:w="172" w:type="dxa"/>
          <w:jc w:val="center"/>
        </w:trPr>
        <w:tc>
          <w:tcPr>
            <w:tcW w:w="1070" w:type="dxa"/>
            <w:gridSpan w:val="2"/>
            <w:tcBorders>
              <w:bottom w:val="single" w:sz="4" w:space="0" w:color="auto"/>
            </w:tcBorders>
            <w:shd w:val="clear" w:color="auto" w:fill="D9D9D9"/>
          </w:tcPr>
          <w:p w14:paraId="6B0DCAF7" w14:textId="77777777" w:rsidR="00366672" w:rsidRPr="003F7263" w:rsidRDefault="00366672" w:rsidP="00366672">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0B30548E" w14:textId="77777777" w:rsidR="00366672" w:rsidRPr="003F7263" w:rsidRDefault="00366672" w:rsidP="00366672">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58287193"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299F1C4"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06DCAC1F" w14:textId="77777777" w:rsidR="00366672" w:rsidRPr="003F7263" w:rsidRDefault="00366672" w:rsidP="00366672">
            <w:pPr>
              <w:pStyle w:val="TAL"/>
              <w:keepNext w:val="0"/>
              <w:keepLines w:val="0"/>
              <w:rPr>
                <w:sz w:val="16"/>
                <w:szCs w:val="16"/>
              </w:rPr>
            </w:pPr>
          </w:p>
        </w:tc>
      </w:tr>
      <w:tr w:rsidR="00366672" w:rsidRPr="003F7263" w14:paraId="607A19EA" w14:textId="77777777" w:rsidTr="00366672">
        <w:trPr>
          <w:gridAfter w:val="4"/>
          <w:wAfter w:w="172" w:type="dxa"/>
          <w:jc w:val="center"/>
        </w:trPr>
        <w:tc>
          <w:tcPr>
            <w:tcW w:w="1070" w:type="dxa"/>
            <w:gridSpan w:val="2"/>
            <w:tcBorders>
              <w:bottom w:val="single" w:sz="4" w:space="0" w:color="auto"/>
            </w:tcBorders>
            <w:shd w:val="clear" w:color="auto" w:fill="auto"/>
          </w:tcPr>
          <w:p w14:paraId="256C0C58" w14:textId="77777777" w:rsidR="00366672" w:rsidRPr="003F7263" w:rsidRDefault="00366672" w:rsidP="00366672">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3D224BA9" w14:textId="77777777" w:rsidR="00366672" w:rsidRPr="003F7263" w:rsidRDefault="00366672" w:rsidP="00366672">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67BD5501"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572F38F" w14:textId="77777777" w:rsidR="00366672" w:rsidRPr="003F7263" w:rsidRDefault="00366672" w:rsidP="00366672">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05F699E2" w14:textId="77777777" w:rsidR="00366672" w:rsidRPr="003F7263" w:rsidRDefault="00366672" w:rsidP="00366672">
            <w:pPr>
              <w:pStyle w:val="TAL"/>
              <w:keepNext w:val="0"/>
              <w:keepLines w:val="0"/>
              <w:rPr>
                <w:sz w:val="16"/>
                <w:szCs w:val="16"/>
              </w:rPr>
            </w:pPr>
            <w:r w:rsidRPr="003F7263">
              <w:rPr>
                <w:sz w:val="16"/>
                <w:szCs w:val="16"/>
              </w:rPr>
              <w:t>UEs supporting 5G Core and release preference assistance information</w:t>
            </w:r>
          </w:p>
        </w:tc>
      </w:tr>
      <w:tr w:rsidR="00366672" w:rsidRPr="003F7263" w14:paraId="114A3299" w14:textId="77777777" w:rsidTr="00366672">
        <w:trPr>
          <w:gridAfter w:val="4"/>
          <w:wAfter w:w="172" w:type="dxa"/>
          <w:jc w:val="center"/>
        </w:trPr>
        <w:tc>
          <w:tcPr>
            <w:tcW w:w="1070" w:type="dxa"/>
            <w:gridSpan w:val="2"/>
            <w:tcBorders>
              <w:bottom w:val="single" w:sz="4" w:space="0" w:color="auto"/>
            </w:tcBorders>
            <w:shd w:val="clear" w:color="auto" w:fill="D9D9D9"/>
          </w:tcPr>
          <w:p w14:paraId="4741034B" w14:textId="77777777" w:rsidR="00366672" w:rsidRPr="003F7263" w:rsidRDefault="00366672" w:rsidP="00366672">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2428338F" w14:textId="77777777" w:rsidR="00366672" w:rsidRPr="003F7263" w:rsidRDefault="00366672" w:rsidP="00366672">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354EAA39"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5E52C2B" w14:textId="77777777" w:rsidR="00366672" w:rsidRPr="003F7263" w:rsidRDefault="00366672" w:rsidP="00366672">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63DC30D4" w14:textId="77777777" w:rsidR="00366672" w:rsidRPr="003F7263" w:rsidRDefault="00366672" w:rsidP="00366672">
            <w:pPr>
              <w:pStyle w:val="TAL"/>
              <w:keepNext w:val="0"/>
              <w:keepLines w:val="0"/>
              <w:rPr>
                <w:sz w:val="16"/>
                <w:szCs w:val="16"/>
              </w:rPr>
            </w:pPr>
          </w:p>
        </w:tc>
      </w:tr>
      <w:tr w:rsidR="00366672" w:rsidRPr="003F7263" w14:paraId="07D7DF34" w14:textId="77777777" w:rsidTr="00366672">
        <w:trPr>
          <w:gridAfter w:val="4"/>
          <w:wAfter w:w="172" w:type="dxa"/>
          <w:jc w:val="center"/>
        </w:trPr>
        <w:tc>
          <w:tcPr>
            <w:tcW w:w="1070" w:type="dxa"/>
            <w:gridSpan w:val="2"/>
            <w:tcBorders>
              <w:bottom w:val="single" w:sz="4" w:space="0" w:color="auto"/>
            </w:tcBorders>
            <w:shd w:val="clear" w:color="auto" w:fill="auto"/>
          </w:tcPr>
          <w:p w14:paraId="6683DB8A" w14:textId="77777777" w:rsidR="00366672" w:rsidRPr="003F7263" w:rsidRDefault="00366672" w:rsidP="00366672">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6B8A33AB" w14:textId="77777777" w:rsidR="00366672" w:rsidRPr="003F7263" w:rsidRDefault="00366672" w:rsidP="00366672">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2FED0E99" w14:textId="77777777" w:rsidR="00366672" w:rsidRPr="003F7263" w:rsidRDefault="00366672" w:rsidP="00366672">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455D794" w14:textId="77777777" w:rsidR="00366672" w:rsidRPr="003F7263" w:rsidRDefault="00366672" w:rsidP="00366672">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5C3C13FE" w14:textId="77777777" w:rsidR="00366672" w:rsidRPr="003F7263" w:rsidRDefault="00366672" w:rsidP="00366672">
            <w:pPr>
              <w:pStyle w:val="TAL"/>
              <w:keepNext w:val="0"/>
              <w:keepLines w:val="0"/>
              <w:rPr>
                <w:sz w:val="16"/>
                <w:szCs w:val="16"/>
              </w:rPr>
            </w:pPr>
            <w:r w:rsidRPr="003F7263">
              <w:rPr>
                <w:sz w:val="16"/>
                <w:szCs w:val="16"/>
              </w:rPr>
              <w:t>UEs supporting 5G Core and Idle/Inactive Measurements</w:t>
            </w:r>
          </w:p>
        </w:tc>
      </w:tr>
      <w:tr w:rsidR="00366672" w:rsidRPr="003F7263" w14:paraId="70687151" w14:textId="77777777" w:rsidTr="00366672">
        <w:trPr>
          <w:gridAfter w:val="4"/>
          <w:wAfter w:w="172" w:type="dxa"/>
          <w:jc w:val="center"/>
        </w:trPr>
        <w:tc>
          <w:tcPr>
            <w:tcW w:w="1070" w:type="dxa"/>
            <w:gridSpan w:val="2"/>
            <w:tcBorders>
              <w:bottom w:val="single" w:sz="4" w:space="0" w:color="auto"/>
            </w:tcBorders>
            <w:shd w:val="clear" w:color="auto" w:fill="auto"/>
          </w:tcPr>
          <w:p w14:paraId="7F9A7EE4" w14:textId="77777777" w:rsidR="00366672" w:rsidRPr="003F7263" w:rsidRDefault="00366672" w:rsidP="00366672">
            <w:pPr>
              <w:pStyle w:val="TAL"/>
              <w:keepNext w:val="0"/>
              <w:keepLines w:val="0"/>
              <w:rPr>
                <w:sz w:val="16"/>
                <w:szCs w:val="16"/>
              </w:rPr>
            </w:pPr>
            <w:r w:rsidRPr="003F7263">
              <w:rPr>
                <w:sz w:val="16"/>
                <w:szCs w:val="16"/>
              </w:rPr>
              <w:lastRenderedPageBreak/>
              <w:t>8.1.5.11.</w:t>
            </w:r>
            <w:r>
              <w:rPr>
                <w:sz w:val="16"/>
                <w:szCs w:val="16"/>
              </w:rPr>
              <w:t>2</w:t>
            </w:r>
          </w:p>
        </w:tc>
        <w:tc>
          <w:tcPr>
            <w:tcW w:w="3487" w:type="dxa"/>
            <w:gridSpan w:val="3"/>
            <w:tcBorders>
              <w:bottom w:val="single" w:sz="4" w:space="0" w:color="auto"/>
            </w:tcBorders>
            <w:shd w:val="clear" w:color="auto" w:fill="auto"/>
          </w:tcPr>
          <w:p w14:paraId="6502E916" w14:textId="77777777" w:rsidR="00366672" w:rsidRPr="003F7263" w:rsidRDefault="00366672" w:rsidP="00366672">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3BB4DF5D" w14:textId="77777777" w:rsidR="00366672" w:rsidRPr="003F7263" w:rsidRDefault="00366672" w:rsidP="00366672">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24E9BB9E" w14:textId="77777777" w:rsidR="00366672" w:rsidRPr="003F7263" w:rsidRDefault="00366672" w:rsidP="00366672">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35CF6528" w14:textId="77777777" w:rsidR="00366672" w:rsidRPr="003F7263" w:rsidRDefault="00366672" w:rsidP="00366672">
            <w:pPr>
              <w:pStyle w:val="TAL"/>
              <w:keepNext w:val="0"/>
              <w:keepLines w:val="0"/>
              <w:rPr>
                <w:sz w:val="16"/>
                <w:szCs w:val="16"/>
              </w:rPr>
            </w:pPr>
            <w:r w:rsidRPr="003F7263">
              <w:rPr>
                <w:sz w:val="16"/>
                <w:szCs w:val="16"/>
              </w:rPr>
              <w:t>UEs supporting 5G Core and Idle/Inactive Measurements</w:t>
            </w:r>
          </w:p>
        </w:tc>
      </w:tr>
      <w:tr w:rsidR="00366672" w:rsidRPr="003F7263" w14:paraId="5CE8D883" w14:textId="77777777" w:rsidTr="00366672">
        <w:trPr>
          <w:gridAfter w:val="4"/>
          <w:wAfter w:w="172" w:type="dxa"/>
          <w:jc w:val="center"/>
        </w:trPr>
        <w:tc>
          <w:tcPr>
            <w:tcW w:w="1070" w:type="dxa"/>
            <w:gridSpan w:val="2"/>
            <w:tcBorders>
              <w:bottom w:val="single" w:sz="4" w:space="0" w:color="auto"/>
            </w:tcBorders>
            <w:shd w:val="clear" w:color="auto" w:fill="auto"/>
          </w:tcPr>
          <w:p w14:paraId="71D01CB2" w14:textId="77777777" w:rsidR="00366672" w:rsidRPr="003F7263" w:rsidRDefault="00366672" w:rsidP="00366672">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57E9C4A2" w14:textId="77777777" w:rsidR="00366672" w:rsidRPr="003F7263" w:rsidRDefault="00366672" w:rsidP="00366672">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3E297150" w14:textId="77777777" w:rsidR="00366672" w:rsidRPr="003F7263" w:rsidRDefault="00366672" w:rsidP="00366672">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56ECEA92" w14:textId="77777777" w:rsidR="00366672" w:rsidRPr="003F7263" w:rsidRDefault="00366672" w:rsidP="00366672">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59EFBB14" w14:textId="77777777" w:rsidR="00366672" w:rsidRPr="003F7263" w:rsidRDefault="00366672" w:rsidP="0036667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672" w:rsidRPr="003F7263" w14:paraId="25EBE4B6" w14:textId="77777777" w:rsidTr="00366672">
        <w:trPr>
          <w:gridAfter w:val="4"/>
          <w:wAfter w:w="172" w:type="dxa"/>
          <w:jc w:val="center"/>
        </w:trPr>
        <w:tc>
          <w:tcPr>
            <w:tcW w:w="1070" w:type="dxa"/>
            <w:gridSpan w:val="2"/>
            <w:tcBorders>
              <w:bottom w:val="single" w:sz="4" w:space="0" w:color="auto"/>
            </w:tcBorders>
            <w:shd w:val="clear" w:color="auto" w:fill="auto"/>
          </w:tcPr>
          <w:p w14:paraId="6BC70928" w14:textId="77777777" w:rsidR="00366672" w:rsidRPr="003F7263" w:rsidRDefault="00366672" w:rsidP="00366672">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4DB72F21" w14:textId="77777777" w:rsidR="00366672" w:rsidRPr="003F7263" w:rsidRDefault="00366672" w:rsidP="00366672">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797D889" w14:textId="77777777" w:rsidR="00366672" w:rsidRPr="003F7263" w:rsidRDefault="00366672" w:rsidP="00366672">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75AC78C" w14:textId="77777777" w:rsidR="00366672" w:rsidRPr="003F7263" w:rsidRDefault="00366672" w:rsidP="00366672">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20A64683" w14:textId="77777777" w:rsidR="00366672" w:rsidRPr="003F7263" w:rsidRDefault="00366672" w:rsidP="00366672">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366672" w:rsidRPr="003F7263" w14:paraId="1FD75426" w14:textId="77777777" w:rsidTr="00366672">
        <w:trPr>
          <w:gridAfter w:val="4"/>
          <w:wAfter w:w="172" w:type="dxa"/>
          <w:jc w:val="center"/>
        </w:trPr>
        <w:tc>
          <w:tcPr>
            <w:tcW w:w="1070" w:type="dxa"/>
            <w:gridSpan w:val="2"/>
            <w:tcBorders>
              <w:bottom w:val="single" w:sz="4" w:space="0" w:color="auto"/>
            </w:tcBorders>
            <w:shd w:val="clear" w:color="auto" w:fill="D9D9D9"/>
          </w:tcPr>
          <w:p w14:paraId="65B1DAC7" w14:textId="77777777" w:rsidR="00366672" w:rsidRPr="003F7263" w:rsidRDefault="00366672" w:rsidP="00366672">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7322FB20" w14:textId="77777777" w:rsidR="00366672" w:rsidRPr="003F7263" w:rsidRDefault="00366672" w:rsidP="00366672">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2008FDFA"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4042355"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7DCC409A" w14:textId="77777777" w:rsidR="00366672" w:rsidRPr="003F7263" w:rsidRDefault="00366672" w:rsidP="00366672">
            <w:pPr>
              <w:pStyle w:val="TAL"/>
              <w:keepNext w:val="0"/>
              <w:keepLines w:val="0"/>
              <w:rPr>
                <w:b/>
                <w:bCs/>
                <w:sz w:val="16"/>
                <w:szCs w:val="16"/>
              </w:rPr>
            </w:pPr>
          </w:p>
        </w:tc>
      </w:tr>
      <w:tr w:rsidR="00366672" w:rsidRPr="003F7263" w14:paraId="045D62F1" w14:textId="77777777" w:rsidTr="00366672">
        <w:trPr>
          <w:gridAfter w:val="4"/>
          <w:wAfter w:w="172" w:type="dxa"/>
          <w:jc w:val="center"/>
        </w:trPr>
        <w:tc>
          <w:tcPr>
            <w:tcW w:w="1070" w:type="dxa"/>
            <w:gridSpan w:val="2"/>
            <w:tcBorders>
              <w:bottom w:val="single" w:sz="4" w:space="0" w:color="auto"/>
            </w:tcBorders>
            <w:shd w:val="clear" w:color="auto" w:fill="D9D9D9"/>
          </w:tcPr>
          <w:p w14:paraId="22C4078E" w14:textId="77777777" w:rsidR="00366672" w:rsidRPr="003F7263" w:rsidRDefault="00366672" w:rsidP="00366672">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55628C94" w14:textId="77777777" w:rsidR="00366672" w:rsidRPr="003F7263" w:rsidRDefault="00366672" w:rsidP="00366672">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40B7FA3C"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6D079BEC"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57F59B8D" w14:textId="77777777" w:rsidR="00366672" w:rsidRPr="003F7263" w:rsidRDefault="00366672" w:rsidP="00366672">
            <w:pPr>
              <w:pStyle w:val="TAL"/>
              <w:keepNext w:val="0"/>
              <w:keepLines w:val="0"/>
              <w:rPr>
                <w:b/>
                <w:bCs/>
                <w:sz w:val="16"/>
                <w:szCs w:val="16"/>
              </w:rPr>
            </w:pPr>
          </w:p>
        </w:tc>
      </w:tr>
      <w:tr w:rsidR="00366672" w:rsidRPr="003F7263" w14:paraId="3E557717" w14:textId="77777777" w:rsidTr="00366672">
        <w:trPr>
          <w:gridAfter w:val="4"/>
          <w:wAfter w:w="172" w:type="dxa"/>
          <w:jc w:val="center"/>
        </w:trPr>
        <w:tc>
          <w:tcPr>
            <w:tcW w:w="1070" w:type="dxa"/>
            <w:gridSpan w:val="2"/>
            <w:tcBorders>
              <w:bottom w:val="single" w:sz="4" w:space="0" w:color="auto"/>
            </w:tcBorders>
            <w:shd w:val="clear" w:color="auto" w:fill="D9D9D9"/>
          </w:tcPr>
          <w:p w14:paraId="0DA96E8D" w14:textId="77777777" w:rsidR="00366672" w:rsidRPr="003F7263" w:rsidRDefault="00366672" w:rsidP="00366672">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3802D723" w14:textId="77777777" w:rsidR="00366672" w:rsidRPr="003F7263" w:rsidRDefault="00366672" w:rsidP="00366672">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6004313B"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BE18445"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359C0AC2" w14:textId="77777777" w:rsidR="00366672" w:rsidRPr="003F7263" w:rsidRDefault="00366672" w:rsidP="00366672">
            <w:pPr>
              <w:pStyle w:val="TAL"/>
              <w:keepNext w:val="0"/>
              <w:keepLines w:val="0"/>
              <w:rPr>
                <w:b/>
                <w:bCs/>
                <w:sz w:val="16"/>
                <w:szCs w:val="16"/>
              </w:rPr>
            </w:pPr>
          </w:p>
        </w:tc>
      </w:tr>
      <w:tr w:rsidR="00366672" w:rsidRPr="003F7263" w14:paraId="3A161E4B" w14:textId="77777777" w:rsidTr="00366672">
        <w:trPr>
          <w:gridAfter w:val="4"/>
          <w:wAfter w:w="172" w:type="dxa"/>
          <w:jc w:val="center"/>
        </w:trPr>
        <w:tc>
          <w:tcPr>
            <w:tcW w:w="1070" w:type="dxa"/>
            <w:gridSpan w:val="2"/>
            <w:tcBorders>
              <w:bottom w:val="single" w:sz="4" w:space="0" w:color="auto"/>
            </w:tcBorders>
            <w:shd w:val="clear" w:color="auto" w:fill="auto"/>
          </w:tcPr>
          <w:p w14:paraId="6FC67330" w14:textId="77777777" w:rsidR="00366672" w:rsidRPr="003F7263" w:rsidRDefault="00366672" w:rsidP="00366672">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2B3DDD5E" w14:textId="77777777" w:rsidR="00366672" w:rsidRPr="003F7263" w:rsidRDefault="00366672" w:rsidP="00366672">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7F622C65"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44E294E" w14:textId="77777777" w:rsidR="00366672" w:rsidRPr="003F7263" w:rsidRDefault="00366672" w:rsidP="00366672">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75939709" w14:textId="77777777" w:rsidR="00366672" w:rsidRPr="003F7263" w:rsidRDefault="00366672" w:rsidP="00366672">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366672" w:rsidRPr="003F7263" w14:paraId="107E2DBC" w14:textId="77777777" w:rsidTr="00366672">
        <w:trPr>
          <w:gridAfter w:val="4"/>
          <w:wAfter w:w="172" w:type="dxa"/>
          <w:jc w:val="center"/>
        </w:trPr>
        <w:tc>
          <w:tcPr>
            <w:tcW w:w="1070" w:type="dxa"/>
            <w:gridSpan w:val="2"/>
            <w:tcBorders>
              <w:bottom w:val="single" w:sz="4" w:space="0" w:color="auto"/>
            </w:tcBorders>
            <w:shd w:val="clear" w:color="auto" w:fill="auto"/>
          </w:tcPr>
          <w:p w14:paraId="7D94FDFB" w14:textId="77777777" w:rsidR="00366672" w:rsidRPr="003F7263" w:rsidRDefault="00366672" w:rsidP="00366672">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57E0851C" w14:textId="77777777" w:rsidR="00366672" w:rsidRPr="003F7263" w:rsidRDefault="00366672" w:rsidP="00366672">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5B5F77FC"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88ADF34" w14:textId="77777777" w:rsidR="00366672" w:rsidRPr="003F7263" w:rsidRDefault="00366672" w:rsidP="00366672">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02A1B3DF" w14:textId="77777777" w:rsidR="00366672" w:rsidRPr="003F7263" w:rsidRDefault="00366672" w:rsidP="00366672">
            <w:pPr>
              <w:pStyle w:val="TAL"/>
              <w:keepNext w:val="0"/>
              <w:keepLines w:val="0"/>
              <w:rPr>
                <w:rFonts w:cs="Arial"/>
                <w:sz w:val="16"/>
                <w:szCs w:val="16"/>
              </w:rPr>
            </w:pPr>
            <w:r w:rsidRPr="003F7263">
              <w:rPr>
                <w:sz w:val="16"/>
                <w:szCs w:val="16"/>
              </w:rPr>
              <w:t>UEs supporting 5G Core and UL PDCP Packet Delay per DRB</w:t>
            </w:r>
          </w:p>
        </w:tc>
      </w:tr>
      <w:tr w:rsidR="00366672" w:rsidRPr="003F7263" w14:paraId="325818BA" w14:textId="77777777" w:rsidTr="00366672">
        <w:trPr>
          <w:gridAfter w:val="4"/>
          <w:wAfter w:w="172" w:type="dxa"/>
          <w:jc w:val="center"/>
        </w:trPr>
        <w:tc>
          <w:tcPr>
            <w:tcW w:w="1070" w:type="dxa"/>
            <w:gridSpan w:val="2"/>
            <w:tcBorders>
              <w:bottom w:val="single" w:sz="4" w:space="0" w:color="auto"/>
            </w:tcBorders>
            <w:shd w:val="clear" w:color="auto" w:fill="D9D9D9"/>
          </w:tcPr>
          <w:p w14:paraId="53AD2FDC" w14:textId="77777777" w:rsidR="00366672" w:rsidRPr="003F7263" w:rsidRDefault="00366672" w:rsidP="00366672">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3611DBFF" w14:textId="77777777" w:rsidR="00366672" w:rsidRPr="003F7263" w:rsidRDefault="00366672" w:rsidP="00366672">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66318DA4" w14:textId="77777777" w:rsidR="00366672" w:rsidRPr="003F7263" w:rsidRDefault="00366672" w:rsidP="00366672">
            <w:pPr>
              <w:pStyle w:val="TAC"/>
              <w:keepNext w:val="0"/>
              <w:keepLines w:val="0"/>
              <w:rPr>
                <w:b/>
                <w:bCs/>
                <w:sz w:val="16"/>
                <w:szCs w:val="16"/>
              </w:rPr>
            </w:pPr>
          </w:p>
        </w:tc>
        <w:tc>
          <w:tcPr>
            <w:tcW w:w="1165" w:type="dxa"/>
            <w:gridSpan w:val="4"/>
            <w:tcBorders>
              <w:bottom w:val="single" w:sz="4" w:space="0" w:color="auto"/>
            </w:tcBorders>
            <w:shd w:val="clear" w:color="auto" w:fill="D9D9D9"/>
          </w:tcPr>
          <w:p w14:paraId="1613BBC6" w14:textId="77777777" w:rsidR="00366672" w:rsidRPr="003F7263" w:rsidRDefault="00366672" w:rsidP="00366672">
            <w:pPr>
              <w:pStyle w:val="TAC"/>
              <w:keepNext w:val="0"/>
              <w:keepLines w:val="0"/>
              <w:rPr>
                <w:b/>
                <w:bCs/>
                <w:sz w:val="16"/>
                <w:szCs w:val="16"/>
              </w:rPr>
            </w:pPr>
          </w:p>
        </w:tc>
        <w:tc>
          <w:tcPr>
            <w:tcW w:w="3574" w:type="dxa"/>
            <w:gridSpan w:val="4"/>
            <w:tcBorders>
              <w:bottom w:val="single" w:sz="4" w:space="0" w:color="auto"/>
            </w:tcBorders>
            <w:shd w:val="clear" w:color="auto" w:fill="D9D9D9"/>
          </w:tcPr>
          <w:p w14:paraId="0E1763B0" w14:textId="77777777" w:rsidR="00366672" w:rsidRPr="003F7263" w:rsidRDefault="00366672" w:rsidP="00366672">
            <w:pPr>
              <w:pStyle w:val="TAL"/>
              <w:keepNext w:val="0"/>
              <w:keepLines w:val="0"/>
              <w:rPr>
                <w:b/>
                <w:bCs/>
                <w:sz w:val="16"/>
                <w:szCs w:val="16"/>
              </w:rPr>
            </w:pPr>
          </w:p>
        </w:tc>
      </w:tr>
      <w:tr w:rsidR="00366672" w:rsidRPr="003F7263" w14:paraId="42B5F3FD" w14:textId="77777777" w:rsidTr="00366672">
        <w:trPr>
          <w:gridAfter w:val="4"/>
          <w:wAfter w:w="172" w:type="dxa"/>
          <w:jc w:val="center"/>
        </w:trPr>
        <w:tc>
          <w:tcPr>
            <w:tcW w:w="1070" w:type="dxa"/>
            <w:gridSpan w:val="2"/>
            <w:tcBorders>
              <w:bottom w:val="single" w:sz="4" w:space="0" w:color="auto"/>
            </w:tcBorders>
            <w:shd w:val="clear" w:color="auto" w:fill="auto"/>
          </w:tcPr>
          <w:p w14:paraId="78B95D7A" w14:textId="77777777" w:rsidR="00366672" w:rsidRPr="003F7263" w:rsidRDefault="00366672" w:rsidP="00366672">
            <w:pPr>
              <w:pStyle w:val="TAL"/>
              <w:keepNext w:val="0"/>
              <w:keepLines w:val="0"/>
              <w:rPr>
                <w:sz w:val="16"/>
                <w:szCs w:val="16"/>
              </w:rPr>
            </w:pPr>
            <w:r w:rsidRPr="003F7263">
              <w:rPr>
                <w:rFonts w:eastAsia="宋体"/>
                <w:sz w:val="16"/>
                <w:szCs w:val="16"/>
              </w:rPr>
              <w:t>8.1.6.1.2.1</w:t>
            </w:r>
          </w:p>
        </w:tc>
        <w:tc>
          <w:tcPr>
            <w:tcW w:w="3487" w:type="dxa"/>
            <w:gridSpan w:val="3"/>
            <w:tcBorders>
              <w:bottom w:val="single" w:sz="4" w:space="0" w:color="auto"/>
            </w:tcBorders>
            <w:shd w:val="clear" w:color="auto" w:fill="auto"/>
          </w:tcPr>
          <w:p w14:paraId="7A43FD37" w14:textId="77777777" w:rsidR="00366672" w:rsidRPr="003F7263" w:rsidRDefault="00366672" w:rsidP="00366672">
            <w:pPr>
              <w:pStyle w:val="TAL"/>
              <w:rPr>
                <w:sz w:val="16"/>
                <w:szCs w:val="16"/>
              </w:rPr>
            </w:pPr>
            <w:r w:rsidRPr="003F7263">
              <w:rPr>
                <w:rFonts w:eastAsia="宋体"/>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1D561667"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0AA624CB"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2DE3C24"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69C539CD" w14:textId="77777777" w:rsidTr="00366672">
        <w:trPr>
          <w:gridAfter w:val="4"/>
          <w:wAfter w:w="172" w:type="dxa"/>
          <w:jc w:val="center"/>
        </w:trPr>
        <w:tc>
          <w:tcPr>
            <w:tcW w:w="1070" w:type="dxa"/>
            <w:gridSpan w:val="2"/>
            <w:tcBorders>
              <w:bottom w:val="single" w:sz="4" w:space="0" w:color="auto"/>
            </w:tcBorders>
            <w:shd w:val="clear" w:color="auto" w:fill="auto"/>
          </w:tcPr>
          <w:p w14:paraId="595E129E" w14:textId="77777777" w:rsidR="00366672" w:rsidRPr="003F7263" w:rsidRDefault="00366672" w:rsidP="00366672">
            <w:pPr>
              <w:pStyle w:val="TAL"/>
              <w:keepNext w:val="0"/>
              <w:keepLines w:val="0"/>
              <w:rPr>
                <w:sz w:val="16"/>
                <w:szCs w:val="16"/>
              </w:rPr>
            </w:pPr>
            <w:r w:rsidRPr="003F7263">
              <w:rPr>
                <w:rFonts w:eastAsia="宋体"/>
                <w:sz w:val="16"/>
                <w:szCs w:val="16"/>
              </w:rPr>
              <w:t>8.1.6.1.2.2</w:t>
            </w:r>
          </w:p>
        </w:tc>
        <w:tc>
          <w:tcPr>
            <w:tcW w:w="3487" w:type="dxa"/>
            <w:gridSpan w:val="3"/>
            <w:tcBorders>
              <w:bottom w:val="single" w:sz="4" w:space="0" w:color="auto"/>
            </w:tcBorders>
            <w:shd w:val="clear" w:color="auto" w:fill="auto"/>
          </w:tcPr>
          <w:p w14:paraId="08FD0BD9" w14:textId="77777777" w:rsidR="00366672" w:rsidRPr="003F7263" w:rsidRDefault="00366672" w:rsidP="00366672">
            <w:pPr>
              <w:pStyle w:val="TAL"/>
              <w:rPr>
                <w:sz w:val="16"/>
                <w:szCs w:val="16"/>
              </w:rPr>
            </w:pPr>
            <w:r w:rsidRPr="003F7263">
              <w:rPr>
                <w:rFonts w:eastAsia="宋体"/>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6EBC2C24"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3F656A4"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C125</w:t>
            </w:r>
          </w:p>
        </w:tc>
        <w:tc>
          <w:tcPr>
            <w:tcW w:w="3574" w:type="dxa"/>
            <w:gridSpan w:val="4"/>
            <w:tcBorders>
              <w:bottom w:val="single" w:sz="4" w:space="0" w:color="auto"/>
            </w:tcBorders>
            <w:shd w:val="clear" w:color="auto" w:fill="auto"/>
          </w:tcPr>
          <w:p w14:paraId="5C66AB44" w14:textId="77777777" w:rsidR="00366672" w:rsidRPr="003F7263" w:rsidRDefault="00366672" w:rsidP="00366672">
            <w:pPr>
              <w:pStyle w:val="TAL"/>
              <w:keepNext w:val="0"/>
              <w:keepLines w:val="0"/>
              <w:rPr>
                <w:sz w:val="16"/>
                <w:szCs w:val="16"/>
              </w:rPr>
            </w:pPr>
            <w:r w:rsidRPr="003F7263">
              <w:rPr>
                <w:rFonts w:eastAsia="宋体" w:cs="Arial"/>
                <w:sz w:val="16"/>
                <w:szCs w:val="16"/>
              </w:rPr>
              <w:t>UEs supporting 5G core and RRC_INACTIVE and logged measurements in RRC_IDLE and RRC_INACTIVE</w:t>
            </w:r>
          </w:p>
        </w:tc>
      </w:tr>
      <w:tr w:rsidR="00366672" w:rsidRPr="003F7263" w14:paraId="5FA2E869" w14:textId="77777777" w:rsidTr="00366672">
        <w:trPr>
          <w:gridAfter w:val="4"/>
          <w:wAfter w:w="172" w:type="dxa"/>
          <w:jc w:val="center"/>
        </w:trPr>
        <w:tc>
          <w:tcPr>
            <w:tcW w:w="1070" w:type="dxa"/>
            <w:gridSpan w:val="2"/>
            <w:tcBorders>
              <w:bottom w:val="single" w:sz="4" w:space="0" w:color="auto"/>
            </w:tcBorders>
            <w:shd w:val="clear" w:color="auto" w:fill="auto"/>
          </w:tcPr>
          <w:p w14:paraId="4E474F1B" w14:textId="77777777" w:rsidR="00366672" w:rsidRPr="003F7263" w:rsidRDefault="00366672" w:rsidP="00366672">
            <w:pPr>
              <w:pStyle w:val="TAL"/>
              <w:keepNext w:val="0"/>
              <w:keepLines w:val="0"/>
              <w:rPr>
                <w:sz w:val="16"/>
                <w:szCs w:val="16"/>
              </w:rPr>
            </w:pPr>
            <w:r w:rsidRPr="003F7263">
              <w:rPr>
                <w:rFonts w:eastAsia="宋体"/>
                <w:sz w:val="16"/>
                <w:szCs w:val="16"/>
              </w:rPr>
              <w:t>8.1.6.1.2.3</w:t>
            </w:r>
          </w:p>
        </w:tc>
        <w:tc>
          <w:tcPr>
            <w:tcW w:w="3487" w:type="dxa"/>
            <w:gridSpan w:val="3"/>
            <w:tcBorders>
              <w:bottom w:val="single" w:sz="4" w:space="0" w:color="auto"/>
            </w:tcBorders>
            <w:shd w:val="clear" w:color="auto" w:fill="auto"/>
          </w:tcPr>
          <w:p w14:paraId="20B28C49" w14:textId="77777777" w:rsidR="00366672" w:rsidRPr="003F7263" w:rsidRDefault="00366672" w:rsidP="00366672">
            <w:pPr>
              <w:pStyle w:val="TAL"/>
              <w:rPr>
                <w:sz w:val="16"/>
                <w:szCs w:val="16"/>
              </w:rPr>
            </w:pPr>
            <w:r w:rsidRPr="003F7263">
              <w:rPr>
                <w:rFonts w:eastAsia="宋体"/>
                <w:sz w:val="16"/>
                <w:szCs w:val="16"/>
              </w:rPr>
              <w:t>Logged MDT / RRC_IDLE / Logging and reporting / Limiting area scope</w:t>
            </w:r>
          </w:p>
        </w:tc>
        <w:tc>
          <w:tcPr>
            <w:tcW w:w="809" w:type="dxa"/>
            <w:gridSpan w:val="4"/>
            <w:tcBorders>
              <w:bottom w:val="single" w:sz="4" w:space="0" w:color="auto"/>
            </w:tcBorders>
            <w:shd w:val="clear" w:color="auto" w:fill="auto"/>
          </w:tcPr>
          <w:p w14:paraId="7CBC9F50"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B38B53F"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798E3562"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8BC1DF9" w14:textId="77777777" w:rsidTr="00366672">
        <w:trPr>
          <w:gridAfter w:val="4"/>
          <w:wAfter w:w="172" w:type="dxa"/>
          <w:jc w:val="center"/>
        </w:trPr>
        <w:tc>
          <w:tcPr>
            <w:tcW w:w="1070" w:type="dxa"/>
            <w:gridSpan w:val="2"/>
            <w:tcBorders>
              <w:bottom w:val="single" w:sz="4" w:space="0" w:color="auto"/>
            </w:tcBorders>
            <w:shd w:val="clear" w:color="auto" w:fill="auto"/>
          </w:tcPr>
          <w:p w14:paraId="07BAEF12" w14:textId="77777777" w:rsidR="00366672" w:rsidRPr="003F7263" w:rsidRDefault="00366672" w:rsidP="00366672">
            <w:pPr>
              <w:pStyle w:val="TAL"/>
              <w:keepNext w:val="0"/>
              <w:keepLines w:val="0"/>
              <w:rPr>
                <w:sz w:val="16"/>
                <w:szCs w:val="16"/>
              </w:rPr>
            </w:pPr>
            <w:r w:rsidRPr="003F7263">
              <w:rPr>
                <w:rFonts w:eastAsia="宋体"/>
                <w:sz w:val="16"/>
                <w:szCs w:val="16"/>
              </w:rPr>
              <w:t>8.1.6.1.2.4</w:t>
            </w:r>
          </w:p>
        </w:tc>
        <w:tc>
          <w:tcPr>
            <w:tcW w:w="3487" w:type="dxa"/>
            <w:gridSpan w:val="3"/>
            <w:tcBorders>
              <w:bottom w:val="single" w:sz="4" w:space="0" w:color="auto"/>
            </w:tcBorders>
            <w:shd w:val="clear" w:color="auto" w:fill="auto"/>
          </w:tcPr>
          <w:p w14:paraId="297240BC" w14:textId="77777777" w:rsidR="00366672" w:rsidRPr="003F7263" w:rsidRDefault="00366672" w:rsidP="00366672">
            <w:pPr>
              <w:pStyle w:val="TAL"/>
              <w:rPr>
                <w:sz w:val="16"/>
                <w:szCs w:val="16"/>
              </w:rPr>
            </w:pPr>
            <w:r w:rsidRPr="003F7263">
              <w:rPr>
                <w:rFonts w:eastAsia="宋体"/>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1F2A32C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0EBDFC1"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63F3BD90"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44A4492F" w14:textId="77777777" w:rsidTr="00366672">
        <w:trPr>
          <w:gridAfter w:val="4"/>
          <w:wAfter w:w="172" w:type="dxa"/>
          <w:jc w:val="center"/>
        </w:trPr>
        <w:tc>
          <w:tcPr>
            <w:tcW w:w="1070" w:type="dxa"/>
            <w:gridSpan w:val="2"/>
            <w:tcBorders>
              <w:bottom w:val="single" w:sz="4" w:space="0" w:color="auto"/>
            </w:tcBorders>
            <w:shd w:val="clear" w:color="auto" w:fill="auto"/>
          </w:tcPr>
          <w:p w14:paraId="03D69913" w14:textId="77777777" w:rsidR="00366672" w:rsidRPr="003F7263" w:rsidRDefault="00366672" w:rsidP="00366672">
            <w:pPr>
              <w:pStyle w:val="TAL"/>
              <w:keepNext w:val="0"/>
              <w:keepLines w:val="0"/>
              <w:rPr>
                <w:sz w:val="16"/>
                <w:szCs w:val="16"/>
              </w:rPr>
            </w:pPr>
            <w:r w:rsidRPr="003F7263">
              <w:rPr>
                <w:rFonts w:eastAsia="宋体"/>
                <w:sz w:val="16"/>
                <w:szCs w:val="16"/>
              </w:rPr>
              <w:t>8.1.6.1.2.5</w:t>
            </w:r>
          </w:p>
        </w:tc>
        <w:tc>
          <w:tcPr>
            <w:tcW w:w="3487" w:type="dxa"/>
            <w:gridSpan w:val="3"/>
            <w:tcBorders>
              <w:bottom w:val="single" w:sz="4" w:space="0" w:color="auto"/>
            </w:tcBorders>
            <w:shd w:val="clear" w:color="auto" w:fill="auto"/>
          </w:tcPr>
          <w:p w14:paraId="5ABB298B" w14:textId="77777777" w:rsidR="00366672" w:rsidRPr="003F7263" w:rsidRDefault="00366672" w:rsidP="00366672">
            <w:pPr>
              <w:pStyle w:val="TAL"/>
              <w:rPr>
                <w:sz w:val="16"/>
                <w:szCs w:val="16"/>
              </w:rPr>
            </w:pPr>
            <w:r w:rsidRPr="003F7263">
              <w:rPr>
                <w:rFonts w:eastAsia="宋体"/>
                <w:sz w:val="16"/>
                <w:szCs w:val="16"/>
              </w:rPr>
              <w:t>logged MDT/ RRC_IDLE / Logging and reporting / event-based trigger</w:t>
            </w:r>
          </w:p>
        </w:tc>
        <w:tc>
          <w:tcPr>
            <w:tcW w:w="809" w:type="dxa"/>
            <w:gridSpan w:val="4"/>
            <w:tcBorders>
              <w:bottom w:val="single" w:sz="4" w:space="0" w:color="auto"/>
            </w:tcBorders>
            <w:shd w:val="clear" w:color="auto" w:fill="auto"/>
          </w:tcPr>
          <w:p w14:paraId="5935A9D0"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AC0751D"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459D099"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0BE904A7" w14:textId="77777777" w:rsidTr="00366672">
        <w:trPr>
          <w:gridAfter w:val="4"/>
          <w:wAfter w:w="172" w:type="dxa"/>
          <w:jc w:val="center"/>
        </w:trPr>
        <w:tc>
          <w:tcPr>
            <w:tcW w:w="1070" w:type="dxa"/>
            <w:gridSpan w:val="2"/>
            <w:tcBorders>
              <w:bottom w:val="single" w:sz="4" w:space="0" w:color="auto"/>
            </w:tcBorders>
            <w:shd w:val="clear" w:color="auto" w:fill="auto"/>
          </w:tcPr>
          <w:p w14:paraId="6D98747A" w14:textId="77777777" w:rsidR="00366672" w:rsidRPr="003F7263" w:rsidRDefault="00366672" w:rsidP="00366672">
            <w:pPr>
              <w:pStyle w:val="TAL"/>
              <w:keepNext w:val="0"/>
              <w:keepLines w:val="0"/>
              <w:rPr>
                <w:sz w:val="16"/>
                <w:szCs w:val="16"/>
              </w:rPr>
            </w:pPr>
            <w:r w:rsidRPr="003F7263">
              <w:rPr>
                <w:rFonts w:eastAsia="宋体"/>
                <w:sz w:val="16"/>
                <w:szCs w:val="16"/>
              </w:rPr>
              <w:t>8.1.6.1.2.6</w:t>
            </w:r>
          </w:p>
        </w:tc>
        <w:tc>
          <w:tcPr>
            <w:tcW w:w="3487" w:type="dxa"/>
            <w:gridSpan w:val="3"/>
            <w:tcBorders>
              <w:bottom w:val="single" w:sz="4" w:space="0" w:color="auto"/>
            </w:tcBorders>
            <w:shd w:val="clear" w:color="auto" w:fill="auto"/>
          </w:tcPr>
          <w:p w14:paraId="0CB95573" w14:textId="77777777" w:rsidR="00366672" w:rsidRPr="003F7263" w:rsidRDefault="00366672" w:rsidP="00366672">
            <w:pPr>
              <w:pStyle w:val="TAL"/>
              <w:rPr>
                <w:sz w:val="16"/>
                <w:szCs w:val="16"/>
              </w:rPr>
            </w:pPr>
            <w:r w:rsidRPr="003F7263">
              <w:rPr>
                <w:rFonts w:eastAsia="宋体"/>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3D0FCA42"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1CF29A2"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37CF5A8"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389F3747" w14:textId="77777777" w:rsidTr="00366672">
        <w:trPr>
          <w:gridAfter w:val="4"/>
          <w:wAfter w:w="172" w:type="dxa"/>
          <w:jc w:val="center"/>
        </w:trPr>
        <w:tc>
          <w:tcPr>
            <w:tcW w:w="1070" w:type="dxa"/>
            <w:gridSpan w:val="2"/>
            <w:tcBorders>
              <w:bottom w:val="single" w:sz="4" w:space="0" w:color="auto"/>
            </w:tcBorders>
            <w:shd w:val="clear" w:color="auto" w:fill="auto"/>
          </w:tcPr>
          <w:p w14:paraId="05642D40" w14:textId="77777777" w:rsidR="00366672" w:rsidRPr="003F7263" w:rsidRDefault="00366672" w:rsidP="00366672">
            <w:pPr>
              <w:pStyle w:val="TAL"/>
              <w:keepNext w:val="0"/>
              <w:keepLines w:val="0"/>
              <w:rPr>
                <w:sz w:val="16"/>
                <w:szCs w:val="16"/>
              </w:rPr>
            </w:pPr>
            <w:r w:rsidRPr="003F7263">
              <w:rPr>
                <w:rFonts w:eastAsia="宋体"/>
                <w:sz w:val="16"/>
                <w:szCs w:val="16"/>
              </w:rPr>
              <w:t>8.1.6.1.2.7</w:t>
            </w:r>
          </w:p>
        </w:tc>
        <w:tc>
          <w:tcPr>
            <w:tcW w:w="3487" w:type="dxa"/>
            <w:gridSpan w:val="3"/>
            <w:tcBorders>
              <w:bottom w:val="single" w:sz="4" w:space="0" w:color="auto"/>
            </w:tcBorders>
            <w:shd w:val="clear" w:color="auto" w:fill="auto"/>
          </w:tcPr>
          <w:p w14:paraId="6F2894AA" w14:textId="77777777" w:rsidR="00366672" w:rsidRPr="003F7263" w:rsidRDefault="00366672" w:rsidP="00366672">
            <w:pPr>
              <w:pStyle w:val="TAL"/>
              <w:rPr>
                <w:sz w:val="16"/>
                <w:szCs w:val="16"/>
              </w:rPr>
            </w:pPr>
            <w:r w:rsidRPr="003F7263">
              <w:rPr>
                <w:rFonts w:eastAsia="宋体"/>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02DC223E"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21A47F7"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5547A559"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0D5FBCDF" w14:textId="77777777" w:rsidTr="00366672">
        <w:trPr>
          <w:gridAfter w:val="4"/>
          <w:wAfter w:w="172" w:type="dxa"/>
          <w:jc w:val="center"/>
        </w:trPr>
        <w:tc>
          <w:tcPr>
            <w:tcW w:w="1070" w:type="dxa"/>
            <w:gridSpan w:val="2"/>
            <w:tcBorders>
              <w:bottom w:val="single" w:sz="4" w:space="0" w:color="auto"/>
            </w:tcBorders>
            <w:shd w:val="clear" w:color="auto" w:fill="auto"/>
          </w:tcPr>
          <w:p w14:paraId="4F186081" w14:textId="77777777" w:rsidR="00366672" w:rsidRPr="003F7263" w:rsidRDefault="00366672" w:rsidP="00366672">
            <w:pPr>
              <w:pStyle w:val="TAL"/>
              <w:keepNext w:val="0"/>
              <w:keepLines w:val="0"/>
              <w:rPr>
                <w:sz w:val="16"/>
                <w:szCs w:val="16"/>
              </w:rPr>
            </w:pPr>
            <w:r w:rsidRPr="003F7263">
              <w:rPr>
                <w:rFonts w:eastAsia="宋体"/>
                <w:sz w:val="16"/>
                <w:szCs w:val="16"/>
              </w:rPr>
              <w:t>8.1.6.1.2.8</w:t>
            </w:r>
          </w:p>
        </w:tc>
        <w:tc>
          <w:tcPr>
            <w:tcW w:w="3487" w:type="dxa"/>
            <w:gridSpan w:val="3"/>
            <w:tcBorders>
              <w:bottom w:val="single" w:sz="4" w:space="0" w:color="auto"/>
            </w:tcBorders>
            <w:shd w:val="clear" w:color="auto" w:fill="auto"/>
          </w:tcPr>
          <w:p w14:paraId="753B1A2A" w14:textId="77777777" w:rsidR="00366672" w:rsidRPr="003F7263" w:rsidRDefault="00366672" w:rsidP="00366672">
            <w:pPr>
              <w:pStyle w:val="TAL"/>
              <w:rPr>
                <w:sz w:val="16"/>
                <w:szCs w:val="16"/>
              </w:rPr>
            </w:pPr>
            <w:r w:rsidRPr="003F7263">
              <w:rPr>
                <w:rFonts w:eastAsia="宋体"/>
                <w:sz w:val="16"/>
                <w:szCs w:val="16"/>
              </w:rPr>
              <w:t>Logged MDT / Logging and reporting / Reporting at RRC reconfiguration</w:t>
            </w:r>
          </w:p>
        </w:tc>
        <w:tc>
          <w:tcPr>
            <w:tcW w:w="809" w:type="dxa"/>
            <w:gridSpan w:val="4"/>
            <w:tcBorders>
              <w:bottom w:val="single" w:sz="4" w:space="0" w:color="auto"/>
            </w:tcBorders>
            <w:shd w:val="clear" w:color="auto" w:fill="auto"/>
          </w:tcPr>
          <w:p w14:paraId="7767AD46"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F6F458C"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ACBF416"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38CDF353" w14:textId="77777777" w:rsidTr="00366672">
        <w:trPr>
          <w:gridAfter w:val="4"/>
          <w:wAfter w:w="172" w:type="dxa"/>
          <w:jc w:val="center"/>
        </w:trPr>
        <w:tc>
          <w:tcPr>
            <w:tcW w:w="1070" w:type="dxa"/>
            <w:gridSpan w:val="2"/>
            <w:tcBorders>
              <w:bottom w:val="single" w:sz="4" w:space="0" w:color="auto"/>
            </w:tcBorders>
            <w:shd w:val="clear" w:color="auto" w:fill="auto"/>
          </w:tcPr>
          <w:p w14:paraId="2CDD786D" w14:textId="77777777" w:rsidR="00366672" w:rsidRPr="003F7263" w:rsidRDefault="00366672" w:rsidP="00366672">
            <w:pPr>
              <w:pStyle w:val="TAL"/>
              <w:keepNext w:val="0"/>
              <w:keepLines w:val="0"/>
              <w:rPr>
                <w:sz w:val="16"/>
                <w:szCs w:val="16"/>
              </w:rPr>
            </w:pPr>
            <w:r w:rsidRPr="003F7263">
              <w:rPr>
                <w:rFonts w:eastAsia="宋体"/>
                <w:sz w:val="16"/>
                <w:szCs w:val="16"/>
              </w:rPr>
              <w:t>8.1.6.1.2.9</w:t>
            </w:r>
          </w:p>
        </w:tc>
        <w:tc>
          <w:tcPr>
            <w:tcW w:w="3487" w:type="dxa"/>
            <w:gridSpan w:val="3"/>
            <w:tcBorders>
              <w:bottom w:val="single" w:sz="4" w:space="0" w:color="auto"/>
            </w:tcBorders>
            <w:shd w:val="clear" w:color="auto" w:fill="auto"/>
          </w:tcPr>
          <w:p w14:paraId="4761B707" w14:textId="77777777" w:rsidR="00366672" w:rsidRPr="003F7263" w:rsidRDefault="00366672" w:rsidP="00366672">
            <w:pPr>
              <w:pStyle w:val="TAL"/>
              <w:rPr>
                <w:sz w:val="16"/>
                <w:szCs w:val="16"/>
              </w:rPr>
            </w:pPr>
            <w:r w:rsidRPr="003F7263">
              <w:rPr>
                <w:rFonts w:eastAsia="宋体"/>
                <w:sz w:val="16"/>
                <w:szCs w:val="16"/>
              </w:rPr>
              <w:t>Logged MDT / Location information</w:t>
            </w:r>
          </w:p>
        </w:tc>
        <w:tc>
          <w:tcPr>
            <w:tcW w:w="809" w:type="dxa"/>
            <w:gridSpan w:val="4"/>
            <w:tcBorders>
              <w:bottom w:val="single" w:sz="4" w:space="0" w:color="auto"/>
            </w:tcBorders>
            <w:shd w:val="clear" w:color="auto" w:fill="auto"/>
          </w:tcPr>
          <w:p w14:paraId="0AB761A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82B3DC2"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C124</w:t>
            </w:r>
          </w:p>
        </w:tc>
        <w:tc>
          <w:tcPr>
            <w:tcW w:w="3574" w:type="dxa"/>
            <w:gridSpan w:val="4"/>
            <w:tcBorders>
              <w:bottom w:val="single" w:sz="4" w:space="0" w:color="auto"/>
            </w:tcBorders>
            <w:shd w:val="clear" w:color="auto" w:fill="auto"/>
          </w:tcPr>
          <w:p w14:paraId="6DED046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 and equipped with a GNSS receiver to provide detailed location information.</w:t>
            </w:r>
          </w:p>
        </w:tc>
      </w:tr>
      <w:tr w:rsidR="00366672" w:rsidRPr="003F7263" w14:paraId="65A0436D" w14:textId="77777777" w:rsidTr="00366672">
        <w:trPr>
          <w:gridAfter w:val="4"/>
          <w:wAfter w:w="172" w:type="dxa"/>
          <w:jc w:val="center"/>
        </w:trPr>
        <w:tc>
          <w:tcPr>
            <w:tcW w:w="1070" w:type="dxa"/>
            <w:gridSpan w:val="2"/>
            <w:tcBorders>
              <w:bottom w:val="single" w:sz="4" w:space="0" w:color="auto"/>
            </w:tcBorders>
            <w:shd w:val="clear" w:color="auto" w:fill="auto"/>
          </w:tcPr>
          <w:p w14:paraId="4FFC9B2E" w14:textId="77777777" w:rsidR="00366672" w:rsidRPr="003F7263" w:rsidRDefault="00366672" w:rsidP="00366672">
            <w:pPr>
              <w:pStyle w:val="TAL"/>
              <w:keepNext w:val="0"/>
              <w:keepLines w:val="0"/>
              <w:rPr>
                <w:sz w:val="16"/>
                <w:szCs w:val="16"/>
              </w:rPr>
            </w:pPr>
            <w:r w:rsidRPr="003F7263">
              <w:rPr>
                <w:rFonts w:eastAsia="宋体"/>
                <w:sz w:val="16"/>
                <w:szCs w:val="16"/>
              </w:rPr>
              <w:t>8.1.6.1.2.10</w:t>
            </w:r>
          </w:p>
        </w:tc>
        <w:tc>
          <w:tcPr>
            <w:tcW w:w="3487" w:type="dxa"/>
            <w:gridSpan w:val="3"/>
            <w:tcBorders>
              <w:bottom w:val="single" w:sz="4" w:space="0" w:color="auto"/>
            </w:tcBorders>
            <w:shd w:val="clear" w:color="auto" w:fill="auto"/>
          </w:tcPr>
          <w:p w14:paraId="28DA205C" w14:textId="77777777" w:rsidR="00366672" w:rsidRPr="003F7263" w:rsidRDefault="00366672" w:rsidP="00366672">
            <w:pPr>
              <w:pStyle w:val="TAL"/>
              <w:rPr>
                <w:sz w:val="16"/>
                <w:szCs w:val="16"/>
              </w:rPr>
            </w:pPr>
            <w:r w:rsidRPr="003F7263">
              <w:rPr>
                <w:rFonts w:eastAsia="宋体"/>
                <w:sz w:val="16"/>
                <w:szCs w:val="16"/>
              </w:rPr>
              <w:t>Logged MDT / Maintaining logged measurement configuration / UE mobility</w:t>
            </w:r>
          </w:p>
        </w:tc>
        <w:tc>
          <w:tcPr>
            <w:tcW w:w="809" w:type="dxa"/>
            <w:gridSpan w:val="4"/>
            <w:tcBorders>
              <w:bottom w:val="single" w:sz="4" w:space="0" w:color="auto"/>
            </w:tcBorders>
            <w:shd w:val="clear" w:color="auto" w:fill="auto"/>
          </w:tcPr>
          <w:p w14:paraId="53182B6F"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1471C23"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000F4A4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559125F" w14:textId="77777777" w:rsidTr="00366672">
        <w:trPr>
          <w:gridAfter w:val="4"/>
          <w:wAfter w:w="172" w:type="dxa"/>
          <w:jc w:val="center"/>
        </w:trPr>
        <w:tc>
          <w:tcPr>
            <w:tcW w:w="1070" w:type="dxa"/>
            <w:gridSpan w:val="2"/>
            <w:tcBorders>
              <w:bottom w:val="single" w:sz="4" w:space="0" w:color="auto"/>
            </w:tcBorders>
            <w:shd w:val="clear" w:color="auto" w:fill="auto"/>
          </w:tcPr>
          <w:p w14:paraId="5047A60F" w14:textId="77777777" w:rsidR="00366672" w:rsidRPr="003F7263" w:rsidRDefault="00366672" w:rsidP="00366672">
            <w:pPr>
              <w:pStyle w:val="TAL"/>
              <w:keepNext w:val="0"/>
              <w:keepLines w:val="0"/>
              <w:rPr>
                <w:sz w:val="16"/>
                <w:szCs w:val="16"/>
              </w:rPr>
            </w:pPr>
            <w:r w:rsidRPr="003F7263">
              <w:rPr>
                <w:rFonts w:eastAsia="宋体"/>
                <w:sz w:val="16"/>
                <w:szCs w:val="16"/>
              </w:rPr>
              <w:t>8.1.6.1.2.11</w:t>
            </w:r>
          </w:p>
        </w:tc>
        <w:tc>
          <w:tcPr>
            <w:tcW w:w="3487" w:type="dxa"/>
            <w:gridSpan w:val="3"/>
            <w:tcBorders>
              <w:bottom w:val="single" w:sz="4" w:space="0" w:color="auto"/>
            </w:tcBorders>
            <w:shd w:val="clear" w:color="auto" w:fill="auto"/>
          </w:tcPr>
          <w:p w14:paraId="67BA5F6B" w14:textId="77777777" w:rsidR="00366672" w:rsidRPr="003F7263" w:rsidRDefault="00366672" w:rsidP="00366672">
            <w:pPr>
              <w:pStyle w:val="TAL"/>
              <w:rPr>
                <w:sz w:val="16"/>
                <w:szCs w:val="16"/>
              </w:rPr>
            </w:pPr>
            <w:r w:rsidRPr="003F7263">
              <w:rPr>
                <w:rFonts w:eastAsia="宋体"/>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73EB8122"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CC5D975"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3D342AC1"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7E03648A" w14:textId="77777777" w:rsidTr="00366672">
        <w:trPr>
          <w:gridAfter w:val="4"/>
          <w:wAfter w:w="172" w:type="dxa"/>
          <w:jc w:val="center"/>
        </w:trPr>
        <w:tc>
          <w:tcPr>
            <w:tcW w:w="1070" w:type="dxa"/>
            <w:gridSpan w:val="2"/>
            <w:tcBorders>
              <w:bottom w:val="single" w:sz="4" w:space="0" w:color="auto"/>
            </w:tcBorders>
            <w:shd w:val="clear" w:color="auto" w:fill="auto"/>
          </w:tcPr>
          <w:p w14:paraId="15227B57" w14:textId="77777777" w:rsidR="00366672" w:rsidRPr="003F7263" w:rsidRDefault="00366672" w:rsidP="00366672">
            <w:pPr>
              <w:pStyle w:val="TAL"/>
              <w:keepNext w:val="0"/>
              <w:keepLines w:val="0"/>
              <w:rPr>
                <w:sz w:val="16"/>
                <w:szCs w:val="16"/>
              </w:rPr>
            </w:pPr>
            <w:r w:rsidRPr="003F7263">
              <w:rPr>
                <w:rFonts w:eastAsia="宋体"/>
                <w:sz w:val="16"/>
                <w:szCs w:val="16"/>
              </w:rPr>
              <w:t>8.1.6.1.2.12</w:t>
            </w:r>
          </w:p>
        </w:tc>
        <w:tc>
          <w:tcPr>
            <w:tcW w:w="3487" w:type="dxa"/>
            <w:gridSpan w:val="3"/>
            <w:tcBorders>
              <w:bottom w:val="single" w:sz="4" w:space="0" w:color="auto"/>
            </w:tcBorders>
            <w:shd w:val="clear" w:color="auto" w:fill="auto"/>
          </w:tcPr>
          <w:p w14:paraId="66E26E41" w14:textId="77777777" w:rsidR="00366672" w:rsidRPr="003F7263" w:rsidRDefault="00366672" w:rsidP="00366672">
            <w:pPr>
              <w:pStyle w:val="TAL"/>
              <w:rPr>
                <w:sz w:val="16"/>
                <w:szCs w:val="16"/>
              </w:rPr>
            </w:pPr>
            <w:r w:rsidRPr="003F7263">
              <w:rPr>
                <w:rFonts w:eastAsia="宋体"/>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17AC8F8E"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20BE931"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2DFDD5E4"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23037B00" w14:textId="77777777" w:rsidTr="00366672">
        <w:trPr>
          <w:gridAfter w:val="4"/>
          <w:wAfter w:w="172" w:type="dxa"/>
          <w:jc w:val="center"/>
        </w:trPr>
        <w:tc>
          <w:tcPr>
            <w:tcW w:w="1070" w:type="dxa"/>
            <w:gridSpan w:val="2"/>
            <w:tcBorders>
              <w:bottom w:val="single" w:sz="4" w:space="0" w:color="auto"/>
            </w:tcBorders>
            <w:shd w:val="clear" w:color="auto" w:fill="auto"/>
          </w:tcPr>
          <w:p w14:paraId="633504BB" w14:textId="77777777" w:rsidR="00366672" w:rsidRPr="003F7263" w:rsidRDefault="00366672" w:rsidP="00366672">
            <w:pPr>
              <w:pStyle w:val="TAL"/>
              <w:keepNext w:val="0"/>
              <w:keepLines w:val="0"/>
              <w:rPr>
                <w:sz w:val="16"/>
                <w:szCs w:val="16"/>
              </w:rPr>
            </w:pPr>
            <w:r w:rsidRPr="003F7263">
              <w:rPr>
                <w:rFonts w:eastAsia="宋体"/>
                <w:sz w:val="16"/>
                <w:szCs w:val="16"/>
              </w:rPr>
              <w:t>8.1.6.1.2.13</w:t>
            </w:r>
          </w:p>
        </w:tc>
        <w:tc>
          <w:tcPr>
            <w:tcW w:w="3487" w:type="dxa"/>
            <w:gridSpan w:val="3"/>
            <w:tcBorders>
              <w:bottom w:val="single" w:sz="4" w:space="0" w:color="auto"/>
            </w:tcBorders>
            <w:shd w:val="clear" w:color="auto" w:fill="auto"/>
          </w:tcPr>
          <w:p w14:paraId="04036ADB" w14:textId="77777777" w:rsidR="00366672" w:rsidRPr="003F7263" w:rsidRDefault="00366672" w:rsidP="00366672">
            <w:pPr>
              <w:pStyle w:val="TAL"/>
              <w:rPr>
                <w:sz w:val="16"/>
                <w:szCs w:val="16"/>
              </w:rPr>
            </w:pPr>
            <w:r w:rsidRPr="003F7263">
              <w:rPr>
                <w:rFonts w:eastAsia="宋体"/>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1226FCC6" w14:textId="77777777" w:rsidR="00366672" w:rsidRPr="003F7263" w:rsidRDefault="00366672" w:rsidP="00366672">
            <w:pPr>
              <w:pStyle w:val="TAC"/>
              <w:keepNext w:val="0"/>
              <w:keepLines w:val="0"/>
              <w:rPr>
                <w:rFonts w:cs="Arial"/>
                <w:bCs/>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CBBE7A8" w14:textId="77777777" w:rsidR="00366672" w:rsidRPr="003F7263" w:rsidRDefault="00366672" w:rsidP="00366672">
            <w:pPr>
              <w:pStyle w:val="TAC"/>
              <w:keepNext w:val="0"/>
              <w:keepLines w:val="0"/>
              <w:rPr>
                <w:sz w:val="16"/>
                <w:szCs w:val="16"/>
                <w:lang w:eastAsia="zh-CN"/>
              </w:rPr>
            </w:pPr>
            <w:r w:rsidRPr="003F7263">
              <w:rPr>
                <w:rFonts w:eastAsia="宋体"/>
                <w:sz w:val="16"/>
                <w:szCs w:val="16"/>
                <w:lang w:eastAsia="zh-CN"/>
              </w:rPr>
              <w:t>C123</w:t>
            </w:r>
          </w:p>
        </w:tc>
        <w:tc>
          <w:tcPr>
            <w:tcW w:w="3574" w:type="dxa"/>
            <w:gridSpan w:val="4"/>
            <w:tcBorders>
              <w:bottom w:val="single" w:sz="4" w:space="0" w:color="auto"/>
            </w:tcBorders>
            <w:shd w:val="clear" w:color="auto" w:fill="auto"/>
          </w:tcPr>
          <w:p w14:paraId="4FB30CEB" w14:textId="77777777" w:rsidR="00366672" w:rsidRPr="003F7263" w:rsidRDefault="00366672" w:rsidP="00366672">
            <w:pPr>
              <w:pStyle w:val="TAL"/>
              <w:keepNext w:val="0"/>
              <w:keepLines w:val="0"/>
              <w:rPr>
                <w:sz w:val="16"/>
                <w:szCs w:val="16"/>
              </w:rPr>
            </w:pPr>
            <w:r w:rsidRPr="003F7263">
              <w:rPr>
                <w:rFonts w:eastAsia="宋体"/>
                <w:sz w:val="16"/>
                <w:szCs w:val="16"/>
              </w:rPr>
              <w:t>UEs supporting 5G core and logged measurements in RRC_IDLE and RRC_INACTIVE</w:t>
            </w:r>
          </w:p>
        </w:tc>
      </w:tr>
      <w:tr w:rsidR="00366672" w:rsidRPr="003F7263" w14:paraId="1BDCAEF1" w14:textId="77777777" w:rsidTr="00366672">
        <w:trPr>
          <w:gridAfter w:val="4"/>
          <w:wAfter w:w="172" w:type="dxa"/>
          <w:jc w:val="center"/>
        </w:trPr>
        <w:tc>
          <w:tcPr>
            <w:tcW w:w="1070" w:type="dxa"/>
            <w:gridSpan w:val="2"/>
            <w:tcBorders>
              <w:bottom w:val="single" w:sz="4" w:space="0" w:color="auto"/>
            </w:tcBorders>
            <w:shd w:val="clear" w:color="auto" w:fill="D9D9D9"/>
          </w:tcPr>
          <w:p w14:paraId="57926A7E" w14:textId="77777777" w:rsidR="00366672" w:rsidRPr="003F7263" w:rsidRDefault="00366672" w:rsidP="00366672">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270C4628" w14:textId="77777777" w:rsidR="00366672" w:rsidRPr="003F7263" w:rsidRDefault="00366672" w:rsidP="00366672">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1CEC32F7"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C6BFDAE"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45EFCEC8" w14:textId="77777777" w:rsidR="00366672" w:rsidRPr="003F7263" w:rsidRDefault="00366672" w:rsidP="00366672">
            <w:pPr>
              <w:pStyle w:val="TAL"/>
              <w:keepNext w:val="0"/>
              <w:keepLines w:val="0"/>
              <w:rPr>
                <w:sz w:val="16"/>
                <w:szCs w:val="16"/>
              </w:rPr>
            </w:pPr>
          </w:p>
        </w:tc>
      </w:tr>
      <w:tr w:rsidR="00366672" w:rsidRPr="003F7263" w14:paraId="47868A22" w14:textId="77777777" w:rsidTr="00366672">
        <w:trPr>
          <w:gridAfter w:val="4"/>
          <w:wAfter w:w="172" w:type="dxa"/>
          <w:jc w:val="center"/>
        </w:trPr>
        <w:tc>
          <w:tcPr>
            <w:tcW w:w="1070" w:type="dxa"/>
            <w:gridSpan w:val="2"/>
            <w:tcBorders>
              <w:bottom w:val="single" w:sz="4" w:space="0" w:color="auto"/>
            </w:tcBorders>
            <w:shd w:val="clear" w:color="auto" w:fill="auto"/>
          </w:tcPr>
          <w:p w14:paraId="7C3016AF" w14:textId="77777777" w:rsidR="00366672" w:rsidRPr="003F7263" w:rsidRDefault="00366672" w:rsidP="00366672">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5BE32E2F" w14:textId="77777777" w:rsidR="00366672" w:rsidRPr="003F7263" w:rsidRDefault="00366672" w:rsidP="00366672">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356FAF98"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8B030FD"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A541A6D"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41E5C26" w14:textId="77777777" w:rsidTr="00366672">
        <w:trPr>
          <w:gridAfter w:val="4"/>
          <w:wAfter w:w="172" w:type="dxa"/>
          <w:jc w:val="center"/>
        </w:trPr>
        <w:tc>
          <w:tcPr>
            <w:tcW w:w="1070" w:type="dxa"/>
            <w:gridSpan w:val="2"/>
            <w:tcBorders>
              <w:bottom w:val="single" w:sz="4" w:space="0" w:color="auto"/>
            </w:tcBorders>
            <w:shd w:val="clear" w:color="auto" w:fill="auto"/>
          </w:tcPr>
          <w:p w14:paraId="0F6E1F95" w14:textId="77777777" w:rsidR="00366672" w:rsidRPr="003F7263" w:rsidRDefault="00366672" w:rsidP="00366672">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0EBE59D2" w14:textId="77777777" w:rsidR="00366672" w:rsidRPr="003F7263" w:rsidRDefault="00366672" w:rsidP="00366672">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378873BA"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CC8762"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297261CA"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38465966" w14:textId="77777777" w:rsidTr="00366672">
        <w:trPr>
          <w:gridAfter w:val="4"/>
          <w:wAfter w:w="172" w:type="dxa"/>
          <w:jc w:val="center"/>
        </w:trPr>
        <w:tc>
          <w:tcPr>
            <w:tcW w:w="1070" w:type="dxa"/>
            <w:gridSpan w:val="2"/>
            <w:tcBorders>
              <w:bottom w:val="single" w:sz="4" w:space="0" w:color="auto"/>
            </w:tcBorders>
            <w:shd w:val="clear" w:color="auto" w:fill="auto"/>
          </w:tcPr>
          <w:p w14:paraId="3BC1E882" w14:textId="77777777" w:rsidR="00366672" w:rsidRPr="003F7263" w:rsidRDefault="00366672" w:rsidP="00366672">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1901A0BD" w14:textId="77777777" w:rsidR="00366672" w:rsidRPr="003F7263" w:rsidRDefault="00366672" w:rsidP="00366672">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6E804082" w14:textId="77777777" w:rsidR="00366672" w:rsidRPr="003F7263" w:rsidRDefault="00366672" w:rsidP="00366672">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4937B0DD" w14:textId="77777777" w:rsidR="00366672" w:rsidRPr="003F7263" w:rsidRDefault="00366672" w:rsidP="00366672">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888EF04"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3DDA22FE" w14:textId="77777777" w:rsidTr="00366672">
        <w:trPr>
          <w:gridAfter w:val="4"/>
          <w:wAfter w:w="172" w:type="dxa"/>
          <w:jc w:val="center"/>
        </w:trPr>
        <w:tc>
          <w:tcPr>
            <w:tcW w:w="1070" w:type="dxa"/>
            <w:gridSpan w:val="2"/>
            <w:tcBorders>
              <w:bottom w:val="single" w:sz="4" w:space="0" w:color="auto"/>
            </w:tcBorders>
            <w:shd w:val="clear" w:color="auto" w:fill="auto"/>
          </w:tcPr>
          <w:p w14:paraId="7DE07C1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2805569F" w14:textId="77777777" w:rsidR="00366672" w:rsidRPr="003F7263" w:rsidRDefault="00366672" w:rsidP="00366672">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6FD8EAB3"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FB0C62B"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BAF443F"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6962AEC6" w14:textId="77777777" w:rsidTr="00366672">
        <w:trPr>
          <w:gridAfter w:val="4"/>
          <w:wAfter w:w="172" w:type="dxa"/>
          <w:jc w:val="center"/>
        </w:trPr>
        <w:tc>
          <w:tcPr>
            <w:tcW w:w="1070" w:type="dxa"/>
            <w:gridSpan w:val="2"/>
            <w:tcBorders>
              <w:bottom w:val="single" w:sz="4" w:space="0" w:color="auto"/>
            </w:tcBorders>
            <w:shd w:val="clear" w:color="auto" w:fill="auto"/>
          </w:tcPr>
          <w:p w14:paraId="747D38B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02F5F1DE" w14:textId="77777777" w:rsidR="00366672" w:rsidRPr="003F7263" w:rsidRDefault="00366672" w:rsidP="00366672">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304C916A"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4735918" w14:textId="77777777" w:rsidR="00366672" w:rsidRPr="003F7263" w:rsidRDefault="00366672" w:rsidP="00366672">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582DA012" w14:textId="77777777" w:rsidR="00366672" w:rsidRPr="003F7263" w:rsidRDefault="00366672" w:rsidP="00366672">
            <w:pPr>
              <w:pStyle w:val="TAL"/>
              <w:keepNext w:val="0"/>
              <w:keepLines w:val="0"/>
              <w:rPr>
                <w:rFonts w:eastAsia="宋体"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366672" w:rsidRPr="003F7263" w14:paraId="5F81B2A9" w14:textId="77777777" w:rsidTr="00366672">
        <w:trPr>
          <w:gridAfter w:val="4"/>
          <w:wAfter w:w="172" w:type="dxa"/>
          <w:jc w:val="center"/>
        </w:trPr>
        <w:tc>
          <w:tcPr>
            <w:tcW w:w="1070" w:type="dxa"/>
            <w:gridSpan w:val="2"/>
            <w:tcBorders>
              <w:bottom w:val="single" w:sz="4" w:space="0" w:color="auto"/>
            </w:tcBorders>
            <w:shd w:val="clear" w:color="auto" w:fill="auto"/>
          </w:tcPr>
          <w:p w14:paraId="09D7D2C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37BDBE89" w14:textId="77777777" w:rsidR="00366672" w:rsidRPr="003F7263" w:rsidRDefault="00366672" w:rsidP="00366672">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054367FD"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5F8FCB3"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C0323D0"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5D8E6A18" w14:textId="77777777" w:rsidTr="00366672">
        <w:trPr>
          <w:gridAfter w:val="4"/>
          <w:wAfter w:w="172" w:type="dxa"/>
          <w:jc w:val="center"/>
        </w:trPr>
        <w:tc>
          <w:tcPr>
            <w:tcW w:w="1070" w:type="dxa"/>
            <w:gridSpan w:val="2"/>
            <w:tcBorders>
              <w:bottom w:val="single" w:sz="4" w:space="0" w:color="auto"/>
            </w:tcBorders>
            <w:shd w:val="clear" w:color="auto" w:fill="auto"/>
          </w:tcPr>
          <w:p w14:paraId="0DAFDDE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2EE0BEF6" w14:textId="77777777" w:rsidR="00366672" w:rsidRPr="003F7263" w:rsidRDefault="00366672" w:rsidP="00366672">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7F0AA740"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6BF31D1" w14:textId="77777777" w:rsidR="00366672" w:rsidRPr="003F7263" w:rsidRDefault="00366672" w:rsidP="00366672">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FE70A98" w14:textId="77777777" w:rsidR="00366672" w:rsidRPr="003F7263" w:rsidRDefault="00366672" w:rsidP="00366672">
            <w:pPr>
              <w:pStyle w:val="TAL"/>
              <w:keepNext w:val="0"/>
              <w:keepLines w:val="0"/>
              <w:rPr>
                <w:sz w:val="16"/>
                <w:szCs w:val="16"/>
              </w:rPr>
            </w:pPr>
            <w:r w:rsidRPr="003F7263">
              <w:rPr>
                <w:sz w:val="16"/>
                <w:szCs w:val="16"/>
              </w:rPr>
              <w:t>UEs supporting 5G Core</w:t>
            </w:r>
          </w:p>
        </w:tc>
      </w:tr>
      <w:tr w:rsidR="00366672" w:rsidRPr="003F7263" w14:paraId="2D39D52F" w14:textId="77777777" w:rsidTr="00366672">
        <w:trPr>
          <w:gridAfter w:val="4"/>
          <w:wAfter w:w="172" w:type="dxa"/>
          <w:jc w:val="center"/>
        </w:trPr>
        <w:tc>
          <w:tcPr>
            <w:tcW w:w="1070" w:type="dxa"/>
            <w:gridSpan w:val="2"/>
            <w:tcBorders>
              <w:bottom w:val="single" w:sz="4" w:space="0" w:color="auto"/>
            </w:tcBorders>
            <w:shd w:val="clear" w:color="auto" w:fill="D9D9D9"/>
          </w:tcPr>
          <w:p w14:paraId="3B8904BE" w14:textId="77777777" w:rsidR="00366672" w:rsidRPr="003F7263" w:rsidRDefault="00366672" w:rsidP="00366672">
            <w:pPr>
              <w:pStyle w:val="TAL"/>
              <w:keepNext w:val="0"/>
              <w:keepLines w:val="0"/>
              <w:rPr>
                <w:rFonts w:cs="Arial"/>
                <w:bCs/>
                <w:sz w:val="16"/>
                <w:szCs w:val="16"/>
              </w:rPr>
            </w:pPr>
            <w:r w:rsidRPr="003F7263">
              <w:rPr>
                <w:rFonts w:eastAsia="宋体"/>
                <w:b/>
                <w:sz w:val="16"/>
                <w:szCs w:val="16"/>
              </w:rPr>
              <w:t>8.1.6.1.4</w:t>
            </w:r>
          </w:p>
        </w:tc>
        <w:tc>
          <w:tcPr>
            <w:tcW w:w="3487" w:type="dxa"/>
            <w:gridSpan w:val="3"/>
            <w:tcBorders>
              <w:bottom w:val="single" w:sz="4" w:space="0" w:color="auto"/>
            </w:tcBorders>
            <w:shd w:val="clear" w:color="auto" w:fill="D9D9D9"/>
          </w:tcPr>
          <w:p w14:paraId="1287C7B1" w14:textId="77777777" w:rsidR="00366672" w:rsidRPr="003F7263" w:rsidRDefault="00366672" w:rsidP="00366672">
            <w:pPr>
              <w:pStyle w:val="TAL"/>
              <w:rPr>
                <w:rFonts w:cs="Arial"/>
                <w:bCs/>
                <w:sz w:val="16"/>
                <w:szCs w:val="16"/>
              </w:rPr>
            </w:pPr>
            <w:r w:rsidRPr="003F7263">
              <w:rPr>
                <w:rFonts w:eastAsia="宋体"/>
                <w:b/>
                <w:sz w:val="16"/>
                <w:szCs w:val="16"/>
              </w:rPr>
              <w:t>Connection Establishment Failure</w:t>
            </w:r>
          </w:p>
        </w:tc>
        <w:tc>
          <w:tcPr>
            <w:tcW w:w="809" w:type="dxa"/>
            <w:gridSpan w:val="4"/>
            <w:tcBorders>
              <w:bottom w:val="single" w:sz="4" w:space="0" w:color="auto"/>
            </w:tcBorders>
            <w:shd w:val="clear" w:color="auto" w:fill="D9D9D9"/>
          </w:tcPr>
          <w:p w14:paraId="7E047C88"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0D2A6632"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E9F3826" w14:textId="77777777" w:rsidR="00366672" w:rsidRPr="003F7263" w:rsidRDefault="00366672" w:rsidP="00366672">
            <w:pPr>
              <w:pStyle w:val="TAL"/>
              <w:keepNext w:val="0"/>
              <w:keepLines w:val="0"/>
              <w:rPr>
                <w:sz w:val="16"/>
                <w:szCs w:val="16"/>
              </w:rPr>
            </w:pPr>
          </w:p>
        </w:tc>
      </w:tr>
      <w:tr w:rsidR="00366672" w:rsidRPr="003F7263" w14:paraId="1584758D" w14:textId="77777777" w:rsidTr="00366672">
        <w:trPr>
          <w:gridAfter w:val="4"/>
          <w:wAfter w:w="172" w:type="dxa"/>
          <w:jc w:val="center"/>
        </w:trPr>
        <w:tc>
          <w:tcPr>
            <w:tcW w:w="1070" w:type="dxa"/>
            <w:gridSpan w:val="2"/>
            <w:tcBorders>
              <w:bottom w:val="single" w:sz="4" w:space="0" w:color="auto"/>
            </w:tcBorders>
            <w:shd w:val="clear" w:color="auto" w:fill="auto"/>
          </w:tcPr>
          <w:p w14:paraId="1EB43B93" w14:textId="77777777" w:rsidR="00366672" w:rsidRPr="003F7263" w:rsidRDefault="00366672" w:rsidP="00366672">
            <w:pPr>
              <w:pStyle w:val="TAL"/>
              <w:keepNext w:val="0"/>
              <w:keepLines w:val="0"/>
              <w:rPr>
                <w:rFonts w:eastAsia="宋体"/>
                <w:b/>
                <w:sz w:val="16"/>
                <w:szCs w:val="16"/>
              </w:rPr>
            </w:pPr>
            <w:r w:rsidRPr="003F7263">
              <w:rPr>
                <w:rFonts w:eastAsia="宋体" w:cs="Arial"/>
                <w:sz w:val="16"/>
                <w:szCs w:val="16"/>
              </w:rPr>
              <w:lastRenderedPageBreak/>
              <w:t>8.1.6.1.4.1</w:t>
            </w:r>
          </w:p>
        </w:tc>
        <w:tc>
          <w:tcPr>
            <w:tcW w:w="3487" w:type="dxa"/>
            <w:gridSpan w:val="3"/>
            <w:tcBorders>
              <w:bottom w:val="single" w:sz="4" w:space="0" w:color="auto"/>
            </w:tcBorders>
            <w:shd w:val="clear" w:color="auto" w:fill="auto"/>
          </w:tcPr>
          <w:p w14:paraId="035E4588" w14:textId="77777777" w:rsidR="00366672" w:rsidRPr="003F7263" w:rsidRDefault="00366672" w:rsidP="00366672">
            <w:pPr>
              <w:pStyle w:val="TAL"/>
              <w:rPr>
                <w:rFonts w:eastAsia="宋体"/>
                <w:b/>
                <w:sz w:val="16"/>
                <w:szCs w:val="16"/>
              </w:rPr>
            </w:pPr>
            <w:r w:rsidRPr="003F7263">
              <w:rPr>
                <w:rFonts w:eastAsia="宋体"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529E1EB0"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70C2D31"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lang w:eastAsia="zh-CN"/>
              </w:rPr>
              <w:t>C21</w:t>
            </w:r>
          </w:p>
        </w:tc>
        <w:tc>
          <w:tcPr>
            <w:tcW w:w="3574" w:type="dxa"/>
            <w:gridSpan w:val="4"/>
            <w:tcBorders>
              <w:bottom w:val="single" w:sz="4" w:space="0" w:color="auto"/>
            </w:tcBorders>
            <w:shd w:val="clear" w:color="auto" w:fill="auto"/>
          </w:tcPr>
          <w:p w14:paraId="492E6FD1"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43E4C047" w14:textId="77777777" w:rsidTr="00366672">
        <w:trPr>
          <w:gridAfter w:val="4"/>
          <w:wAfter w:w="172" w:type="dxa"/>
          <w:jc w:val="center"/>
        </w:trPr>
        <w:tc>
          <w:tcPr>
            <w:tcW w:w="1070" w:type="dxa"/>
            <w:gridSpan w:val="2"/>
            <w:tcBorders>
              <w:bottom w:val="single" w:sz="4" w:space="0" w:color="auto"/>
            </w:tcBorders>
            <w:shd w:val="clear" w:color="auto" w:fill="auto"/>
          </w:tcPr>
          <w:p w14:paraId="159E66C9" w14:textId="77777777" w:rsidR="00366672" w:rsidRPr="003F7263" w:rsidRDefault="00366672" w:rsidP="00366672">
            <w:pPr>
              <w:pStyle w:val="TAL"/>
              <w:keepNext w:val="0"/>
              <w:keepLines w:val="0"/>
              <w:rPr>
                <w:rFonts w:eastAsia="宋体"/>
                <w:b/>
                <w:sz w:val="16"/>
                <w:szCs w:val="16"/>
              </w:rPr>
            </w:pPr>
            <w:r w:rsidRPr="003F7263">
              <w:rPr>
                <w:rFonts w:eastAsia="宋体" w:cs="Arial"/>
                <w:sz w:val="16"/>
                <w:szCs w:val="16"/>
              </w:rPr>
              <w:t>8.1.6.1.4.2</w:t>
            </w:r>
          </w:p>
        </w:tc>
        <w:tc>
          <w:tcPr>
            <w:tcW w:w="3487" w:type="dxa"/>
            <w:gridSpan w:val="3"/>
            <w:tcBorders>
              <w:bottom w:val="single" w:sz="4" w:space="0" w:color="auto"/>
            </w:tcBorders>
            <w:shd w:val="clear" w:color="auto" w:fill="auto"/>
          </w:tcPr>
          <w:p w14:paraId="78D9E836" w14:textId="77777777" w:rsidR="00366672" w:rsidRPr="003F7263" w:rsidRDefault="00366672" w:rsidP="00366672">
            <w:pPr>
              <w:pStyle w:val="TAL"/>
              <w:rPr>
                <w:rFonts w:eastAsia="宋体"/>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5AAE4C7D" w14:textId="77777777" w:rsidR="00366672" w:rsidRPr="003F7263" w:rsidRDefault="00366672" w:rsidP="00366672">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BB92E66"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lang w:eastAsia="zh-CN"/>
              </w:rPr>
              <w:t>C109</w:t>
            </w:r>
          </w:p>
        </w:tc>
        <w:tc>
          <w:tcPr>
            <w:tcW w:w="3574" w:type="dxa"/>
            <w:gridSpan w:val="4"/>
            <w:tcBorders>
              <w:bottom w:val="single" w:sz="4" w:space="0" w:color="auto"/>
            </w:tcBorders>
            <w:shd w:val="clear" w:color="auto" w:fill="auto"/>
          </w:tcPr>
          <w:p w14:paraId="3A35FAD6" w14:textId="77777777" w:rsidR="00366672" w:rsidRPr="003F7263" w:rsidRDefault="00366672" w:rsidP="00366672">
            <w:pPr>
              <w:pStyle w:val="TAL"/>
              <w:keepNext w:val="0"/>
              <w:keepLines w:val="0"/>
              <w:rPr>
                <w:sz w:val="16"/>
                <w:szCs w:val="16"/>
              </w:rPr>
            </w:pPr>
            <w:r w:rsidRPr="003F7263">
              <w:rPr>
                <w:rFonts w:eastAsia="宋体" w:cs="Arial"/>
                <w:bCs/>
                <w:sz w:val="16"/>
                <w:szCs w:val="16"/>
              </w:rPr>
              <w:t xml:space="preserve">UEs supporting 5G Core </w:t>
            </w:r>
            <w:r w:rsidRPr="003F7263">
              <w:rPr>
                <w:rFonts w:eastAsia="宋体"/>
                <w:sz w:val="16"/>
                <w:szCs w:val="16"/>
              </w:rPr>
              <w:t>and RRC_INACTIVE.</w:t>
            </w:r>
          </w:p>
        </w:tc>
      </w:tr>
      <w:tr w:rsidR="00366672" w:rsidRPr="003F7263" w14:paraId="3086A182" w14:textId="77777777" w:rsidTr="00366672">
        <w:trPr>
          <w:gridAfter w:val="4"/>
          <w:wAfter w:w="172" w:type="dxa"/>
          <w:jc w:val="center"/>
        </w:trPr>
        <w:tc>
          <w:tcPr>
            <w:tcW w:w="1070" w:type="dxa"/>
            <w:gridSpan w:val="2"/>
            <w:tcBorders>
              <w:bottom w:val="single" w:sz="4" w:space="0" w:color="auto"/>
            </w:tcBorders>
            <w:shd w:val="clear" w:color="auto" w:fill="auto"/>
          </w:tcPr>
          <w:p w14:paraId="39B14A25"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8.1.6.1.4.3</w:t>
            </w:r>
          </w:p>
        </w:tc>
        <w:tc>
          <w:tcPr>
            <w:tcW w:w="3487" w:type="dxa"/>
            <w:gridSpan w:val="3"/>
            <w:tcBorders>
              <w:bottom w:val="single" w:sz="4" w:space="0" w:color="auto"/>
            </w:tcBorders>
            <w:shd w:val="clear" w:color="auto" w:fill="auto"/>
          </w:tcPr>
          <w:p w14:paraId="61764BED"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124B9ED0"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A18519F" w14:textId="77777777" w:rsidR="00366672" w:rsidRPr="003F7263" w:rsidRDefault="00366672" w:rsidP="00366672">
            <w:pPr>
              <w:pStyle w:val="TAC"/>
              <w:keepNext w:val="0"/>
              <w:keepLines w:val="0"/>
              <w:rPr>
                <w:rFonts w:eastAsia="宋体"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12004C95" w14:textId="77777777" w:rsidR="00366672" w:rsidRPr="003F7263" w:rsidRDefault="00366672" w:rsidP="00366672">
            <w:pPr>
              <w:pStyle w:val="TAL"/>
              <w:keepNext w:val="0"/>
              <w:keepLines w:val="0"/>
              <w:rPr>
                <w:color w:val="FF0000"/>
                <w:sz w:val="16"/>
                <w:szCs w:val="16"/>
              </w:rPr>
            </w:pPr>
            <w:r w:rsidRPr="003F7263">
              <w:rPr>
                <w:rFonts w:eastAsia="宋体" w:cs="Arial"/>
                <w:bCs/>
                <w:sz w:val="16"/>
                <w:szCs w:val="16"/>
              </w:rPr>
              <w:t>UEs supporting 5G Core</w:t>
            </w:r>
          </w:p>
        </w:tc>
      </w:tr>
      <w:tr w:rsidR="00366672" w:rsidRPr="003F7263" w14:paraId="5B28EE35" w14:textId="77777777" w:rsidTr="00366672">
        <w:trPr>
          <w:gridAfter w:val="4"/>
          <w:wAfter w:w="172" w:type="dxa"/>
          <w:jc w:val="center"/>
        </w:trPr>
        <w:tc>
          <w:tcPr>
            <w:tcW w:w="1070" w:type="dxa"/>
            <w:gridSpan w:val="2"/>
            <w:tcBorders>
              <w:bottom w:val="single" w:sz="4" w:space="0" w:color="auto"/>
            </w:tcBorders>
            <w:shd w:val="clear" w:color="auto" w:fill="auto"/>
          </w:tcPr>
          <w:p w14:paraId="37EEC69A"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8.1.6.1.4.4</w:t>
            </w:r>
          </w:p>
        </w:tc>
        <w:tc>
          <w:tcPr>
            <w:tcW w:w="3487" w:type="dxa"/>
            <w:gridSpan w:val="3"/>
            <w:tcBorders>
              <w:bottom w:val="single" w:sz="4" w:space="0" w:color="auto"/>
            </w:tcBorders>
            <w:shd w:val="clear" w:color="auto" w:fill="auto"/>
          </w:tcPr>
          <w:p w14:paraId="5E45DBA2"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3907BFF3"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795BAEE8"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D51EE1F"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2D050993" w14:textId="77777777" w:rsidTr="00366672">
        <w:trPr>
          <w:gridAfter w:val="4"/>
          <w:wAfter w:w="172" w:type="dxa"/>
          <w:jc w:val="center"/>
        </w:trPr>
        <w:tc>
          <w:tcPr>
            <w:tcW w:w="1070" w:type="dxa"/>
            <w:gridSpan w:val="2"/>
            <w:tcBorders>
              <w:bottom w:val="single" w:sz="4" w:space="0" w:color="auto"/>
            </w:tcBorders>
            <w:shd w:val="clear" w:color="auto" w:fill="auto"/>
          </w:tcPr>
          <w:p w14:paraId="4C474404"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8.1.6.1.4.5</w:t>
            </w:r>
          </w:p>
        </w:tc>
        <w:tc>
          <w:tcPr>
            <w:tcW w:w="3487" w:type="dxa"/>
            <w:gridSpan w:val="3"/>
            <w:tcBorders>
              <w:bottom w:val="single" w:sz="4" w:space="0" w:color="auto"/>
            </w:tcBorders>
            <w:shd w:val="clear" w:color="auto" w:fill="auto"/>
          </w:tcPr>
          <w:p w14:paraId="65092258"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2A778275"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5D478FA"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0331EAB0"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宋体" w:cs="Arial"/>
                <w:bCs/>
                <w:sz w:val="16"/>
                <w:szCs w:val="16"/>
              </w:rPr>
              <w:t>.</w:t>
            </w:r>
          </w:p>
        </w:tc>
      </w:tr>
      <w:tr w:rsidR="00366672" w:rsidRPr="003F7263" w14:paraId="3524575E" w14:textId="77777777" w:rsidTr="00366672">
        <w:trPr>
          <w:gridAfter w:val="4"/>
          <w:wAfter w:w="172" w:type="dxa"/>
          <w:jc w:val="center"/>
        </w:trPr>
        <w:tc>
          <w:tcPr>
            <w:tcW w:w="1070" w:type="dxa"/>
            <w:gridSpan w:val="2"/>
            <w:tcBorders>
              <w:bottom w:val="single" w:sz="4" w:space="0" w:color="auto"/>
            </w:tcBorders>
            <w:shd w:val="clear" w:color="auto" w:fill="auto"/>
          </w:tcPr>
          <w:p w14:paraId="354D299E"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8.1.6.1.4.6</w:t>
            </w:r>
          </w:p>
        </w:tc>
        <w:tc>
          <w:tcPr>
            <w:tcW w:w="3487" w:type="dxa"/>
            <w:gridSpan w:val="3"/>
            <w:tcBorders>
              <w:bottom w:val="single" w:sz="4" w:space="0" w:color="auto"/>
            </w:tcBorders>
            <w:shd w:val="clear" w:color="auto" w:fill="auto"/>
          </w:tcPr>
          <w:p w14:paraId="6C425B60"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48B86EE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6848071"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440630B"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sz w:val="16"/>
                <w:szCs w:val="16"/>
              </w:rPr>
              <w:t>.</w:t>
            </w:r>
          </w:p>
        </w:tc>
      </w:tr>
      <w:tr w:rsidR="00366672" w:rsidRPr="003F7263" w14:paraId="54162224" w14:textId="77777777" w:rsidTr="00366672">
        <w:trPr>
          <w:gridAfter w:val="4"/>
          <w:wAfter w:w="172" w:type="dxa"/>
          <w:jc w:val="center"/>
        </w:trPr>
        <w:tc>
          <w:tcPr>
            <w:tcW w:w="1070" w:type="dxa"/>
            <w:gridSpan w:val="2"/>
            <w:tcBorders>
              <w:bottom w:val="single" w:sz="4" w:space="0" w:color="auto"/>
            </w:tcBorders>
            <w:shd w:val="clear" w:color="auto" w:fill="auto"/>
          </w:tcPr>
          <w:p w14:paraId="4E3877BB" w14:textId="77777777" w:rsidR="00366672" w:rsidRPr="003F7263" w:rsidRDefault="00366672" w:rsidP="00366672">
            <w:pPr>
              <w:pStyle w:val="TAL"/>
              <w:keepNext w:val="0"/>
              <w:keepLines w:val="0"/>
              <w:rPr>
                <w:rFonts w:cs="Arial"/>
                <w:bCs/>
                <w:sz w:val="16"/>
                <w:szCs w:val="16"/>
              </w:rPr>
            </w:pPr>
            <w:r w:rsidRPr="003F7263">
              <w:rPr>
                <w:rFonts w:eastAsia="宋体" w:cs="Arial"/>
                <w:sz w:val="16"/>
                <w:szCs w:val="16"/>
              </w:rPr>
              <w:t>8.1.6.1.4.7</w:t>
            </w:r>
          </w:p>
        </w:tc>
        <w:tc>
          <w:tcPr>
            <w:tcW w:w="3487" w:type="dxa"/>
            <w:gridSpan w:val="3"/>
            <w:tcBorders>
              <w:bottom w:val="single" w:sz="4" w:space="0" w:color="auto"/>
            </w:tcBorders>
            <w:shd w:val="clear" w:color="auto" w:fill="auto"/>
          </w:tcPr>
          <w:p w14:paraId="67561ED1"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6DE9289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4C8166F"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2B115C7E"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p>
        </w:tc>
      </w:tr>
      <w:tr w:rsidR="00366672" w:rsidRPr="003F7263" w14:paraId="79D2AB4D" w14:textId="77777777" w:rsidTr="00366672">
        <w:trPr>
          <w:gridAfter w:val="4"/>
          <w:wAfter w:w="172" w:type="dxa"/>
          <w:jc w:val="center"/>
        </w:trPr>
        <w:tc>
          <w:tcPr>
            <w:tcW w:w="1070" w:type="dxa"/>
            <w:gridSpan w:val="2"/>
            <w:tcBorders>
              <w:bottom w:val="single" w:sz="4" w:space="0" w:color="auto"/>
            </w:tcBorders>
            <w:shd w:val="clear" w:color="auto" w:fill="auto"/>
          </w:tcPr>
          <w:p w14:paraId="7028AD25" w14:textId="77777777" w:rsidR="00366672" w:rsidRPr="003F7263" w:rsidRDefault="00366672" w:rsidP="00366672">
            <w:pPr>
              <w:pStyle w:val="TAL"/>
              <w:keepNext w:val="0"/>
              <w:keepLines w:val="0"/>
              <w:rPr>
                <w:rFonts w:cs="Arial"/>
                <w:bCs/>
                <w:sz w:val="16"/>
                <w:szCs w:val="16"/>
              </w:rPr>
            </w:pPr>
            <w:bookmarkStart w:id="28" w:name="_Hlk74594246"/>
            <w:r w:rsidRPr="003F7263">
              <w:rPr>
                <w:rFonts w:eastAsia="宋体" w:cs="Arial"/>
                <w:sz w:val="16"/>
                <w:szCs w:val="16"/>
              </w:rPr>
              <w:t>8.1.6.1.4.8</w:t>
            </w:r>
          </w:p>
        </w:tc>
        <w:tc>
          <w:tcPr>
            <w:tcW w:w="3487" w:type="dxa"/>
            <w:gridSpan w:val="3"/>
            <w:tcBorders>
              <w:bottom w:val="single" w:sz="4" w:space="0" w:color="auto"/>
            </w:tcBorders>
            <w:shd w:val="clear" w:color="auto" w:fill="auto"/>
          </w:tcPr>
          <w:p w14:paraId="63875E20" w14:textId="77777777" w:rsidR="00366672" w:rsidRPr="003F7263" w:rsidRDefault="00366672" w:rsidP="00366672">
            <w:pPr>
              <w:pStyle w:val="TAL"/>
              <w:rPr>
                <w:rFonts w:cs="Arial"/>
                <w:bCs/>
                <w:sz w:val="16"/>
                <w:szCs w:val="16"/>
              </w:rPr>
            </w:pPr>
            <w:r w:rsidRPr="003F7263">
              <w:rPr>
                <w:rFonts w:eastAsia="宋体"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5B32CADD"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469D66F0" w14:textId="77777777" w:rsidR="00366672" w:rsidRPr="003F7263" w:rsidRDefault="00366672" w:rsidP="00366672">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1F82D92F" w14:textId="77777777" w:rsidR="00366672" w:rsidRPr="003F7263" w:rsidRDefault="00366672" w:rsidP="00366672">
            <w:pPr>
              <w:pStyle w:val="TAL"/>
              <w:keepNext w:val="0"/>
              <w:keepLines w:val="0"/>
              <w:rPr>
                <w:sz w:val="16"/>
                <w:szCs w:val="16"/>
              </w:rPr>
            </w:pPr>
            <w:r w:rsidRPr="003F7263">
              <w:rPr>
                <w:rFonts w:eastAsia="宋体"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28"/>
      <w:tr w:rsidR="00366672" w:rsidRPr="003F7263" w14:paraId="1CD9C959" w14:textId="77777777" w:rsidTr="00366672">
        <w:trPr>
          <w:gridAfter w:val="4"/>
          <w:wAfter w:w="172" w:type="dxa"/>
          <w:jc w:val="center"/>
        </w:trPr>
        <w:tc>
          <w:tcPr>
            <w:tcW w:w="1070" w:type="dxa"/>
            <w:gridSpan w:val="2"/>
            <w:tcBorders>
              <w:bottom w:val="single" w:sz="4" w:space="0" w:color="auto"/>
            </w:tcBorders>
            <w:shd w:val="clear" w:color="auto" w:fill="D9D9D9"/>
          </w:tcPr>
          <w:p w14:paraId="220290E6" w14:textId="77777777" w:rsidR="00366672" w:rsidRPr="003F7263" w:rsidRDefault="00366672" w:rsidP="00366672">
            <w:pPr>
              <w:pStyle w:val="TAL"/>
              <w:keepNext w:val="0"/>
              <w:keepLines w:val="0"/>
              <w:rPr>
                <w:rFonts w:cs="Arial"/>
                <w:bCs/>
                <w:sz w:val="16"/>
                <w:szCs w:val="16"/>
              </w:rPr>
            </w:pPr>
            <w:r w:rsidRPr="003F7263">
              <w:rPr>
                <w:rFonts w:eastAsia="宋体"/>
                <w:b/>
                <w:sz w:val="16"/>
                <w:szCs w:val="16"/>
              </w:rPr>
              <w:t>8.1.6.2</w:t>
            </w:r>
          </w:p>
        </w:tc>
        <w:tc>
          <w:tcPr>
            <w:tcW w:w="3487" w:type="dxa"/>
            <w:gridSpan w:val="3"/>
            <w:tcBorders>
              <w:bottom w:val="single" w:sz="4" w:space="0" w:color="auto"/>
            </w:tcBorders>
            <w:shd w:val="clear" w:color="auto" w:fill="D9D9D9"/>
          </w:tcPr>
          <w:p w14:paraId="577D9EFF" w14:textId="77777777" w:rsidR="00366672" w:rsidRPr="003F7263" w:rsidRDefault="00366672" w:rsidP="00366672">
            <w:pPr>
              <w:pStyle w:val="TAL"/>
              <w:rPr>
                <w:rFonts w:cs="Arial"/>
                <w:bCs/>
                <w:sz w:val="16"/>
                <w:szCs w:val="16"/>
              </w:rPr>
            </w:pPr>
            <w:r w:rsidRPr="003F7263">
              <w:rPr>
                <w:rFonts w:eastAsia="宋体"/>
                <w:b/>
                <w:sz w:val="16"/>
                <w:szCs w:val="16"/>
              </w:rPr>
              <w:t>Inter-RAT MDT</w:t>
            </w:r>
          </w:p>
        </w:tc>
        <w:tc>
          <w:tcPr>
            <w:tcW w:w="809" w:type="dxa"/>
            <w:gridSpan w:val="4"/>
            <w:tcBorders>
              <w:bottom w:val="single" w:sz="4" w:space="0" w:color="auto"/>
            </w:tcBorders>
            <w:shd w:val="clear" w:color="auto" w:fill="D9D9D9"/>
          </w:tcPr>
          <w:p w14:paraId="09497581"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22D99AC"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A6D4416" w14:textId="77777777" w:rsidR="00366672" w:rsidRPr="003F7263" w:rsidRDefault="00366672" w:rsidP="00366672">
            <w:pPr>
              <w:pStyle w:val="TAL"/>
              <w:keepNext w:val="0"/>
              <w:keepLines w:val="0"/>
              <w:rPr>
                <w:sz w:val="16"/>
                <w:szCs w:val="16"/>
              </w:rPr>
            </w:pPr>
          </w:p>
        </w:tc>
      </w:tr>
      <w:tr w:rsidR="00366672" w:rsidRPr="003F7263" w14:paraId="1FEA3C11" w14:textId="77777777" w:rsidTr="00366672">
        <w:trPr>
          <w:gridAfter w:val="4"/>
          <w:wAfter w:w="172" w:type="dxa"/>
          <w:jc w:val="center"/>
        </w:trPr>
        <w:tc>
          <w:tcPr>
            <w:tcW w:w="1070" w:type="dxa"/>
            <w:gridSpan w:val="2"/>
            <w:tcBorders>
              <w:bottom w:val="single" w:sz="4" w:space="0" w:color="auto"/>
            </w:tcBorders>
            <w:shd w:val="clear" w:color="auto" w:fill="auto"/>
          </w:tcPr>
          <w:p w14:paraId="6A0E2E80"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3D1AD62B" w14:textId="77777777" w:rsidR="00366672" w:rsidRPr="003F7263" w:rsidRDefault="00366672" w:rsidP="00366672">
            <w:pPr>
              <w:pStyle w:val="TAL"/>
              <w:rPr>
                <w:rFonts w:eastAsia="宋体"/>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4996F827"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3FBAC36A"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AE78BC7" w14:textId="77777777" w:rsidR="00366672" w:rsidRPr="003F7263" w:rsidRDefault="00366672" w:rsidP="00366672">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366672" w:rsidRPr="003F7263" w14:paraId="6C652E45" w14:textId="77777777" w:rsidTr="00366672">
        <w:trPr>
          <w:gridAfter w:val="4"/>
          <w:wAfter w:w="172" w:type="dxa"/>
          <w:jc w:val="center"/>
        </w:trPr>
        <w:tc>
          <w:tcPr>
            <w:tcW w:w="1070" w:type="dxa"/>
            <w:gridSpan w:val="2"/>
            <w:tcBorders>
              <w:bottom w:val="single" w:sz="4" w:space="0" w:color="auto"/>
            </w:tcBorders>
            <w:shd w:val="clear" w:color="auto" w:fill="auto"/>
          </w:tcPr>
          <w:p w14:paraId="780F2BDE"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912DFBA" w14:textId="77777777" w:rsidR="00366672" w:rsidRPr="003F7263" w:rsidRDefault="00366672" w:rsidP="00366672">
            <w:pPr>
              <w:pStyle w:val="TAL"/>
              <w:rPr>
                <w:rFonts w:eastAsia="宋体"/>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641DDAFA"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6866A520"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44D9A394" w14:textId="77777777" w:rsidR="00366672" w:rsidRPr="003F7263" w:rsidRDefault="00366672" w:rsidP="00366672">
            <w:pPr>
              <w:pStyle w:val="TAL"/>
              <w:keepNext w:val="0"/>
              <w:keepLines w:val="0"/>
              <w:rPr>
                <w:sz w:val="16"/>
                <w:szCs w:val="16"/>
              </w:rPr>
            </w:pPr>
            <w:r w:rsidRPr="003F7263">
              <w:rPr>
                <w:sz w:val="16"/>
                <w:szCs w:val="16"/>
              </w:rPr>
              <w:t>UEs supporting 5G Core and E-UTRA and logged measurements in RRC_IDLE</w:t>
            </w:r>
            <w:r w:rsidRPr="003F7263">
              <w:rPr>
                <w:rFonts w:eastAsia="宋体"/>
                <w:sz w:val="16"/>
                <w:szCs w:val="16"/>
              </w:rPr>
              <w:t xml:space="preserve"> and RRC_INACTIVE</w:t>
            </w:r>
          </w:p>
        </w:tc>
      </w:tr>
      <w:tr w:rsidR="00366672" w:rsidRPr="003F7263" w14:paraId="57C3014B" w14:textId="77777777" w:rsidTr="00366672">
        <w:trPr>
          <w:gridAfter w:val="4"/>
          <w:wAfter w:w="172" w:type="dxa"/>
          <w:jc w:val="center"/>
        </w:trPr>
        <w:tc>
          <w:tcPr>
            <w:tcW w:w="1070" w:type="dxa"/>
            <w:gridSpan w:val="2"/>
            <w:tcBorders>
              <w:bottom w:val="single" w:sz="4" w:space="0" w:color="auto"/>
            </w:tcBorders>
            <w:shd w:val="clear" w:color="auto" w:fill="auto"/>
          </w:tcPr>
          <w:p w14:paraId="00ACEE2D"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0539F76A" w14:textId="77777777" w:rsidR="00366672" w:rsidRPr="003F7263" w:rsidRDefault="00366672" w:rsidP="00366672">
            <w:pPr>
              <w:pStyle w:val="TAL"/>
              <w:rPr>
                <w:rFonts w:eastAsia="宋体"/>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1BD5406E"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5F156D4C"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540ED30A" w14:textId="77777777" w:rsidR="00366672" w:rsidRPr="003F7263" w:rsidRDefault="00366672" w:rsidP="00366672">
            <w:pPr>
              <w:pStyle w:val="TAL"/>
              <w:keepNext w:val="0"/>
              <w:keepLines w:val="0"/>
              <w:rPr>
                <w:sz w:val="16"/>
                <w:szCs w:val="16"/>
              </w:rPr>
            </w:pPr>
            <w:r w:rsidRPr="003F7263">
              <w:rPr>
                <w:sz w:val="16"/>
                <w:szCs w:val="16"/>
              </w:rPr>
              <w:t>UEs supporting 5G Core and E-UTRA</w:t>
            </w:r>
          </w:p>
        </w:tc>
      </w:tr>
      <w:tr w:rsidR="00366672" w:rsidRPr="003F7263" w14:paraId="2301A5C3" w14:textId="77777777" w:rsidTr="00366672">
        <w:trPr>
          <w:gridAfter w:val="4"/>
          <w:wAfter w:w="172" w:type="dxa"/>
          <w:jc w:val="center"/>
        </w:trPr>
        <w:tc>
          <w:tcPr>
            <w:tcW w:w="1070" w:type="dxa"/>
            <w:gridSpan w:val="2"/>
            <w:tcBorders>
              <w:bottom w:val="single" w:sz="4" w:space="0" w:color="auto"/>
            </w:tcBorders>
            <w:shd w:val="clear" w:color="auto" w:fill="auto"/>
          </w:tcPr>
          <w:p w14:paraId="6F159234" w14:textId="77777777" w:rsidR="00366672" w:rsidRPr="003F7263" w:rsidRDefault="00366672" w:rsidP="00366672">
            <w:pPr>
              <w:pStyle w:val="TAL"/>
              <w:keepNext w:val="0"/>
              <w:keepLines w:val="0"/>
              <w:rPr>
                <w:rFonts w:eastAsia="宋体"/>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2996CDAD" w14:textId="77777777" w:rsidR="00366672" w:rsidRPr="003F7263" w:rsidRDefault="00366672" w:rsidP="00366672">
            <w:pPr>
              <w:pStyle w:val="TAL"/>
              <w:rPr>
                <w:rFonts w:eastAsia="宋体"/>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195D3832"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65" w:type="dxa"/>
            <w:gridSpan w:val="4"/>
            <w:tcBorders>
              <w:bottom w:val="single" w:sz="4" w:space="0" w:color="auto"/>
            </w:tcBorders>
            <w:shd w:val="clear" w:color="auto" w:fill="auto"/>
          </w:tcPr>
          <w:p w14:paraId="2841A18B"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78DF20FE" w14:textId="77777777" w:rsidR="00366672" w:rsidRPr="003F7263" w:rsidRDefault="00366672" w:rsidP="00366672">
            <w:pPr>
              <w:pStyle w:val="TAL"/>
              <w:keepNext w:val="0"/>
              <w:keepLines w:val="0"/>
              <w:rPr>
                <w:sz w:val="16"/>
                <w:szCs w:val="16"/>
              </w:rPr>
            </w:pPr>
            <w:r w:rsidRPr="003F7263">
              <w:rPr>
                <w:sz w:val="16"/>
                <w:szCs w:val="16"/>
              </w:rPr>
              <w:t>UEs supporting 5G Core and E-UTRA</w:t>
            </w:r>
          </w:p>
        </w:tc>
      </w:tr>
      <w:tr w:rsidR="00366672" w:rsidRPr="003F7263" w14:paraId="1D2B0E26" w14:textId="77777777" w:rsidTr="00366672">
        <w:trPr>
          <w:gridBefore w:val="1"/>
          <w:gridAfter w:val="1"/>
          <w:wBefore w:w="32" w:type="dxa"/>
          <w:wAfter w:w="81" w:type="dxa"/>
          <w:jc w:val="center"/>
        </w:trPr>
        <w:tc>
          <w:tcPr>
            <w:tcW w:w="1092" w:type="dxa"/>
            <w:gridSpan w:val="3"/>
            <w:shd w:val="clear" w:color="auto" w:fill="D9D9D9"/>
          </w:tcPr>
          <w:p w14:paraId="1140FC7D"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0523084D" w14:textId="77777777" w:rsidR="00366672" w:rsidRPr="003F7263" w:rsidRDefault="00366672" w:rsidP="00366672">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2C0230FD"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6B1E2A88"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7F528E53" w14:textId="77777777" w:rsidR="00366672" w:rsidRPr="003F7263" w:rsidRDefault="00366672" w:rsidP="00366672">
            <w:pPr>
              <w:pStyle w:val="TAL"/>
              <w:keepNext w:val="0"/>
              <w:keepLines w:val="0"/>
              <w:rPr>
                <w:sz w:val="16"/>
                <w:szCs w:val="16"/>
              </w:rPr>
            </w:pPr>
          </w:p>
        </w:tc>
      </w:tr>
      <w:tr w:rsidR="00366672" w:rsidRPr="003F7263" w14:paraId="144BEA2E" w14:textId="77777777" w:rsidTr="00366672">
        <w:trPr>
          <w:gridBefore w:val="1"/>
          <w:gridAfter w:val="1"/>
          <w:wBefore w:w="32" w:type="dxa"/>
          <w:wAfter w:w="81" w:type="dxa"/>
          <w:jc w:val="center"/>
        </w:trPr>
        <w:tc>
          <w:tcPr>
            <w:tcW w:w="1092" w:type="dxa"/>
            <w:gridSpan w:val="3"/>
            <w:shd w:val="clear" w:color="auto" w:fill="D9D9D9"/>
          </w:tcPr>
          <w:p w14:paraId="17CA955C"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51D09DD2" w14:textId="77777777" w:rsidR="00366672" w:rsidRPr="003F7263" w:rsidRDefault="00366672" w:rsidP="00366672">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4B43725B"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7586EA91"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53E1B0E4" w14:textId="77777777" w:rsidR="00366672" w:rsidRPr="003F7263" w:rsidRDefault="00366672" w:rsidP="00366672">
            <w:pPr>
              <w:pStyle w:val="TAL"/>
              <w:keepNext w:val="0"/>
              <w:keepLines w:val="0"/>
              <w:rPr>
                <w:sz w:val="16"/>
                <w:szCs w:val="16"/>
              </w:rPr>
            </w:pPr>
          </w:p>
        </w:tc>
      </w:tr>
      <w:tr w:rsidR="00366672" w:rsidRPr="003F7263" w14:paraId="6F89A730"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3F63A7E6"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6D2CFD71"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7203BE8D" w14:textId="77777777" w:rsidR="00366672" w:rsidRPr="003F7263" w:rsidRDefault="00366672" w:rsidP="00366672">
            <w:pPr>
              <w:pStyle w:val="TAC"/>
              <w:keepNext w:val="0"/>
              <w:keepLines w:val="0"/>
              <w:rPr>
                <w:rFonts w:cs="Arial"/>
                <w:sz w:val="16"/>
                <w:szCs w:val="16"/>
              </w:rPr>
            </w:pPr>
            <w:r w:rsidRPr="003F7263">
              <w:rPr>
                <w:rFonts w:eastAsia="宋体" w:cs="Arial"/>
                <w:bCs/>
                <w:sz w:val="16"/>
                <w:szCs w:val="16"/>
              </w:rPr>
              <w:t>Rel-16</w:t>
            </w:r>
          </w:p>
        </w:tc>
        <w:tc>
          <w:tcPr>
            <w:tcW w:w="1177" w:type="dxa"/>
            <w:gridSpan w:val="4"/>
            <w:tcBorders>
              <w:bottom w:val="single" w:sz="4" w:space="0" w:color="auto"/>
            </w:tcBorders>
            <w:shd w:val="clear" w:color="auto" w:fill="auto"/>
          </w:tcPr>
          <w:p w14:paraId="14B213A6" w14:textId="77777777" w:rsidR="00366672" w:rsidRPr="003F7263" w:rsidRDefault="00366672" w:rsidP="00366672">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0EA8747D" w14:textId="77777777" w:rsidR="00366672" w:rsidRPr="003F7263" w:rsidRDefault="00366672" w:rsidP="00366672">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等线"/>
                <w:sz w:val="16"/>
                <w:szCs w:val="16"/>
              </w:rPr>
              <w:t xml:space="preserve"> Measurement Collection in Immediate MDT</w:t>
            </w:r>
          </w:p>
        </w:tc>
      </w:tr>
      <w:tr w:rsidR="00366672" w:rsidRPr="003F7263" w14:paraId="5D2211A4"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0EDFDD18"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3D31908D"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318338DB" w14:textId="77777777" w:rsidR="00366672" w:rsidRPr="003F7263" w:rsidRDefault="00366672" w:rsidP="00366672">
            <w:pPr>
              <w:pStyle w:val="TAC"/>
              <w:keepNext w:val="0"/>
              <w:keepLines w:val="0"/>
              <w:rPr>
                <w:rFonts w:eastAsia="宋体" w:cs="Arial"/>
                <w:bCs/>
                <w:sz w:val="16"/>
                <w:szCs w:val="16"/>
              </w:rPr>
            </w:pPr>
            <w:r w:rsidRPr="003F7263">
              <w:rPr>
                <w:rFonts w:eastAsia="宋体" w:cs="Arial"/>
                <w:bCs/>
                <w:sz w:val="16"/>
                <w:szCs w:val="16"/>
              </w:rPr>
              <w:t>Rel-16</w:t>
            </w:r>
          </w:p>
        </w:tc>
        <w:tc>
          <w:tcPr>
            <w:tcW w:w="1177" w:type="dxa"/>
            <w:gridSpan w:val="4"/>
            <w:tcBorders>
              <w:bottom w:val="single" w:sz="4" w:space="0" w:color="auto"/>
            </w:tcBorders>
            <w:shd w:val="clear" w:color="auto" w:fill="auto"/>
          </w:tcPr>
          <w:p w14:paraId="1228F5EA" w14:textId="77777777" w:rsidR="00366672" w:rsidRPr="003F7263" w:rsidRDefault="00366672" w:rsidP="00366672">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486EC901" w14:textId="77777777" w:rsidR="00366672" w:rsidRPr="003F7263" w:rsidRDefault="00366672" w:rsidP="00366672">
            <w:pPr>
              <w:pStyle w:val="TAL"/>
              <w:keepNext w:val="0"/>
              <w:keepLines w:val="0"/>
              <w:rPr>
                <w:sz w:val="16"/>
                <w:szCs w:val="16"/>
              </w:rPr>
            </w:pPr>
            <w:r w:rsidRPr="003F7263">
              <w:rPr>
                <w:sz w:val="16"/>
                <w:szCs w:val="16"/>
              </w:rPr>
              <w:t xml:space="preserve">UEs supporting </w:t>
            </w:r>
            <w:r w:rsidRPr="003F7263">
              <w:rPr>
                <w:rFonts w:eastAsia="宋体"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等线"/>
                <w:sz w:val="16"/>
                <w:szCs w:val="16"/>
              </w:rPr>
              <w:t xml:space="preserve"> Measurement Collection in Immediate MDT</w:t>
            </w:r>
          </w:p>
        </w:tc>
      </w:tr>
      <w:tr w:rsidR="00366672" w:rsidRPr="003F7263" w14:paraId="4D6B1E0E" w14:textId="77777777" w:rsidTr="00366672">
        <w:trPr>
          <w:gridBefore w:val="1"/>
          <w:gridAfter w:val="1"/>
          <w:wBefore w:w="32" w:type="dxa"/>
          <w:wAfter w:w="81" w:type="dxa"/>
          <w:jc w:val="center"/>
        </w:trPr>
        <w:tc>
          <w:tcPr>
            <w:tcW w:w="1092" w:type="dxa"/>
            <w:gridSpan w:val="3"/>
            <w:shd w:val="clear" w:color="auto" w:fill="auto"/>
          </w:tcPr>
          <w:p w14:paraId="7F0B9817"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8.1.6.3.1.3</w:t>
            </w:r>
          </w:p>
        </w:tc>
        <w:tc>
          <w:tcPr>
            <w:tcW w:w="3497" w:type="dxa"/>
            <w:gridSpan w:val="3"/>
            <w:shd w:val="clear" w:color="auto" w:fill="auto"/>
          </w:tcPr>
          <w:p w14:paraId="7AD6B08C" w14:textId="77777777" w:rsidR="00366672" w:rsidRPr="003F7263" w:rsidRDefault="00366672" w:rsidP="00366672">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193FF75A"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601015A"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2F9DA261"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594E5309" w14:textId="77777777" w:rsidTr="00366672">
        <w:trPr>
          <w:gridBefore w:val="1"/>
          <w:gridAfter w:val="1"/>
          <w:wBefore w:w="32" w:type="dxa"/>
          <w:wAfter w:w="81" w:type="dxa"/>
          <w:jc w:val="center"/>
        </w:trPr>
        <w:tc>
          <w:tcPr>
            <w:tcW w:w="1092" w:type="dxa"/>
            <w:gridSpan w:val="3"/>
            <w:shd w:val="clear" w:color="auto" w:fill="D9D9D9"/>
          </w:tcPr>
          <w:p w14:paraId="216CEF7B"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6B2C06D7" w14:textId="77777777" w:rsidR="00366672" w:rsidRPr="003F7263" w:rsidRDefault="00366672" w:rsidP="00366672">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130F590C"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4ED7ED69"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4CBBBCFF" w14:textId="77777777" w:rsidR="00366672" w:rsidRPr="003F7263" w:rsidRDefault="00366672" w:rsidP="00366672">
            <w:pPr>
              <w:pStyle w:val="TAL"/>
              <w:keepNext w:val="0"/>
              <w:keepLines w:val="0"/>
              <w:rPr>
                <w:sz w:val="16"/>
                <w:szCs w:val="16"/>
              </w:rPr>
            </w:pPr>
          </w:p>
        </w:tc>
      </w:tr>
      <w:tr w:rsidR="00366672" w:rsidRPr="003F7263" w14:paraId="3EC89CB3" w14:textId="77777777" w:rsidTr="00366672">
        <w:trPr>
          <w:gridBefore w:val="1"/>
          <w:gridAfter w:val="1"/>
          <w:wBefore w:w="32" w:type="dxa"/>
          <w:wAfter w:w="81" w:type="dxa"/>
          <w:jc w:val="center"/>
        </w:trPr>
        <w:tc>
          <w:tcPr>
            <w:tcW w:w="1092" w:type="dxa"/>
            <w:gridSpan w:val="3"/>
            <w:shd w:val="clear" w:color="auto" w:fill="auto"/>
          </w:tcPr>
          <w:p w14:paraId="2CD4564A"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68FF1C70" w14:textId="77777777" w:rsidR="00366672" w:rsidRPr="003F7263" w:rsidRDefault="00366672" w:rsidP="00366672">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1DF2E070"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0998E3CF"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9683BBD"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468E3A38" w14:textId="77777777" w:rsidTr="00366672">
        <w:trPr>
          <w:gridBefore w:val="1"/>
          <w:gridAfter w:val="1"/>
          <w:wBefore w:w="32" w:type="dxa"/>
          <w:wAfter w:w="81" w:type="dxa"/>
          <w:jc w:val="center"/>
        </w:trPr>
        <w:tc>
          <w:tcPr>
            <w:tcW w:w="1092" w:type="dxa"/>
            <w:gridSpan w:val="3"/>
            <w:shd w:val="clear" w:color="auto" w:fill="auto"/>
          </w:tcPr>
          <w:p w14:paraId="31304D1B"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250AC2A0" w14:textId="77777777" w:rsidR="00366672" w:rsidRPr="003F7263" w:rsidRDefault="00366672" w:rsidP="00366672">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28D94859"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B9381A"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06AA1903"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76FF067E" w14:textId="77777777" w:rsidTr="00366672">
        <w:trPr>
          <w:gridBefore w:val="1"/>
          <w:gridAfter w:val="1"/>
          <w:wBefore w:w="32" w:type="dxa"/>
          <w:wAfter w:w="81" w:type="dxa"/>
          <w:jc w:val="center"/>
        </w:trPr>
        <w:tc>
          <w:tcPr>
            <w:tcW w:w="1092" w:type="dxa"/>
            <w:gridSpan w:val="3"/>
            <w:shd w:val="clear" w:color="auto" w:fill="auto"/>
          </w:tcPr>
          <w:p w14:paraId="595C3DAD"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42B6ECB1" w14:textId="77777777" w:rsidR="00366672" w:rsidRPr="003F7263" w:rsidRDefault="00366672" w:rsidP="00366672">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7EA309C7"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FBB226F"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5924E200"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315A4612" w14:textId="77777777" w:rsidTr="00366672">
        <w:trPr>
          <w:gridBefore w:val="1"/>
          <w:gridAfter w:val="1"/>
          <w:wBefore w:w="32" w:type="dxa"/>
          <w:wAfter w:w="81" w:type="dxa"/>
          <w:jc w:val="center"/>
        </w:trPr>
        <w:tc>
          <w:tcPr>
            <w:tcW w:w="1092" w:type="dxa"/>
            <w:gridSpan w:val="3"/>
            <w:shd w:val="clear" w:color="auto" w:fill="D9D9D9"/>
          </w:tcPr>
          <w:p w14:paraId="30A91094" w14:textId="77777777" w:rsidR="00366672" w:rsidRPr="003F7263" w:rsidRDefault="00366672" w:rsidP="00366672">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60EDBA88" w14:textId="77777777" w:rsidR="00366672" w:rsidRPr="003F7263" w:rsidRDefault="00366672" w:rsidP="00366672">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1B19D929" w14:textId="77777777" w:rsidR="00366672" w:rsidRPr="003F7263" w:rsidRDefault="00366672" w:rsidP="00366672">
            <w:pPr>
              <w:pStyle w:val="TAC"/>
              <w:keepNext w:val="0"/>
              <w:keepLines w:val="0"/>
              <w:rPr>
                <w:rFonts w:cs="Arial"/>
                <w:sz w:val="16"/>
                <w:szCs w:val="16"/>
              </w:rPr>
            </w:pPr>
          </w:p>
        </w:tc>
        <w:tc>
          <w:tcPr>
            <w:tcW w:w="1177" w:type="dxa"/>
            <w:gridSpan w:val="4"/>
            <w:shd w:val="clear" w:color="auto" w:fill="D9D9D9"/>
          </w:tcPr>
          <w:p w14:paraId="49ACC6FF" w14:textId="77777777" w:rsidR="00366672" w:rsidRPr="003F7263" w:rsidRDefault="00366672" w:rsidP="00366672">
            <w:pPr>
              <w:pStyle w:val="TAC"/>
              <w:keepNext w:val="0"/>
              <w:keepLines w:val="0"/>
              <w:rPr>
                <w:rFonts w:cs="Arial"/>
                <w:sz w:val="16"/>
                <w:szCs w:val="16"/>
              </w:rPr>
            </w:pPr>
          </w:p>
        </w:tc>
        <w:tc>
          <w:tcPr>
            <w:tcW w:w="3586" w:type="dxa"/>
            <w:gridSpan w:val="5"/>
            <w:shd w:val="clear" w:color="auto" w:fill="D9D9D9"/>
          </w:tcPr>
          <w:p w14:paraId="045AFAF5" w14:textId="77777777" w:rsidR="00366672" w:rsidRPr="003F7263" w:rsidRDefault="00366672" w:rsidP="00366672">
            <w:pPr>
              <w:pStyle w:val="TAL"/>
              <w:keepNext w:val="0"/>
              <w:keepLines w:val="0"/>
              <w:rPr>
                <w:sz w:val="16"/>
                <w:szCs w:val="16"/>
              </w:rPr>
            </w:pPr>
          </w:p>
        </w:tc>
      </w:tr>
      <w:tr w:rsidR="00366672" w:rsidRPr="003F7263" w14:paraId="4C5A443B" w14:textId="77777777" w:rsidTr="00366672">
        <w:trPr>
          <w:gridBefore w:val="1"/>
          <w:gridAfter w:val="1"/>
          <w:wBefore w:w="32" w:type="dxa"/>
          <w:wAfter w:w="81" w:type="dxa"/>
          <w:jc w:val="center"/>
        </w:trPr>
        <w:tc>
          <w:tcPr>
            <w:tcW w:w="1092" w:type="dxa"/>
            <w:gridSpan w:val="3"/>
            <w:shd w:val="clear" w:color="auto" w:fill="auto"/>
          </w:tcPr>
          <w:p w14:paraId="6F3EFBCD"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5E4ECA74" w14:textId="77777777" w:rsidR="00366672" w:rsidRPr="003F7263" w:rsidRDefault="00366672" w:rsidP="00366672">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0FB99C09"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EA3BB37"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4A5224CA"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048A25EB" w14:textId="77777777" w:rsidTr="00366672">
        <w:trPr>
          <w:gridBefore w:val="1"/>
          <w:gridAfter w:val="1"/>
          <w:wBefore w:w="32" w:type="dxa"/>
          <w:wAfter w:w="81" w:type="dxa"/>
          <w:jc w:val="center"/>
        </w:trPr>
        <w:tc>
          <w:tcPr>
            <w:tcW w:w="1092" w:type="dxa"/>
            <w:gridSpan w:val="3"/>
            <w:shd w:val="clear" w:color="auto" w:fill="auto"/>
          </w:tcPr>
          <w:p w14:paraId="3DF86606"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7D6EBECE" w14:textId="77777777" w:rsidR="00366672" w:rsidRPr="003F7263" w:rsidRDefault="00366672" w:rsidP="00366672">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1C9AE1BE"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CD30811"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6E97068"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5B6E3B9E" w14:textId="77777777" w:rsidTr="00366672">
        <w:trPr>
          <w:gridBefore w:val="1"/>
          <w:gridAfter w:val="1"/>
          <w:wBefore w:w="32" w:type="dxa"/>
          <w:wAfter w:w="81" w:type="dxa"/>
          <w:jc w:val="center"/>
        </w:trPr>
        <w:tc>
          <w:tcPr>
            <w:tcW w:w="1092" w:type="dxa"/>
            <w:gridSpan w:val="3"/>
            <w:tcBorders>
              <w:bottom w:val="single" w:sz="4" w:space="0" w:color="auto"/>
            </w:tcBorders>
            <w:shd w:val="clear" w:color="auto" w:fill="auto"/>
          </w:tcPr>
          <w:p w14:paraId="42DD5D92"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415B8288" w14:textId="77777777" w:rsidR="00366672" w:rsidRPr="003F7263" w:rsidRDefault="00366672" w:rsidP="00366672">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6EAB62BC" w14:textId="77777777" w:rsidR="00366672" w:rsidRPr="003F7263" w:rsidRDefault="00366672" w:rsidP="00366672">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3FF7C381" w14:textId="77777777" w:rsidR="00366672" w:rsidRPr="003F7263" w:rsidRDefault="00366672" w:rsidP="00366672">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1F13F36C"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37665FEF" w14:textId="77777777" w:rsidTr="00366672">
        <w:trPr>
          <w:gridBefore w:val="1"/>
          <w:wBefore w:w="32" w:type="dxa"/>
          <w:jc w:val="center"/>
        </w:trPr>
        <w:tc>
          <w:tcPr>
            <w:tcW w:w="1092" w:type="dxa"/>
            <w:gridSpan w:val="3"/>
            <w:shd w:val="clear" w:color="auto" w:fill="D9D9D9"/>
          </w:tcPr>
          <w:p w14:paraId="2EF1FDE2" w14:textId="77777777" w:rsidR="00366672" w:rsidRPr="003F7263" w:rsidRDefault="00366672" w:rsidP="00366672">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14A586A5" w14:textId="77777777" w:rsidR="00366672" w:rsidRPr="003F7263" w:rsidRDefault="00366672" w:rsidP="00366672">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2D2B1C9E" w14:textId="77777777" w:rsidR="00366672" w:rsidRPr="003F7263" w:rsidRDefault="00366672" w:rsidP="00366672">
            <w:pPr>
              <w:pStyle w:val="TAC"/>
              <w:keepNext w:val="0"/>
              <w:keepLines w:val="0"/>
              <w:rPr>
                <w:rFonts w:cs="Arial"/>
                <w:bCs/>
                <w:sz w:val="16"/>
                <w:szCs w:val="16"/>
              </w:rPr>
            </w:pPr>
          </w:p>
        </w:tc>
        <w:tc>
          <w:tcPr>
            <w:tcW w:w="1172" w:type="dxa"/>
            <w:gridSpan w:val="4"/>
            <w:shd w:val="clear" w:color="auto" w:fill="D9D9D9"/>
          </w:tcPr>
          <w:p w14:paraId="69F5A779" w14:textId="77777777" w:rsidR="00366672" w:rsidRPr="003F7263" w:rsidRDefault="00366672" w:rsidP="00366672">
            <w:pPr>
              <w:pStyle w:val="TAC"/>
              <w:keepNext w:val="0"/>
              <w:keepLines w:val="0"/>
              <w:rPr>
                <w:rFonts w:cs="Arial"/>
                <w:sz w:val="16"/>
                <w:szCs w:val="16"/>
                <w:lang w:eastAsia="zh-CN"/>
              </w:rPr>
            </w:pPr>
          </w:p>
        </w:tc>
        <w:tc>
          <w:tcPr>
            <w:tcW w:w="3658" w:type="dxa"/>
            <w:gridSpan w:val="5"/>
            <w:shd w:val="clear" w:color="auto" w:fill="D9D9D9"/>
          </w:tcPr>
          <w:p w14:paraId="1026B124" w14:textId="77777777" w:rsidR="00366672" w:rsidRPr="003F7263" w:rsidRDefault="00366672" w:rsidP="00366672">
            <w:pPr>
              <w:pStyle w:val="TAL"/>
              <w:keepNext w:val="0"/>
              <w:keepLines w:val="0"/>
              <w:rPr>
                <w:sz w:val="16"/>
                <w:szCs w:val="16"/>
              </w:rPr>
            </w:pPr>
          </w:p>
        </w:tc>
      </w:tr>
      <w:tr w:rsidR="00366672" w:rsidRPr="003F7263" w14:paraId="29A0A7F0" w14:textId="77777777" w:rsidTr="00366672">
        <w:trPr>
          <w:gridBefore w:val="1"/>
          <w:wBefore w:w="32" w:type="dxa"/>
          <w:jc w:val="center"/>
        </w:trPr>
        <w:tc>
          <w:tcPr>
            <w:tcW w:w="1092" w:type="dxa"/>
            <w:gridSpan w:val="3"/>
            <w:shd w:val="clear" w:color="auto" w:fill="auto"/>
          </w:tcPr>
          <w:p w14:paraId="6D7B33F4"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2A851991" w14:textId="77777777" w:rsidR="00366672" w:rsidRPr="003F7263" w:rsidRDefault="00366672" w:rsidP="00366672">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4F32A851"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657000B1"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14D77B44" w14:textId="77777777" w:rsidR="00366672" w:rsidRPr="003F7263" w:rsidRDefault="00366672" w:rsidP="00366672">
            <w:pPr>
              <w:pStyle w:val="TAL"/>
              <w:keepNext w:val="0"/>
              <w:keepLines w:val="0"/>
              <w:rPr>
                <w:sz w:val="16"/>
                <w:szCs w:val="16"/>
              </w:rPr>
            </w:pPr>
            <w:r w:rsidRPr="003F7263">
              <w:rPr>
                <w:sz w:val="16"/>
                <w:szCs w:val="16"/>
              </w:rPr>
              <w:t>UEs supporting 5G Core and Bluetooth measurements in RRC_IDLE and RRC_INACTIVE state</w:t>
            </w:r>
          </w:p>
        </w:tc>
      </w:tr>
      <w:tr w:rsidR="00366672" w:rsidRPr="003F7263" w14:paraId="0070B287" w14:textId="77777777" w:rsidTr="00366672">
        <w:trPr>
          <w:gridBefore w:val="1"/>
          <w:wBefore w:w="32" w:type="dxa"/>
          <w:jc w:val="center"/>
        </w:trPr>
        <w:tc>
          <w:tcPr>
            <w:tcW w:w="1092" w:type="dxa"/>
            <w:gridSpan w:val="3"/>
            <w:shd w:val="clear" w:color="auto" w:fill="auto"/>
          </w:tcPr>
          <w:p w14:paraId="13575990" w14:textId="77777777" w:rsidR="00366672" w:rsidRPr="003F7263" w:rsidRDefault="00366672" w:rsidP="00366672">
            <w:pPr>
              <w:pStyle w:val="TAL"/>
              <w:keepNext w:val="0"/>
              <w:keepLines w:val="0"/>
              <w:rPr>
                <w:sz w:val="16"/>
                <w:szCs w:val="16"/>
                <w:lang w:eastAsia="zh-CN"/>
              </w:rPr>
            </w:pPr>
            <w:r w:rsidRPr="003F7263">
              <w:rPr>
                <w:sz w:val="16"/>
                <w:szCs w:val="16"/>
                <w:lang w:eastAsia="zh-CN"/>
              </w:rPr>
              <w:lastRenderedPageBreak/>
              <w:t>8.1.6.3.4.2</w:t>
            </w:r>
          </w:p>
        </w:tc>
        <w:tc>
          <w:tcPr>
            <w:tcW w:w="3508" w:type="dxa"/>
            <w:gridSpan w:val="4"/>
            <w:shd w:val="clear" w:color="auto" w:fill="auto"/>
          </w:tcPr>
          <w:p w14:paraId="1913A5B5" w14:textId="77777777" w:rsidR="00366672" w:rsidRPr="003F7263" w:rsidRDefault="00366672" w:rsidP="00366672">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21C8D3AB"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306D0277"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610463AC" w14:textId="77777777" w:rsidR="00366672" w:rsidRPr="003F7263" w:rsidRDefault="00366672" w:rsidP="00366672">
            <w:pPr>
              <w:pStyle w:val="TAL"/>
              <w:keepNext w:val="0"/>
              <w:keepLines w:val="0"/>
              <w:rPr>
                <w:sz w:val="16"/>
                <w:szCs w:val="16"/>
              </w:rPr>
            </w:pPr>
            <w:r w:rsidRPr="003F7263">
              <w:rPr>
                <w:sz w:val="16"/>
                <w:szCs w:val="16"/>
              </w:rPr>
              <w:t>UEs supporting 5G Core and WLAN measurements in RRC_IDLE and RRC_INACTIVE state</w:t>
            </w:r>
          </w:p>
        </w:tc>
      </w:tr>
      <w:tr w:rsidR="00366672" w:rsidRPr="003F7263" w14:paraId="7638F6A4" w14:textId="77777777" w:rsidTr="00366672">
        <w:trPr>
          <w:gridBefore w:val="1"/>
          <w:wBefore w:w="32" w:type="dxa"/>
          <w:jc w:val="center"/>
        </w:trPr>
        <w:tc>
          <w:tcPr>
            <w:tcW w:w="1092" w:type="dxa"/>
            <w:gridSpan w:val="3"/>
            <w:tcBorders>
              <w:bottom w:val="single" w:sz="4" w:space="0" w:color="auto"/>
            </w:tcBorders>
            <w:shd w:val="clear" w:color="auto" w:fill="auto"/>
          </w:tcPr>
          <w:p w14:paraId="7E7D8DE0" w14:textId="77777777" w:rsidR="00366672" w:rsidRPr="003F7263" w:rsidRDefault="00366672" w:rsidP="00366672">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31B8CA5B" w14:textId="77777777" w:rsidR="00366672" w:rsidRPr="003F7263" w:rsidRDefault="00366672" w:rsidP="00366672">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1937CD5E"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CCE4D7E"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617F930B" w14:textId="77777777" w:rsidR="00366672" w:rsidRPr="003F7263" w:rsidRDefault="00366672" w:rsidP="00366672">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366672" w:rsidRPr="003F7263" w14:paraId="0D90116E" w14:textId="77777777" w:rsidTr="00366672">
        <w:trPr>
          <w:gridBefore w:val="1"/>
          <w:wBefore w:w="32" w:type="dxa"/>
          <w:jc w:val="center"/>
        </w:trPr>
        <w:tc>
          <w:tcPr>
            <w:tcW w:w="1092" w:type="dxa"/>
            <w:gridSpan w:val="3"/>
            <w:tcBorders>
              <w:bottom w:val="single" w:sz="4" w:space="0" w:color="auto"/>
            </w:tcBorders>
            <w:shd w:val="clear" w:color="auto" w:fill="D9D9D9"/>
          </w:tcPr>
          <w:p w14:paraId="025AF621" w14:textId="77777777" w:rsidR="00366672" w:rsidRPr="003F7263" w:rsidRDefault="00366672" w:rsidP="00366672">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76A10FE6" w14:textId="77777777" w:rsidR="00366672" w:rsidRPr="003F7263" w:rsidRDefault="00366672" w:rsidP="00366672">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1BEBE870" w14:textId="77777777" w:rsidR="00366672" w:rsidRPr="003F7263" w:rsidRDefault="00366672" w:rsidP="00366672">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4440E13C" w14:textId="77777777" w:rsidR="00366672" w:rsidRPr="003F7263" w:rsidRDefault="00366672" w:rsidP="00366672">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080D9EC1" w14:textId="77777777" w:rsidR="00366672" w:rsidRPr="003F7263" w:rsidRDefault="00366672" w:rsidP="00366672">
            <w:pPr>
              <w:pStyle w:val="TAL"/>
              <w:keepNext w:val="0"/>
              <w:keepLines w:val="0"/>
              <w:rPr>
                <w:sz w:val="16"/>
                <w:szCs w:val="16"/>
              </w:rPr>
            </w:pPr>
          </w:p>
        </w:tc>
      </w:tr>
      <w:tr w:rsidR="00366672" w:rsidRPr="003F7263" w14:paraId="2742967E" w14:textId="77777777" w:rsidTr="00366672">
        <w:trPr>
          <w:gridBefore w:val="1"/>
          <w:wBefore w:w="32" w:type="dxa"/>
          <w:jc w:val="center"/>
        </w:trPr>
        <w:tc>
          <w:tcPr>
            <w:tcW w:w="1092" w:type="dxa"/>
            <w:gridSpan w:val="3"/>
            <w:tcBorders>
              <w:bottom w:val="single" w:sz="4" w:space="0" w:color="auto"/>
            </w:tcBorders>
            <w:shd w:val="clear" w:color="auto" w:fill="D9D9D9"/>
          </w:tcPr>
          <w:p w14:paraId="6AF96F17" w14:textId="77777777" w:rsidR="00366672" w:rsidRPr="003F7263" w:rsidRDefault="00366672" w:rsidP="00366672">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7E27C627" w14:textId="77777777" w:rsidR="00366672" w:rsidRPr="003F7263" w:rsidRDefault="00366672" w:rsidP="00366672">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56E9CFA9" w14:textId="77777777" w:rsidR="00366672" w:rsidRPr="003F7263" w:rsidRDefault="00366672" w:rsidP="00366672">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62D06C38" w14:textId="77777777" w:rsidR="00366672" w:rsidRPr="003F7263" w:rsidRDefault="00366672" w:rsidP="00366672">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70D49AC6" w14:textId="77777777" w:rsidR="00366672" w:rsidRPr="003F7263" w:rsidRDefault="00366672" w:rsidP="00366672">
            <w:pPr>
              <w:pStyle w:val="TAL"/>
              <w:keepNext w:val="0"/>
              <w:keepLines w:val="0"/>
              <w:rPr>
                <w:sz w:val="16"/>
                <w:szCs w:val="16"/>
              </w:rPr>
            </w:pPr>
          </w:p>
        </w:tc>
      </w:tr>
      <w:tr w:rsidR="00366672" w:rsidRPr="003F7263" w14:paraId="1F9BCCB8" w14:textId="77777777" w:rsidTr="00366672">
        <w:trPr>
          <w:gridBefore w:val="1"/>
          <w:wBefore w:w="32" w:type="dxa"/>
          <w:jc w:val="center"/>
        </w:trPr>
        <w:tc>
          <w:tcPr>
            <w:tcW w:w="1092" w:type="dxa"/>
            <w:gridSpan w:val="3"/>
            <w:tcBorders>
              <w:bottom w:val="single" w:sz="4" w:space="0" w:color="auto"/>
            </w:tcBorders>
            <w:shd w:val="clear" w:color="auto" w:fill="auto"/>
          </w:tcPr>
          <w:p w14:paraId="40941D4A" w14:textId="77777777" w:rsidR="00366672" w:rsidRPr="003F7263" w:rsidRDefault="00366672" w:rsidP="00366672">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0D347E98" w14:textId="77777777" w:rsidR="00366672" w:rsidRPr="003F7263" w:rsidRDefault="00366672" w:rsidP="00366672">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31E95779" w14:textId="77777777" w:rsidR="00366672" w:rsidRPr="003F7263" w:rsidRDefault="00366672" w:rsidP="00366672">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5FCD9705" w14:textId="77777777" w:rsidR="00366672" w:rsidRPr="003F7263" w:rsidRDefault="00366672" w:rsidP="00366672">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6D278164" w14:textId="77777777" w:rsidR="00366672" w:rsidRPr="003F7263" w:rsidRDefault="00366672" w:rsidP="00366672">
            <w:pPr>
              <w:pStyle w:val="TAL"/>
              <w:keepNext w:val="0"/>
              <w:keepLines w:val="0"/>
              <w:rPr>
                <w:sz w:val="16"/>
                <w:szCs w:val="16"/>
              </w:rPr>
            </w:pPr>
            <w:r w:rsidRPr="003F7263">
              <w:rPr>
                <w:sz w:val="16"/>
                <w:szCs w:val="16"/>
              </w:rPr>
              <w:t>UEs supporting 5G Core and CAG and acquisition of CGI  information from neighbour NR NPN cell</w:t>
            </w:r>
          </w:p>
        </w:tc>
      </w:tr>
      <w:tr w:rsidR="00366672" w:rsidRPr="003F7263" w14:paraId="1307E46A" w14:textId="77777777" w:rsidTr="00366672">
        <w:trPr>
          <w:gridBefore w:val="1"/>
          <w:wBefore w:w="32" w:type="dxa"/>
          <w:jc w:val="center"/>
        </w:trPr>
        <w:tc>
          <w:tcPr>
            <w:tcW w:w="1092" w:type="dxa"/>
            <w:gridSpan w:val="3"/>
            <w:tcBorders>
              <w:bottom w:val="single" w:sz="4" w:space="0" w:color="auto"/>
            </w:tcBorders>
            <w:shd w:val="clear" w:color="auto" w:fill="D9D9D9"/>
          </w:tcPr>
          <w:p w14:paraId="37097E32" w14:textId="77777777" w:rsidR="00366672" w:rsidRPr="003F7263" w:rsidRDefault="00366672" w:rsidP="00366672">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023B055B" w14:textId="77777777" w:rsidR="00366672" w:rsidRPr="003F7263" w:rsidRDefault="00366672" w:rsidP="00366672">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D492896" w14:textId="77777777" w:rsidR="00366672" w:rsidRPr="003F7263" w:rsidRDefault="00366672" w:rsidP="00366672">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6AA6C2A2" w14:textId="77777777" w:rsidR="00366672" w:rsidRPr="003F7263" w:rsidRDefault="00366672" w:rsidP="00366672">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1A859DEA" w14:textId="77777777" w:rsidR="00366672" w:rsidRPr="003F7263" w:rsidRDefault="00366672" w:rsidP="00366672">
            <w:pPr>
              <w:pStyle w:val="TAL"/>
              <w:keepNext w:val="0"/>
              <w:keepLines w:val="0"/>
              <w:rPr>
                <w:b/>
                <w:bCs/>
                <w:sz w:val="16"/>
                <w:szCs w:val="16"/>
              </w:rPr>
            </w:pPr>
          </w:p>
        </w:tc>
      </w:tr>
      <w:tr w:rsidR="00366672" w:rsidRPr="003F7263" w14:paraId="0EC7687E" w14:textId="77777777" w:rsidTr="00366672">
        <w:trPr>
          <w:gridBefore w:val="1"/>
          <w:wBefore w:w="32" w:type="dxa"/>
          <w:jc w:val="center"/>
        </w:trPr>
        <w:tc>
          <w:tcPr>
            <w:tcW w:w="1092" w:type="dxa"/>
            <w:gridSpan w:val="3"/>
            <w:tcBorders>
              <w:bottom w:val="single" w:sz="4" w:space="0" w:color="auto"/>
            </w:tcBorders>
            <w:shd w:val="clear" w:color="auto" w:fill="auto"/>
          </w:tcPr>
          <w:p w14:paraId="30D27825" w14:textId="77777777" w:rsidR="00366672" w:rsidRPr="003F7263" w:rsidRDefault="00366672" w:rsidP="00366672">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155801C7" w14:textId="77777777" w:rsidR="00366672" w:rsidRPr="003F7263" w:rsidRDefault="00366672" w:rsidP="00366672">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6C48FD11" w14:textId="77777777" w:rsidR="00366672" w:rsidRPr="003F7263" w:rsidRDefault="00366672" w:rsidP="00366672">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472163D8" w14:textId="77777777" w:rsidR="00366672" w:rsidRPr="003F7263" w:rsidRDefault="00366672" w:rsidP="00366672">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7003A3F" w14:textId="77777777" w:rsidR="00366672" w:rsidRPr="003F7263" w:rsidRDefault="00366672" w:rsidP="00366672">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366672" w:rsidRPr="003F7263" w14:paraId="78FE0EA8" w14:textId="77777777" w:rsidTr="00366672">
        <w:trPr>
          <w:gridAfter w:val="4"/>
          <w:wAfter w:w="172" w:type="dxa"/>
          <w:jc w:val="center"/>
        </w:trPr>
        <w:tc>
          <w:tcPr>
            <w:tcW w:w="1070" w:type="dxa"/>
            <w:gridSpan w:val="2"/>
            <w:tcBorders>
              <w:bottom w:val="single" w:sz="4" w:space="0" w:color="auto"/>
            </w:tcBorders>
            <w:shd w:val="clear" w:color="auto" w:fill="D9D9D9"/>
          </w:tcPr>
          <w:p w14:paraId="130068F1" w14:textId="77777777" w:rsidR="00366672" w:rsidRPr="003F7263" w:rsidRDefault="00366672" w:rsidP="00366672">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11C69DC0" w14:textId="77777777" w:rsidR="00366672" w:rsidRPr="003F7263" w:rsidRDefault="00366672" w:rsidP="00366672">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0B9E8B12" w14:textId="77777777" w:rsidR="00366672" w:rsidRPr="003F7263" w:rsidRDefault="00366672" w:rsidP="00366672">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5C49ED7B" w14:textId="77777777" w:rsidR="00366672" w:rsidRPr="003F7263" w:rsidRDefault="00366672" w:rsidP="00366672">
            <w:pPr>
              <w:pStyle w:val="TAC"/>
              <w:keepNext w:val="0"/>
              <w:keepLines w:val="0"/>
              <w:rPr>
                <w:sz w:val="16"/>
                <w:szCs w:val="16"/>
              </w:rPr>
            </w:pPr>
          </w:p>
        </w:tc>
        <w:tc>
          <w:tcPr>
            <w:tcW w:w="3574" w:type="dxa"/>
            <w:gridSpan w:val="4"/>
            <w:tcBorders>
              <w:bottom w:val="single" w:sz="4" w:space="0" w:color="auto"/>
            </w:tcBorders>
            <w:shd w:val="clear" w:color="auto" w:fill="D9D9D9"/>
          </w:tcPr>
          <w:p w14:paraId="1B286D84" w14:textId="77777777" w:rsidR="00366672" w:rsidRPr="003F7263" w:rsidRDefault="00366672" w:rsidP="00366672">
            <w:pPr>
              <w:pStyle w:val="TAL"/>
              <w:keepNext w:val="0"/>
              <w:keepLines w:val="0"/>
              <w:rPr>
                <w:sz w:val="16"/>
                <w:szCs w:val="16"/>
              </w:rPr>
            </w:pPr>
          </w:p>
        </w:tc>
      </w:tr>
      <w:tr w:rsidR="00366672" w:rsidRPr="003F7263" w14:paraId="33C57277" w14:textId="77777777" w:rsidTr="00366672">
        <w:trPr>
          <w:gridAfter w:val="4"/>
          <w:wAfter w:w="172" w:type="dxa"/>
          <w:jc w:val="center"/>
        </w:trPr>
        <w:tc>
          <w:tcPr>
            <w:tcW w:w="1070" w:type="dxa"/>
            <w:gridSpan w:val="2"/>
            <w:tcBorders>
              <w:bottom w:val="single" w:sz="4" w:space="0" w:color="auto"/>
            </w:tcBorders>
            <w:shd w:val="clear" w:color="auto" w:fill="E6E6E6"/>
          </w:tcPr>
          <w:p w14:paraId="45853B9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234BF3B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33D25202"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6A0E0FB"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4E3D740" w14:textId="77777777" w:rsidR="00366672" w:rsidRPr="003F7263" w:rsidRDefault="00366672" w:rsidP="00366672">
            <w:pPr>
              <w:pStyle w:val="TAL"/>
              <w:keepNext w:val="0"/>
              <w:keepLines w:val="0"/>
              <w:rPr>
                <w:rFonts w:cs="Arial"/>
                <w:sz w:val="16"/>
                <w:szCs w:val="16"/>
              </w:rPr>
            </w:pPr>
          </w:p>
        </w:tc>
      </w:tr>
      <w:tr w:rsidR="00366672" w:rsidRPr="003F7263" w14:paraId="46B78573" w14:textId="77777777" w:rsidTr="00366672">
        <w:trPr>
          <w:gridAfter w:val="4"/>
          <w:wAfter w:w="172" w:type="dxa"/>
          <w:jc w:val="center"/>
        </w:trPr>
        <w:tc>
          <w:tcPr>
            <w:tcW w:w="1070" w:type="dxa"/>
            <w:gridSpan w:val="2"/>
            <w:tcBorders>
              <w:bottom w:val="single" w:sz="4" w:space="0" w:color="auto"/>
            </w:tcBorders>
            <w:shd w:val="clear" w:color="auto" w:fill="E6E6E6"/>
          </w:tcPr>
          <w:p w14:paraId="38C50C42"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7A740F53"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517CCAB4"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3B79366E"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3429E80A" w14:textId="77777777" w:rsidR="00366672" w:rsidRPr="003F7263" w:rsidRDefault="00366672" w:rsidP="00366672">
            <w:pPr>
              <w:pStyle w:val="TAL"/>
              <w:keepNext w:val="0"/>
              <w:keepLines w:val="0"/>
              <w:rPr>
                <w:rFonts w:cs="Arial"/>
                <w:sz w:val="16"/>
                <w:szCs w:val="16"/>
              </w:rPr>
            </w:pPr>
          </w:p>
        </w:tc>
      </w:tr>
      <w:tr w:rsidR="00366672" w:rsidRPr="003F7263" w14:paraId="4680634C" w14:textId="77777777" w:rsidTr="00366672">
        <w:trPr>
          <w:gridAfter w:val="4"/>
          <w:wAfter w:w="172" w:type="dxa"/>
          <w:jc w:val="center"/>
        </w:trPr>
        <w:tc>
          <w:tcPr>
            <w:tcW w:w="1070" w:type="dxa"/>
            <w:gridSpan w:val="2"/>
            <w:tcBorders>
              <w:bottom w:val="single" w:sz="4" w:space="0" w:color="auto"/>
            </w:tcBorders>
            <w:shd w:val="clear" w:color="auto" w:fill="auto"/>
          </w:tcPr>
          <w:p w14:paraId="09876100"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29A0F6C5"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1F27BF22" w14:textId="77777777" w:rsidR="00366672" w:rsidRPr="003F7263" w:rsidRDefault="00366672" w:rsidP="00366672">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2DC2D7A" w14:textId="77777777" w:rsidR="00366672" w:rsidRPr="003F7263" w:rsidRDefault="00366672" w:rsidP="00366672">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3C98F0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0F32EF65" w14:textId="77777777" w:rsidTr="00366672">
        <w:trPr>
          <w:gridAfter w:val="4"/>
          <w:wAfter w:w="172" w:type="dxa"/>
          <w:jc w:val="center"/>
        </w:trPr>
        <w:tc>
          <w:tcPr>
            <w:tcW w:w="1070" w:type="dxa"/>
            <w:gridSpan w:val="2"/>
            <w:tcBorders>
              <w:bottom w:val="single" w:sz="4" w:space="0" w:color="auto"/>
            </w:tcBorders>
            <w:shd w:val="clear" w:color="auto" w:fill="auto"/>
          </w:tcPr>
          <w:p w14:paraId="466E2217" w14:textId="77777777" w:rsidR="00366672" w:rsidRPr="003F7263" w:rsidRDefault="00366672" w:rsidP="00366672">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1EB123" w14:textId="77777777" w:rsidR="00366672" w:rsidRPr="003F7263" w:rsidRDefault="00366672" w:rsidP="00366672">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567E4AF4" w14:textId="77777777" w:rsidR="00366672" w:rsidRPr="003F7263" w:rsidRDefault="00366672" w:rsidP="00366672">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60E582B" w14:textId="77777777" w:rsidR="00366672" w:rsidRPr="003F7263" w:rsidRDefault="00366672" w:rsidP="00366672">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F59482F"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3E7C8206" w14:textId="77777777" w:rsidTr="00366672">
        <w:trPr>
          <w:gridAfter w:val="4"/>
          <w:wAfter w:w="172" w:type="dxa"/>
          <w:jc w:val="center"/>
        </w:trPr>
        <w:tc>
          <w:tcPr>
            <w:tcW w:w="1070" w:type="dxa"/>
            <w:gridSpan w:val="2"/>
            <w:tcBorders>
              <w:bottom w:val="single" w:sz="4" w:space="0" w:color="auto"/>
            </w:tcBorders>
            <w:shd w:val="clear" w:color="auto" w:fill="auto"/>
          </w:tcPr>
          <w:p w14:paraId="3016B1A3" w14:textId="77777777" w:rsidR="00366672" w:rsidRPr="003F7263" w:rsidRDefault="00366672" w:rsidP="00366672">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71A979AD" w14:textId="77777777" w:rsidR="00366672" w:rsidRPr="003F7263" w:rsidRDefault="00366672" w:rsidP="00366672">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0DADDC49" w14:textId="77777777" w:rsidR="00366672" w:rsidRPr="003F7263" w:rsidRDefault="00366672" w:rsidP="00366672">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61E88880" w14:textId="77777777" w:rsidR="00366672" w:rsidRPr="003F7263" w:rsidRDefault="00366672" w:rsidP="00366672">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30C9883E" w14:textId="77777777" w:rsidR="00366672" w:rsidRPr="003F7263" w:rsidRDefault="00366672" w:rsidP="00366672">
            <w:pPr>
              <w:pStyle w:val="TAL"/>
              <w:keepNext w:val="0"/>
              <w:keepLines w:val="0"/>
              <w:rPr>
                <w:rFonts w:cs="Arial"/>
                <w:sz w:val="16"/>
                <w:szCs w:val="16"/>
              </w:rPr>
            </w:pPr>
          </w:p>
        </w:tc>
      </w:tr>
      <w:tr w:rsidR="00366672" w:rsidRPr="003F7263" w14:paraId="03B68BCC" w14:textId="77777777" w:rsidTr="00366672">
        <w:trPr>
          <w:gridAfter w:val="4"/>
          <w:wAfter w:w="172" w:type="dxa"/>
          <w:jc w:val="center"/>
        </w:trPr>
        <w:tc>
          <w:tcPr>
            <w:tcW w:w="1070" w:type="dxa"/>
            <w:gridSpan w:val="2"/>
            <w:tcBorders>
              <w:bottom w:val="single" w:sz="4" w:space="0" w:color="auto"/>
            </w:tcBorders>
            <w:shd w:val="clear" w:color="auto" w:fill="E7E6E6"/>
          </w:tcPr>
          <w:p w14:paraId="4994EF4E"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71AD55FB" w14:textId="77777777" w:rsidR="00366672" w:rsidRPr="003F7263" w:rsidRDefault="00366672" w:rsidP="00366672">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21C86570"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FE838D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AD9E1C2" w14:textId="77777777" w:rsidR="00366672" w:rsidRPr="003F7263" w:rsidRDefault="00366672" w:rsidP="00366672">
            <w:pPr>
              <w:pStyle w:val="TAL"/>
              <w:keepNext w:val="0"/>
              <w:keepLines w:val="0"/>
              <w:rPr>
                <w:rFonts w:cs="Arial"/>
                <w:sz w:val="16"/>
                <w:szCs w:val="16"/>
              </w:rPr>
            </w:pPr>
          </w:p>
        </w:tc>
      </w:tr>
      <w:tr w:rsidR="00366672" w:rsidRPr="003F7263" w14:paraId="0760A44E" w14:textId="77777777" w:rsidTr="00366672">
        <w:trPr>
          <w:gridAfter w:val="4"/>
          <w:wAfter w:w="172" w:type="dxa"/>
          <w:jc w:val="center"/>
        </w:trPr>
        <w:tc>
          <w:tcPr>
            <w:tcW w:w="1070" w:type="dxa"/>
            <w:gridSpan w:val="2"/>
            <w:tcBorders>
              <w:bottom w:val="single" w:sz="4" w:space="0" w:color="auto"/>
            </w:tcBorders>
            <w:shd w:val="clear" w:color="auto" w:fill="E7E6E6"/>
          </w:tcPr>
          <w:p w14:paraId="0D1DCD0E"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4B50518D" w14:textId="77777777" w:rsidR="00366672" w:rsidRPr="003F7263" w:rsidRDefault="00366672" w:rsidP="00366672">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6355624A"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DA8A971"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2A7937DB" w14:textId="77777777" w:rsidR="00366672" w:rsidRPr="003F7263" w:rsidRDefault="00366672" w:rsidP="00366672">
            <w:pPr>
              <w:pStyle w:val="TAL"/>
              <w:keepNext w:val="0"/>
              <w:keepLines w:val="0"/>
              <w:rPr>
                <w:rFonts w:cs="Arial"/>
                <w:sz w:val="16"/>
                <w:szCs w:val="16"/>
              </w:rPr>
            </w:pPr>
          </w:p>
        </w:tc>
      </w:tr>
      <w:tr w:rsidR="00366672" w:rsidRPr="003F7263" w14:paraId="302F23E2" w14:textId="77777777" w:rsidTr="00366672">
        <w:trPr>
          <w:gridAfter w:val="4"/>
          <w:wAfter w:w="172" w:type="dxa"/>
          <w:jc w:val="center"/>
        </w:trPr>
        <w:tc>
          <w:tcPr>
            <w:tcW w:w="1070" w:type="dxa"/>
            <w:gridSpan w:val="2"/>
            <w:tcBorders>
              <w:bottom w:val="single" w:sz="4" w:space="0" w:color="auto"/>
            </w:tcBorders>
            <w:shd w:val="clear" w:color="auto" w:fill="auto"/>
          </w:tcPr>
          <w:p w14:paraId="218BEC5A"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0FF6EC06" w14:textId="77777777" w:rsidR="00366672" w:rsidRPr="003F7263" w:rsidRDefault="00366672" w:rsidP="00366672">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0EC965E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F57A3A3"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02D980E"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SRB3</w:t>
            </w:r>
          </w:p>
        </w:tc>
      </w:tr>
      <w:tr w:rsidR="00366672" w:rsidRPr="003F7263" w14:paraId="2AD13ADF" w14:textId="77777777" w:rsidTr="00366672">
        <w:trPr>
          <w:gridAfter w:val="4"/>
          <w:wAfter w:w="172" w:type="dxa"/>
          <w:jc w:val="center"/>
        </w:trPr>
        <w:tc>
          <w:tcPr>
            <w:tcW w:w="1070" w:type="dxa"/>
            <w:gridSpan w:val="2"/>
            <w:tcBorders>
              <w:bottom w:val="single" w:sz="4" w:space="0" w:color="auto"/>
            </w:tcBorders>
            <w:shd w:val="clear" w:color="auto" w:fill="auto"/>
          </w:tcPr>
          <w:p w14:paraId="1B8063E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2786583C" w14:textId="77777777" w:rsidR="00366672" w:rsidRPr="003F7263" w:rsidRDefault="00366672" w:rsidP="00366672">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67F3C72B"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0E2CA08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61162D35"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366672" w:rsidRPr="003F7263" w14:paraId="50AF3D8B" w14:textId="77777777" w:rsidTr="00366672">
        <w:trPr>
          <w:gridAfter w:val="4"/>
          <w:wAfter w:w="172" w:type="dxa"/>
          <w:jc w:val="center"/>
        </w:trPr>
        <w:tc>
          <w:tcPr>
            <w:tcW w:w="1070" w:type="dxa"/>
            <w:gridSpan w:val="2"/>
            <w:tcBorders>
              <w:bottom w:val="single" w:sz="4" w:space="0" w:color="auto"/>
            </w:tcBorders>
            <w:shd w:val="clear" w:color="auto" w:fill="D9D9D9"/>
          </w:tcPr>
          <w:p w14:paraId="37CC5714" w14:textId="77777777" w:rsidR="00366672" w:rsidRPr="003F7263" w:rsidRDefault="00366672" w:rsidP="00366672">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35355A7B" w14:textId="77777777" w:rsidR="00366672" w:rsidRPr="003F7263" w:rsidRDefault="00366672" w:rsidP="00366672">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5ADCEDB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68982E77"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13B72C8" w14:textId="77777777" w:rsidR="00366672" w:rsidRPr="003F7263" w:rsidRDefault="00366672" w:rsidP="00366672">
            <w:pPr>
              <w:pStyle w:val="TAL"/>
              <w:keepNext w:val="0"/>
              <w:keepLines w:val="0"/>
              <w:rPr>
                <w:rFonts w:cs="Arial"/>
                <w:sz w:val="16"/>
                <w:szCs w:val="16"/>
              </w:rPr>
            </w:pPr>
          </w:p>
        </w:tc>
      </w:tr>
      <w:tr w:rsidR="00366672" w:rsidRPr="003F7263" w14:paraId="4E80F303" w14:textId="77777777" w:rsidTr="00366672">
        <w:trPr>
          <w:gridAfter w:val="4"/>
          <w:wAfter w:w="172" w:type="dxa"/>
          <w:jc w:val="center"/>
        </w:trPr>
        <w:tc>
          <w:tcPr>
            <w:tcW w:w="1070" w:type="dxa"/>
            <w:gridSpan w:val="2"/>
            <w:tcBorders>
              <w:bottom w:val="single" w:sz="4" w:space="0" w:color="auto"/>
            </w:tcBorders>
            <w:shd w:val="clear" w:color="auto" w:fill="auto"/>
          </w:tcPr>
          <w:p w14:paraId="6DD8E3FF"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34AF9A0F" w14:textId="77777777" w:rsidR="00366672" w:rsidRPr="003F7263" w:rsidRDefault="00366672" w:rsidP="00366672">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4FB604F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4EA726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01344D2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PDCP duplication over split SRB1/2</w:t>
            </w:r>
          </w:p>
        </w:tc>
      </w:tr>
      <w:tr w:rsidR="00366672" w:rsidRPr="003F7263" w14:paraId="50656754" w14:textId="77777777" w:rsidTr="00366672">
        <w:trPr>
          <w:gridAfter w:val="4"/>
          <w:wAfter w:w="172" w:type="dxa"/>
          <w:jc w:val="center"/>
        </w:trPr>
        <w:tc>
          <w:tcPr>
            <w:tcW w:w="1070" w:type="dxa"/>
            <w:gridSpan w:val="2"/>
            <w:tcBorders>
              <w:bottom w:val="single" w:sz="4" w:space="0" w:color="auto"/>
            </w:tcBorders>
            <w:shd w:val="clear" w:color="auto" w:fill="auto"/>
          </w:tcPr>
          <w:p w14:paraId="43F7A11E"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8.2.2.2.2</w:t>
            </w:r>
          </w:p>
        </w:tc>
        <w:tc>
          <w:tcPr>
            <w:tcW w:w="3487" w:type="dxa"/>
            <w:gridSpan w:val="3"/>
            <w:tcBorders>
              <w:bottom w:val="single" w:sz="4" w:space="0" w:color="auto"/>
            </w:tcBorders>
            <w:shd w:val="clear" w:color="auto" w:fill="auto"/>
          </w:tcPr>
          <w:p w14:paraId="0DECD7D7" w14:textId="77777777" w:rsidR="00366672" w:rsidRPr="003F7263" w:rsidRDefault="00366672" w:rsidP="00366672">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522101B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4B7C35" w14:textId="77777777" w:rsidR="00366672" w:rsidRPr="003F7263" w:rsidRDefault="00366672" w:rsidP="00366672">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05E8D5F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366672" w:rsidRPr="003F7263" w14:paraId="2E81F866" w14:textId="77777777" w:rsidTr="00366672">
        <w:trPr>
          <w:gridAfter w:val="4"/>
          <w:wAfter w:w="172" w:type="dxa"/>
          <w:jc w:val="center"/>
        </w:trPr>
        <w:tc>
          <w:tcPr>
            <w:tcW w:w="1070" w:type="dxa"/>
            <w:gridSpan w:val="2"/>
            <w:tcBorders>
              <w:bottom w:val="single" w:sz="4" w:space="0" w:color="auto"/>
            </w:tcBorders>
            <w:shd w:val="clear" w:color="auto" w:fill="auto"/>
          </w:tcPr>
          <w:p w14:paraId="5D39F25B"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13137C08" w14:textId="77777777" w:rsidR="00366672" w:rsidRPr="003F7263" w:rsidRDefault="00366672" w:rsidP="00366672">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6D89F2C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032CAA0" w14:textId="77777777" w:rsidR="00366672" w:rsidRPr="003F7263" w:rsidRDefault="00366672" w:rsidP="00366672">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1794475A"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366672" w:rsidRPr="003F7263" w14:paraId="167489D5" w14:textId="77777777" w:rsidTr="00366672">
        <w:trPr>
          <w:gridAfter w:val="4"/>
          <w:wAfter w:w="172" w:type="dxa"/>
          <w:jc w:val="center"/>
        </w:trPr>
        <w:tc>
          <w:tcPr>
            <w:tcW w:w="1070" w:type="dxa"/>
            <w:gridSpan w:val="2"/>
            <w:tcBorders>
              <w:bottom w:val="single" w:sz="4" w:space="0" w:color="auto"/>
            </w:tcBorders>
            <w:shd w:val="clear" w:color="auto" w:fill="D9D9D9"/>
          </w:tcPr>
          <w:p w14:paraId="4B233D71"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21F8F078" w14:textId="77777777" w:rsidR="00366672" w:rsidRPr="003F7263" w:rsidRDefault="00366672" w:rsidP="00366672">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662DEBF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0AC1F0F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D462133" w14:textId="77777777" w:rsidR="00366672" w:rsidRPr="003F7263" w:rsidRDefault="00366672" w:rsidP="00366672">
            <w:pPr>
              <w:pStyle w:val="TAL"/>
              <w:keepNext w:val="0"/>
              <w:keepLines w:val="0"/>
              <w:rPr>
                <w:rFonts w:cs="Arial"/>
                <w:sz w:val="16"/>
                <w:szCs w:val="16"/>
              </w:rPr>
            </w:pPr>
          </w:p>
        </w:tc>
      </w:tr>
      <w:tr w:rsidR="00366672" w:rsidRPr="003F7263" w14:paraId="3A30BC20" w14:textId="77777777" w:rsidTr="00366672">
        <w:trPr>
          <w:gridAfter w:val="4"/>
          <w:wAfter w:w="172" w:type="dxa"/>
          <w:jc w:val="center"/>
        </w:trPr>
        <w:tc>
          <w:tcPr>
            <w:tcW w:w="1070" w:type="dxa"/>
            <w:gridSpan w:val="2"/>
            <w:tcBorders>
              <w:bottom w:val="single" w:sz="4" w:space="0" w:color="auto"/>
            </w:tcBorders>
            <w:shd w:val="clear" w:color="auto" w:fill="auto"/>
          </w:tcPr>
          <w:p w14:paraId="0FD85DDD"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7A95A493" w14:textId="77777777" w:rsidR="00366672" w:rsidRPr="003F7263" w:rsidRDefault="00366672" w:rsidP="00366672">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59D78B9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1236B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7ECA83D7"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366672" w:rsidRPr="003F7263" w14:paraId="53979C9F" w14:textId="77777777" w:rsidTr="00366672">
        <w:trPr>
          <w:gridAfter w:val="4"/>
          <w:wAfter w:w="172" w:type="dxa"/>
          <w:jc w:val="center"/>
        </w:trPr>
        <w:tc>
          <w:tcPr>
            <w:tcW w:w="1070" w:type="dxa"/>
            <w:gridSpan w:val="2"/>
            <w:tcBorders>
              <w:bottom w:val="single" w:sz="4" w:space="0" w:color="auto"/>
            </w:tcBorders>
            <w:shd w:val="clear" w:color="auto" w:fill="auto"/>
          </w:tcPr>
          <w:p w14:paraId="7AADFC8D" w14:textId="77777777" w:rsidR="00366672" w:rsidRPr="003F7263" w:rsidRDefault="00366672" w:rsidP="00366672">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7FBEA0C2" w14:textId="77777777" w:rsidR="00366672" w:rsidRPr="003F7263" w:rsidRDefault="00366672" w:rsidP="00366672">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4F2A364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17108C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0869881E"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366672" w:rsidRPr="003F7263" w14:paraId="26A9F075" w14:textId="77777777" w:rsidTr="00366672">
        <w:trPr>
          <w:gridAfter w:val="4"/>
          <w:wAfter w:w="172" w:type="dxa"/>
          <w:jc w:val="center"/>
        </w:trPr>
        <w:tc>
          <w:tcPr>
            <w:tcW w:w="1070" w:type="dxa"/>
            <w:gridSpan w:val="2"/>
            <w:tcBorders>
              <w:bottom w:val="single" w:sz="4" w:space="0" w:color="auto"/>
            </w:tcBorders>
            <w:shd w:val="clear" w:color="auto" w:fill="E7E6E6"/>
          </w:tcPr>
          <w:p w14:paraId="7A6062AA"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5EB60AF8" w14:textId="77777777" w:rsidR="00366672" w:rsidRPr="003F7263" w:rsidRDefault="00366672" w:rsidP="00366672">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08CFA5A3"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2112140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D96A0F7" w14:textId="77777777" w:rsidR="00366672" w:rsidRPr="003F7263" w:rsidRDefault="00366672" w:rsidP="00366672">
            <w:pPr>
              <w:pStyle w:val="TAL"/>
              <w:keepNext w:val="0"/>
              <w:keepLines w:val="0"/>
              <w:rPr>
                <w:rFonts w:cs="Arial"/>
                <w:sz w:val="16"/>
                <w:szCs w:val="16"/>
              </w:rPr>
            </w:pPr>
          </w:p>
        </w:tc>
      </w:tr>
      <w:tr w:rsidR="00366672" w:rsidRPr="003F7263" w14:paraId="021E107A" w14:textId="77777777" w:rsidTr="00366672">
        <w:trPr>
          <w:gridAfter w:val="4"/>
          <w:wAfter w:w="172" w:type="dxa"/>
          <w:jc w:val="center"/>
        </w:trPr>
        <w:tc>
          <w:tcPr>
            <w:tcW w:w="1070" w:type="dxa"/>
            <w:gridSpan w:val="2"/>
            <w:tcBorders>
              <w:bottom w:val="single" w:sz="4" w:space="0" w:color="auto"/>
            </w:tcBorders>
            <w:shd w:val="clear" w:color="auto" w:fill="auto"/>
          </w:tcPr>
          <w:p w14:paraId="607A9257" w14:textId="77777777" w:rsidR="00366672" w:rsidRPr="003F7263" w:rsidRDefault="00366672" w:rsidP="00366672">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594D0BA4" w14:textId="77777777" w:rsidR="00366672" w:rsidRPr="003F7263" w:rsidRDefault="00366672" w:rsidP="00366672">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7BC46BF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96ED75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C47308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76C9601" w14:textId="77777777" w:rsidTr="00366672">
        <w:trPr>
          <w:gridAfter w:val="4"/>
          <w:wAfter w:w="172" w:type="dxa"/>
          <w:jc w:val="center"/>
        </w:trPr>
        <w:tc>
          <w:tcPr>
            <w:tcW w:w="1070" w:type="dxa"/>
            <w:gridSpan w:val="2"/>
            <w:tcBorders>
              <w:bottom w:val="single" w:sz="4" w:space="0" w:color="auto"/>
            </w:tcBorders>
            <w:shd w:val="clear" w:color="auto" w:fill="auto"/>
          </w:tcPr>
          <w:p w14:paraId="566AD2FD" w14:textId="77777777" w:rsidR="00366672" w:rsidRPr="003F7263" w:rsidRDefault="00366672" w:rsidP="00366672">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5B2D165E"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6BBFF88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EAF225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FC5842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4628770F" w14:textId="77777777" w:rsidTr="00366672">
        <w:trPr>
          <w:gridAfter w:val="4"/>
          <w:wAfter w:w="172" w:type="dxa"/>
          <w:jc w:val="center"/>
        </w:trPr>
        <w:tc>
          <w:tcPr>
            <w:tcW w:w="1070" w:type="dxa"/>
            <w:gridSpan w:val="2"/>
            <w:tcBorders>
              <w:bottom w:val="single" w:sz="4" w:space="0" w:color="auto"/>
            </w:tcBorders>
            <w:shd w:val="clear" w:color="auto" w:fill="auto"/>
          </w:tcPr>
          <w:p w14:paraId="5BC36E2B" w14:textId="77777777" w:rsidR="00366672" w:rsidRPr="003F7263" w:rsidRDefault="00366672" w:rsidP="00366672">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73663E3C" w14:textId="77777777" w:rsidR="00366672" w:rsidRPr="003F7263" w:rsidRDefault="00366672" w:rsidP="0036667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346E831A" w14:textId="77777777" w:rsidR="00366672" w:rsidRPr="003F7263" w:rsidRDefault="00366672" w:rsidP="00366672">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EA8474D" w14:textId="77777777" w:rsidR="00366672" w:rsidRPr="003F7263" w:rsidRDefault="00366672" w:rsidP="00366672">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68C41A0E"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7C8418C4" w14:textId="77777777" w:rsidTr="00366672">
        <w:trPr>
          <w:gridAfter w:val="4"/>
          <w:wAfter w:w="172" w:type="dxa"/>
          <w:jc w:val="center"/>
        </w:trPr>
        <w:tc>
          <w:tcPr>
            <w:tcW w:w="1070" w:type="dxa"/>
            <w:gridSpan w:val="2"/>
            <w:tcBorders>
              <w:bottom w:val="single" w:sz="4" w:space="0" w:color="auto"/>
            </w:tcBorders>
            <w:shd w:val="clear" w:color="auto" w:fill="D9D9D9"/>
          </w:tcPr>
          <w:p w14:paraId="196C4A7A"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6A71DD7E" w14:textId="77777777" w:rsidR="00366672" w:rsidRPr="003F7263" w:rsidRDefault="00366672" w:rsidP="00366672">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2D4B2D4D"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815A67C"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31A0AFC6" w14:textId="77777777" w:rsidR="00366672" w:rsidRPr="003F7263" w:rsidRDefault="00366672" w:rsidP="00366672">
            <w:pPr>
              <w:pStyle w:val="TAL"/>
              <w:keepNext w:val="0"/>
              <w:keepLines w:val="0"/>
              <w:rPr>
                <w:rFonts w:cs="Arial"/>
                <w:sz w:val="16"/>
                <w:szCs w:val="16"/>
              </w:rPr>
            </w:pPr>
          </w:p>
        </w:tc>
      </w:tr>
      <w:tr w:rsidR="00366672" w:rsidRPr="003F7263" w14:paraId="0206EC52" w14:textId="77777777" w:rsidTr="00366672">
        <w:trPr>
          <w:gridAfter w:val="4"/>
          <w:wAfter w:w="172" w:type="dxa"/>
          <w:jc w:val="center"/>
        </w:trPr>
        <w:tc>
          <w:tcPr>
            <w:tcW w:w="1070" w:type="dxa"/>
            <w:gridSpan w:val="2"/>
            <w:tcBorders>
              <w:bottom w:val="single" w:sz="4" w:space="0" w:color="auto"/>
            </w:tcBorders>
            <w:shd w:val="clear" w:color="auto" w:fill="auto"/>
          </w:tcPr>
          <w:p w14:paraId="72B70F3C"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73D070B2"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1E805F44"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DD37E4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59F798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09473707" w14:textId="77777777" w:rsidTr="00366672">
        <w:trPr>
          <w:gridAfter w:val="4"/>
          <w:wAfter w:w="172" w:type="dxa"/>
          <w:jc w:val="center"/>
        </w:trPr>
        <w:tc>
          <w:tcPr>
            <w:tcW w:w="1070" w:type="dxa"/>
            <w:gridSpan w:val="2"/>
            <w:tcBorders>
              <w:bottom w:val="single" w:sz="4" w:space="0" w:color="auto"/>
            </w:tcBorders>
            <w:shd w:val="clear" w:color="auto" w:fill="auto"/>
          </w:tcPr>
          <w:p w14:paraId="5EA4AE06"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EB50AC6" w14:textId="77777777" w:rsidR="00366672" w:rsidRPr="003F7263" w:rsidRDefault="00366672" w:rsidP="00366672">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326B42A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E973F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212760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4C3D2201" w14:textId="77777777" w:rsidTr="00366672">
        <w:trPr>
          <w:gridAfter w:val="4"/>
          <w:wAfter w:w="172" w:type="dxa"/>
          <w:jc w:val="center"/>
        </w:trPr>
        <w:tc>
          <w:tcPr>
            <w:tcW w:w="1070" w:type="dxa"/>
            <w:gridSpan w:val="2"/>
            <w:tcBorders>
              <w:bottom w:val="single" w:sz="4" w:space="0" w:color="auto"/>
            </w:tcBorders>
            <w:shd w:val="clear" w:color="auto" w:fill="auto"/>
          </w:tcPr>
          <w:p w14:paraId="0C16AF69" w14:textId="77777777" w:rsidR="00366672" w:rsidRPr="003F7263" w:rsidRDefault="00366672" w:rsidP="00366672">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5D53F488" w14:textId="77777777" w:rsidR="00366672" w:rsidRPr="003F7263" w:rsidRDefault="00366672" w:rsidP="00366672">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78D8F7BE" w14:textId="77777777" w:rsidR="00366672" w:rsidRPr="003F7263" w:rsidRDefault="00366672" w:rsidP="00366672">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6A53B45" w14:textId="77777777" w:rsidR="00366672" w:rsidRPr="003F7263" w:rsidRDefault="00366672" w:rsidP="00366672">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BDF9AA8" w14:textId="77777777" w:rsidR="00366672" w:rsidRPr="003F7263" w:rsidRDefault="00366672" w:rsidP="00366672">
            <w:pPr>
              <w:pStyle w:val="TAL"/>
              <w:keepNext w:val="0"/>
              <w:keepLines w:val="0"/>
              <w:rPr>
                <w:rFonts w:cs="Arial"/>
                <w:bCs/>
                <w:sz w:val="16"/>
                <w:szCs w:val="16"/>
              </w:rPr>
            </w:pPr>
            <w:r w:rsidRPr="003F7263">
              <w:rPr>
                <w:bCs/>
                <w:sz w:val="16"/>
                <w:szCs w:val="16"/>
              </w:rPr>
              <w:t>UEs supporting NE-DC</w:t>
            </w:r>
          </w:p>
        </w:tc>
      </w:tr>
      <w:tr w:rsidR="00366672" w:rsidRPr="003F7263" w14:paraId="1B579AD3" w14:textId="77777777" w:rsidTr="00366672">
        <w:trPr>
          <w:gridAfter w:val="4"/>
          <w:wAfter w:w="172" w:type="dxa"/>
          <w:jc w:val="center"/>
        </w:trPr>
        <w:tc>
          <w:tcPr>
            <w:tcW w:w="1070" w:type="dxa"/>
            <w:gridSpan w:val="2"/>
            <w:tcBorders>
              <w:bottom w:val="single" w:sz="4" w:space="0" w:color="auto"/>
            </w:tcBorders>
            <w:shd w:val="clear" w:color="auto" w:fill="D9D9D9"/>
          </w:tcPr>
          <w:p w14:paraId="604E6DAF" w14:textId="77777777" w:rsidR="00366672" w:rsidRPr="003F7263" w:rsidRDefault="00366672" w:rsidP="00366672">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3BD2ACF0" w14:textId="77777777" w:rsidR="00366672" w:rsidRPr="003F7263" w:rsidRDefault="00366672" w:rsidP="00366672">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1C414F4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108B1357"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42719B17" w14:textId="77777777" w:rsidR="00366672" w:rsidRPr="003F7263" w:rsidRDefault="00366672" w:rsidP="00366672">
            <w:pPr>
              <w:pStyle w:val="TAL"/>
              <w:keepNext w:val="0"/>
              <w:keepLines w:val="0"/>
              <w:rPr>
                <w:rFonts w:cs="Arial"/>
                <w:sz w:val="16"/>
                <w:szCs w:val="16"/>
              </w:rPr>
            </w:pPr>
          </w:p>
        </w:tc>
      </w:tr>
      <w:tr w:rsidR="00366672" w:rsidRPr="003F7263" w14:paraId="170C265D" w14:textId="77777777" w:rsidTr="00366672">
        <w:trPr>
          <w:gridAfter w:val="4"/>
          <w:wAfter w:w="172" w:type="dxa"/>
          <w:jc w:val="center"/>
        </w:trPr>
        <w:tc>
          <w:tcPr>
            <w:tcW w:w="1070" w:type="dxa"/>
            <w:gridSpan w:val="2"/>
            <w:tcBorders>
              <w:bottom w:val="single" w:sz="4" w:space="0" w:color="auto"/>
            </w:tcBorders>
            <w:shd w:val="clear" w:color="auto" w:fill="auto"/>
          </w:tcPr>
          <w:p w14:paraId="0ADB3F7C"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181F3FAE"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01DAC291"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066EBA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476C0BC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4262CBD" w14:textId="77777777" w:rsidTr="00366672">
        <w:trPr>
          <w:gridAfter w:val="4"/>
          <w:wAfter w:w="172" w:type="dxa"/>
          <w:jc w:val="center"/>
        </w:trPr>
        <w:tc>
          <w:tcPr>
            <w:tcW w:w="1070" w:type="dxa"/>
            <w:gridSpan w:val="2"/>
            <w:tcBorders>
              <w:bottom w:val="single" w:sz="4" w:space="0" w:color="auto"/>
            </w:tcBorders>
            <w:shd w:val="clear" w:color="auto" w:fill="D9D9D9"/>
          </w:tcPr>
          <w:p w14:paraId="48286E30"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52180E50"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7FE9FBF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4E73F19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1083D58" w14:textId="77777777" w:rsidR="00366672" w:rsidRPr="003F7263" w:rsidRDefault="00366672" w:rsidP="00366672">
            <w:pPr>
              <w:pStyle w:val="TAL"/>
              <w:keepNext w:val="0"/>
              <w:keepLines w:val="0"/>
              <w:rPr>
                <w:rFonts w:cs="Arial"/>
                <w:sz w:val="16"/>
                <w:szCs w:val="16"/>
              </w:rPr>
            </w:pPr>
          </w:p>
        </w:tc>
      </w:tr>
      <w:tr w:rsidR="00366672" w:rsidRPr="003F7263" w14:paraId="44D061F3" w14:textId="77777777" w:rsidTr="00366672">
        <w:trPr>
          <w:gridAfter w:val="4"/>
          <w:wAfter w:w="172" w:type="dxa"/>
          <w:jc w:val="center"/>
        </w:trPr>
        <w:tc>
          <w:tcPr>
            <w:tcW w:w="1070" w:type="dxa"/>
            <w:gridSpan w:val="2"/>
            <w:tcBorders>
              <w:bottom w:val="single" w:sz="4" w:space="0" w:color="auto"/>
            </w:tcBorders>
            <w:shd w:val="clear" w:color="auto" w:fill="auto"/>
          </w:tcPr>
          <w:p w14:paraId="078F2B5A"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1A7EC343"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0C15913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270EDC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15FD73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688BFE8" w14:textId="77777777" w:rsidTr="00366672">
        <w:trPr>
          <w:gridAfter w:val="4"/>
          <w:wAfter w:w="172" w:type="dxa"/>
          <w:jc w:val="center"/>
        </w:trPr>
        <w:tc>
          <w:tcPr>
            <w:tcW w:w="1070" w:type="dxa"/>
            <w:gridSpan w:val="2"/>
            <w:tcBorders>
              <w:bottom w:val="single" w:sz="4" w:space="0" w:color="auto"/>
            </w:tcBorders>
            <w:shd w:val="clear" w:color="auto" w:fill="auto"/>
          </w:tcPr>
          <w:p w14:paraId="094A829E" w14:textId="77777777" w:rsidR="00366672" w:rsidRPr="003F7263" w:rsidRDefault="00366672" w:rsidP="00366672">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0A81AAFD"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2B89593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F31753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76B9D9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32EE3108" w14:textId="77777777" w:rsidTr="00366672">
        <w:trPr>
          <w:gridAfter w:val="4"/>
          <w:wAfter w:w="172" w:type="dxa"/>
          <w:jc w:val="center"/>
        </w:trPr>
        <w:tc>
          <w:tcPr>
            <w:tcW w:w="1070" w:type="dxa"/>
            <w:gridSpan w:val="2"/>
            <w:tcBorders>
              <w:bottom w:val="single" w:sz="4" w:space="0" w:color="auto"/>
            </w:tcBorders>
            <w:shd w:val="clear" w:color="auto" w:fill="auto"/>
          </w:tcPr>
          <w:p w14:paraId="37370744" w14:textId="77777777" w:rsidR="00366672" w:rsidRPr="003F7263" w:rsidRDefault="00366672" w:rsidP="00366672">
            <w:pPr>
              <w:pStyle w:val="TAL"/>
              <w:keepNext w:val="0"/>
              <w:keepLines w:val="0"/>
              <w:rPr>
                <w:rFonts w:cs="Arial"/>
                <w:bCs/>
                <w:sz w:val="16"/>
                <w:szCs w:val="16"/>
              </w:rPr>
            </w:pPr>
            <w:r>
              <w:rPr>
                <w:rFonts w:cs="Arial" w:hint="eastAsia"/>
                <w:bCs/>
                <w:sz w:val="16"/>
                <w:szCs w:val="16"/>
                <w:lang w:eastAsia="zh-CN"/>
              </w:rPr>
              <w:lastRenderedPageBreak/>
              <w:t>8.2.2.7.3</w:t>
            </w:r>
          </w:p>
        </w:tc>
        <w:tc>
          <w:tcPr>
            <w:tcW w:w="3487" w:type="dxa"/>
            <w:gridSpan w:val="3"/>
            <w:tcBorders>
              <w:bottom w:val="single" w:sz="4" w:space="0" w:color="auto"/>
            </w:tcBorders>
            <w:shd w:val="clear" w:color="auto" w:fill="auto"/>
          </w:tcPr>
          <w:p w14:paraId="551E8954"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0F873C40"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521F29D5"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1094AE44"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74D70725" w14:textId="77777777" w:rsidTr="00366672">
        <w:trPr>
          <w:gridAfter w:val="4"/>
          <w:wAfter w:w="172" w:type="dxa"/>
          <w:jc w:val="center"/>
        </w:trPr>
        <w:tc>
          <w:tcPr>
            <w:tcW w:w="1070" w:type="dxa"/>
            <w:gridSpan w:val="2"/>
            <w:tcBorders>
              <w:bottom w:val="single" w:sz="4" w:space="0" w:color="auto"/>
            </w:tcBorders>
            <w:shd w:val="clear" w:color="auto" w:fill="D9D9D9"/>
          </w:tcPr>
          <w:p w14:paraId="76DBE0EF"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6C5139A4"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031D3C7F" w14:textId="77777777" w:rsidR="00366672" w:rsidRPr="003F7263" w:rsidRDefault="00366672" w:rsidP="00366672">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13A6879E"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76AD63B5" w14:textId="77777777" w:rsidR="00366672" w:rsidRPr="003F7263" w:rsidRDefault="00366672" w:rsidP="00366672">
            <w:pPr>
              <w:pStyle w:val="TAL"/>
              <w:keepNext w:val="0"/>
              <w:keepLines w:val="0"/>
              <w:rPr>
                <w:rFonts w:cs="Arial"/>
                <w:b/>
                <w:sz w:val="16"/>
                <w:szCs w:val="16"/>
              </w:rPr>
            </w:pPr>
          </w:p>
        </w:tc>
      </w:tr>
      <w:tr w:rsidR="00366672" w:rsidRPr="003F7263" w14:paraId="18971D28" w14:textId="77777777" w:rsidTr="00366672">
        <w:trPr>
          <w:gridAfter w:val="4"/>
          <w:wAfter w:w="172" w:type="dxa"/>
          <w:jc w:val="center"/>
        </w:trPr>
        <w:tc>
          <w:tcPr>
            <w:tcW w:w="1070" w:type="dxa"/>
            <w:gridSpan w:val="2"/>
            <w:tcBorders>
              <w:bottom w:val="single" w:sz="4" w:space="0" w:color="auto"/>
            </w:tcBorders>
            <w:shd w:val="clear" w:color="auto" w:fill="auto"/>
          </w:tcPr>
          <w:p w14:paraId="783A01F6" w14:textId="77777777" w:rsidR="00366672" w:rsidRPr="003F7263" w:rsidRDefault="00366672" w:rsidP="00366672">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646A2D61"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585BDB8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702669F"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1227B6A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DA52285" w14:textId="77777777" w:rsidTr="00366672">
        <w:trPr>
          <w:gridAfter w:val="4"/>
          <w:wAfter w:w="172" w:type="dxa"/>
          <w:jc w:val="center"/>
        </w:trPr>
        <w:tc>
          <w:tcPr>
            <w:tcW w:w="1070" w:type="dxa"/>
            <w:gridSpan w:val="2"/>
            <w:tcBorders>
              <w:bottom w:val="single" w:sz="4" w:space="0" w:color="auto"/>
            </w:tcBorders>
            <w:shd w:val="clear" w:color="auto" w:fill="auto"/>
          </w:tcPr>
          <w:p w14:paraId="78463E00" w14:textId="77777777" w:rsidR="00366672" w:rsidRPr="003F7263" w:rsidRDefault="00366672" w:rsidP="00366672">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39C5883A"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6A07E738"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C3E3A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A56C3E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0998BA20" w14:textId="77777777" w:rsidTr="00366672">
        <w:trPr>
          <w:gridAfter w:val="4"/>
          <w:wAfter w:w="172" w:type="dxa"/>
          <w:jc w:val="center"/>
        </w:trPr>
        <w:tc>
          <w:tcPr>
            <w:tcW w:w="1070" w:type="dxa"/>
            <w:gridSpan w:val="2"/>
            <w:tcBorders>
              <w:bottom w:val="single" w:sz="4" w:space="0" w:color="auto"/>
            </w:tcBorders>
            <w:shd w:val="clear" w:color="auto" w:fill="auto"/>
          </w:tcPr>
          <w:p w14:paraId="032A205C" w14:textId="77777777" w:rsidR="00366672" w:rsidRPr="003F7263" w:rsidRDefault="00366672" w:rsidP="00366672">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02282D50"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5A5EF8E8"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87FB884"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6D662CB"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DD170AB" w14:textId="77777777" w:rsidTr="00366672">
        <w:trPr>
          <w:gridAfter w:val="4"/>
          <w:wAfter w:w="172" w:type="dxa"/>
          <w:jc w:val="center"/>
        </w:trPr>
        <w:tc>
          <w:tcPr>
            <w:tcW w:w="1070" w:type="dxa"/>
            <w:gridSpan w:val="2"/>
            <w:tcBorders>
              <w:bottom w:val="single" w:sz="4" w:space="0" w:color="auto"/>
            </w:tcBorders>
            <w:shd w:val="clear" w:color="auto" w:fill="D9D9D9"/>
          </w:tcPr>
          <w:p w14:paraId="43290FD4" w14:textId="77777777" w:rsidR="00366672" w:rsidRPr="003F7263" w:rsidRDefault="00366672" w:rsidP="00366672">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19510652" w14:textId="77777777" w:rsidR="00366672" w:rsidRPr="003F7263" w:rsidRDefault="00366672" w:rsidP="00366672">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546C2425"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3B38DA9"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2A4E6DA7" w14:textId="77777777" w:rsidR="00366672" w:rsidRPr="003F7263" w:rsidRDefault="00366672" w:rsidP="00366672">
            <w:pPr>
              <w:pStyle w:val="TAL"/>
              <w:keepNext w:val="0"/>
              <w:keepLines w:val="0"/>
              <w:rPr>
                <w:rFonts w:cs="Arial"/>
                <w:sz w:val="16"/>
                <w:szCs w:val="16"/>
              </w:rPr>
            </w:pPr>
          </w:p>
        </w:tc>
      </w:tr>
      <w:tr w:rsidR="00366672" w:rsidRPr="003F7263" w14:paraId="44FAF3B7" w14:textId="77777777" w:rsidTr="00366672">
        <w:trPr>
          <w:gridAfter w:val="4"/>
          <w:wAfter w:w="172" w:type="dxa"/>
          <w:jc w:val="center"/>
        </w:trPr>
        <w:tc>
          <w:tcPr>
            <w:tcW w:w="1070" w:type="dxa"/>
            <w:gridSpan w:val="2"/>
            <w:tcBorders>
              <w:bottom w:val="single" w:sz="4" w:space="0" w:color="auto"/>
            </w:tcBorders>
            <w:shd w:val="clear" w:color="auto" w:fill="auto"/>
          </w:tcPr>
          <w:p w14:paraId="06DC112A" w14:textId="77777777" w:rsidR="00366672" w:rsidRPr="003F7263" w:rsidRDefault="00366672" w:rsidP="00366672">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438B1ED9"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4B2B333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53588A4A"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06BE1366"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05BE20A" w14:textId="77777777" w:rsidTr="00366672">
        <w:trPr>
          <w:gridAfter w:val="4"/>
          <w:wAfter w:w="172" w:type="dxa"/>
          <w:jc w:val="center"/>
        </w:trPr>
        <w:tc>
          <w:tcPr>
            <w:tcW w:w="1070" w:type="dxa"/>
            <w:gridSpan w:val="2"/>
            <w:tcBorders>
              <w:bottom w:val="single" w:sz="4" w:space="0" w:color="auto"/>
            </w:tcBorders>
            <w:shd w:val="clear" w:color="auto" w:fill="auto"/>
          </w:tcPr>
          <w:p w14:paraId="6A648E24" w14:textId="77777777" w:rsidR="00366672" w:rsidRPr="003F7263" w:rsidRDefault="00366672" w:rsidP="00366672">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2EADF30A" w14:textId="77777777" w:rsidR="00366672" w:rsidRPr="003F7263" w:rsidRDefault="00366672" w:rsidP="00366672">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6251990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F69806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D70EDB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705DF500" w14:textId="77777777" w:rsidTr="00366672">
        <w:trPr>
          <w:gridAfter w:val="4"/>
          <w:wAfter w:w="172" w:type="dxa"/>
          <w:jc w:val="center"/>
        </w:trPr>
        <w:tc>
          <w:tcPr>
            <w:tcW w:w="1070" w:type="dxa"/>
            <w:gridSpan w:val="2"/>
            <w:tcBorders>
              <w:bottom w:val="single" w:sz="4" w:space="0" w:color="auto"/>
            </w:tcBorders>
            <w:shd w:val="clear" w:color="auto" w:fill="auto"/>
          </w:tcPr>
          <w:p w14:paraId="4FFB76B1" w14:textId="77777777" w:rsidR="00366672" w:rsidRPr="003F7263" w:rsidRDefault="00366672" w:rsidP="00366672">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7D055511" w14:textId="77777777" w:rsidR="00366672" w:rsidRPr="003F7263" w:rsidRDefault="00366672" w:rsidP="00366672">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509D552D" w14:textId="77777777" w:rsidR="00366672" w:rsidRPr="003F7263" w:rsidRDefault="00366672" w:rsidP="00366672">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ED97DAF"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8B7705A"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A86577C" w14:textId="77777777" w:rsidTr="00366672">
        <w:trPr>
          <w:gridAfter w:val="4"/>
          <w:wAfter w:w="172" w:type="dxa"/>
          <w:jc w:val="center"/>
        </w:trPr>
        <w:tc>
          <w:tcPr>
            <w:tcW w:w="1070" w:type="dxa"/>
            <w:gridSpan w:val="2"/>
            <w:tcBorders>
              <w:bottom w:val="single" w:sz="4" w:space="0" w:color="auto"/>
            </w:tcBorders>
            <w:shd w:val="clear" w:color="auto" w:fill="E7E6E6"/>
          </w:tcPr>
          <w:p w14:paraId="5F8CE5B4"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3B550907"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484814D4"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053E73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DD975BA" w14:textId="77777777" w:rsidR="00366672" w:rsidRPr="003F7263" w:rsidRDefault="00366672" w:rsidP="00366672">
            <w:pPr>
              <w:pStyle w:val="TAL"/>
              <w:keepNext w:val="0"/>
              <w:keepLines w:val="0"/>
              <w:rPr>
                <w:rFonts w:cs="Arial"/>
                <w:sz w:val="16"/>
                <w:szCs w:val="16"/>
              </w:rPr>
            </w:pPr>
          </w:p>
        </w:tc>
      </w:tr>
      <w:tr w:rsidR="00366672" w:rsidRPr="003F7263" w14:paraId="2ACA8B56" w14:textId="77777777" w:rsidTr="00366672">
        <w:trPr>
          <w:gridAfter w:val="4"/>
          <w:wAfter w:w="172" w:type="dxa"/>
          <w:jc w:val="center"/>
        </w:trPr>
        <w:tc>
          <w:tcPr>
            <w:tcW w:w="1070" w:type="dxa"/>
            <w:gridSpan w:val="2"/>
            <w:tcBorders>
              <w:bottom w:val="single" w:sz="4" w:space="0" w:color="auto"/>
            </w:tcBorders>
            <w:shd w:val="clear" w:color="auto" w:fill="E7E6E6"/>
          </w:tcPr>
          <w:p w14:paraId="2ED6EDB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66A4BC4"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36E9603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21CF8C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C816348" w14:textId="77777777" w:rsidR="00366672" w:rsidRPr="003F7263" w:rsidRDefault="00366672" w:rsidP="00366672">
            <w:pPr>
              <w:pStyle w:val="TAL"/>
              <w:keepNext w:val="0"/>
              <w:keepLines w:val="0"/>
              <w:rPr>
                <w:rFonts w:cs="Arial"/>
                <w:sz w:val="16"/>
                <w:szCs w:val="16"/>
              </w:rPr>
            </w:pPr>
          </w:p>
        </w:tc>
      </w:tr>
      <w:tr w:rsidR="00366672" w:rsidRPr="003F7263" w14:paraId="361B3AA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7503557"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sz w:val="16"/>
                <w:szCs w:val="16"/>
              </w:rPr>
              <w:t>8.2.3.1.1</w:t>
            </w:r>
          </w:p>
        </w:tc>
        <w:tc>
          <w:tcPr>
            <w:tcW w:w="3487" w:type="dxa"/>
            <w:gridSpan w:val="3"/>
            <w:tcBorders>
              <w:top w:val="single" w:sz="4" w:space="0" w:color="auto"/>
              <w:bottom w:val="single" w:sz="4" w:space="0" w:color="auto"/>
            </w:tcBorders>
            <w:shd w:val="clear" w:color="auto" w:fill="auto"/>
          </w:tcPr>
          <w:p w14:paraId="1B1B0EF1" w14:textId="77777777" w:rsidR="00366672" w:rsidRPr="003F7263" w:rsidRDefault="00366672" w:rsidP="00366672">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7819003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2299DC2"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19617C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EB0C4D4"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4DA71C0C" w14:textId="77777777" w:rsidR="00366672" w:rsidRPr="003F7263" w:rsidRDefault="00366672" w:rsidP="00366672">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1EEBD55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58647AC4" w14:textId="77777777" w:rsidR="00366672" w:rsidRPr="004E7E19" w:rsidRDefault="00366672" w:rsidP="0036667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C69D54"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5B8E571C"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1597850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5E7BFC4A" w14:textId="77777777" w:rsidR="00366672" w:rsidRPr="003F7263" w:rsidRDefault="00366672" w:rsidP="00366672">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558A85B6" w14:textId="77777777" w:rsidR="00366672" w:rsidRPr="003F7263" w:rsidRDefault="00366672" w:rsidP="00366672">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E38875C"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9ADB203"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792CB8C" w14:textId="77777777" w:rsidR="00366672" w:rsidRPr="003F7263" w:rsidRDefault="00366672" w:rsidP="00366672">
            <w:pPr>
              <w:pStyle w:val="TAL"/>
              <w:keepNext w:val="0"/>
              <w:keepLines w:val="0"/>
              <w:rPr>
                <w:rFonts w:cs="Arial"/>
                <w:b/>
                <w:sz w:val="16"/>
                <w:szCs w:val="16"/>
              </w:rPr>
            </w:pPr>
          </w:p>
        </w:tc>
      </w:tr>
      <w:tr w:rsidR="00366672" w:rsidRPr="003F7263" w14:paraId="0550808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0D6A50B"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758698D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47A28E6E"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3EE475"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01CF35D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FB13DD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C604ABB"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51FF0E5" w14:textId="77777777" w:rsidR="00366672" w:rsidRPr="003F7263" w:rsidRDefault="00366672" w:rsidP="00366672">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05694D66" w14:textId="77777777" w:rsidR="00366672" w:rsidRPr="003F7263" w:rsidRDefault="00366672" w:rsidP="00366672">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CAEB1E" w14:textId="77777777" w:rsidR="00366672" w:rsidRPr="003F7263" w:rsidRDefault="00366672" w:rsidP="00366672">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0AAAA60F" w14:textId="77777777" w:rsidR="00366672" w:rsidRPr="003F7263" w:rsidRDefault="00366672" w:rsidP="00366672">
            <w:pPr>
              <w:pStyle w:val="TAL"/>
              <w:keepNext w:val="0"/>
              <w:keepLines w:val="0"/>
              <w:rPr>
                <w:rFonts w:cs="Arial"/>
                <w:sz w:val="16"/>
                <w:szCs w:val="16"/>
              </w:rPr>
            </w:pPr>
            <w:r w:rsidRPr="003F7263">
              <w:rPr>
                <w:bCs/>
                <w:sz w:val="16"/>
                <w:szCs w:val="16"/>
              </w:rPr>
              <w:t>UEs supporting NE-DC</w:t>
            </w:r>
          </w:p>
        </w:tc>
      </w:tr>
      <w:tr w:rsidR="00366672" w:rsidRPr="003F7263" w14:paraId="59B6E8CC"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5D9EBB12"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2D7B8A71"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777ACFEA"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D872D0F"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05D86568" w14:textId="77777777" w:rsidR="00366672" w:rsidRPr="003F7263" w:rsidRDefault="00366672" w:rsidP="00366672">
            <w:pPr>
              <w:pStyle w:val="TAL"/>
              <w:keepNext w:val="0"/>
              <w:keepLines w:val="0"/>
              <w:rPr>
                <w:rFonts w:cs="Arial"/>
                <w:b/>
                <w:sz w:val="16"/>
                <w:szCs w:val="16"/>
              </w:rPr>
            </w:pPr>
          </w:p>
        </w:tc>
      </w:tr>
      <w:tr w:rsidR="00366672" w:rsidRPr="003F7263" w14:paraId="32961BD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90DC5C8"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0069642D"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6634AFA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E43279C"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4153454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1A46793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43B81ABF"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08E6D7F9"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1AF822FB"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C62C183"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3A69FA0" w14:textId="77777777" w:rsidR="00366672" w:rsidRPr="003F7263" w:rsidRDefault="00366672" w:rsidP="00366672">
            <w:pPr>
              <w:pStyle w:val="TAL"/>
              <w:keepNext w:val="0"/>
              <w:keepLines w:val="0"/>
              <w:rPr>
                <w:rFonts w:cs="Arial"/>
                <w:b/>
                <w:sz w:val="16"/>
                <w:szCs w:val="16"/>
              </w:rPr>
            </w:pPr>
          </w:p>
        </w:tc>
      </w:tr>
      <w:tr w:rsidR="00366672" w:rsidRPr="003F7263" w14:paraId="7A85790B"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CA526BF"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06CC393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63BBC5E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A4F1DC"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13DF59D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366672" w14:paraId="35E3B320" w14:textId="77777777" w:rsidTr="00366672">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6D819E31" w14:textId="77777777" w:rsidR="00366672" w:rsidRDefault="00366672" w:rsidP="00366672">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209EC01A" w14:textId="77777777" w:rsidR="00366672" w:rsidRDefault="00366672" w:rsidP="00366672">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053C7A7E" w14:textId="77777777" w:rsidR="00366672" w:rsidRDefault="00366672" w:rsidP="00366672">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7C33ED77" w14:textId="77777777" w:rsidR="00366672" w:rsidRDefault="00366672" w:rsidP="00366672">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6F29E92F" w14:textId="77777777" w:rsidR="00366672"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366672" w:rsidRPr="003F7263" w14:paraId="24A6B7F5"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7B5BA09F"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052DF757"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4F767695"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0EB011E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13AB108D" w14:textId="77777777" w:rsidR="00366672" w:rsidRPr="003F7263" w:rsidRDefault="00366672" w:rsidP="00366672">
            <w:pPr>
              <w:pStyle w:val="TAL"/>
              <w:keepNext w:val="0"/>
              <w:keepLines w:val="0"/>
              <w:rPr>
                <w:rFonts w:cs="Arial"/>
                <w:sz w:val="16"/>
                <w:szCs w:val="16"/>
              </w:rPr>
            </w:pPr>
          </w:p>
        </w:tc>
      </w:tr>
      <w:tr w:rsidR="00366672" w:rsidRPr="003F7263" w14:paraId="6ABE757F"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AEBF777"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39815251"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313FCF3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7FCFFAA"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FE90DA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366672" w:rsidRPr="003F7263" w14:paraId="13994B4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7AE6633" w14:textId="77777777" w:rsidR="00366672" w:rsidRPr="003F7263" w:rsidRDefault="00366672" w:rsidP="00366672">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68937CEE" w14:textId="77777777" w:rsidR="00366672" w:rsidRPr="003F7263" w:rsidRDefault="00366672" w:rsidP="00366672">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7D2C9E75" w14:textId="77777777" w:rsidR="00366672" w:rsidRPr="003F7263" w:rsidRDefault="00366672" w:rsidP="00366672">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C7F334" w14:textId="77777777" w:rsidR="00366672" w:rsidRPr="003F7263" w:rsidRDefault="00366672" w:rsidP="00366672">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18C9DFBE" w14:textId="77777777" w:rsidR="00366672" w:rsidRPr="003F7263"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366672" w:rsidRPr="003F7263" w14:paraId="18F3250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7AEA833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11B7CDD0"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535F6453"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D98B419"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641E4CC" w14:textId="77777777" w:rsidR="00366672" w:rsidRPr="003F7263" w:rsidRDefault="00366672" w:rsidP="00366672">
            <w:pPr>
              <w:pStyle w:val="TAL"/>
              <w:keepNext w:val="0"/>
              <w:keepLines w:val="0"/>
              <w:rPr>
                <w:rFonts w:cs="Arial"/>
                <w:b/>
                <w:sz w:val="16"/>
                <w:szCs w:val="16"/>
              </w:rPr>
            </w:pPr>
          </w:p>
        </w:tc>
      </w:tr>
      <w:tr w:rsidR="00366672" w:rsidRPr="003F7263" w14:paraId="02AF3F8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2E12D61"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5396AAE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5627DA8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1F8439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C46C98F"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1572FAE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824E9F3"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5B2FC2D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52522EA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5D4D59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1131E0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5DC53E2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70F86DE"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29B5D987"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4066D2A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3AC3CD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41A7CF37"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17491CA7"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2EE61D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3E2B6E3C"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2330CF70"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292B4C9"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712E463A"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15805115"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ADCF6A0"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39EE4EAA"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064C9106"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644EAC"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1D2AFEDE"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688DA0D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6B36293"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5AD99A56" w14:textId="77777777" w:rsidR="00366672" w:rsidRPr="003F7263" w:rsidRDefault="00366672" w:rsidP="00366672">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6902B5AC"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8007EEC" w14:textId="77777777" w:rsidR="00366672" w:rsidRPr="003F7263" w:rsidRDefault="00366672" w:rsidP="00366672">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611EBBE" w14:textId="77777777" w:rsidR="00366672" w:rsidRPr="003F7263" w:rsidRDefault="00366672" w:rsidP="00366672">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629793C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1C60BA51"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87" w:type="dxa"/>
            <w:gridSpan w:val="3"/>
            <w:tcBorders>
              <w:top w:val="single" w:sz="4" w:space="0" w:color="auto"/>
              <w:bottom w:val="single" w:sz="4" w:space="0" w:color="auto"/>
            </w:tcBorders>
            <w:shd w:val="clear" w:color="auto" w:fill="D9D9D9"/>
            <w:vAlign w:val="center"/>
          </w:tcPr>
          <w:p w14:paraId="45D87736"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C623EE4"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0013765E"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05B096D8" w14:textId="77777777" w:rsidR="00366672" w:rsidRPr="003F7263" w:rsidRDefault="00366672" w:rsidP="00366672">
            <w:pPr>
              <w:pStyle w:val="TAL"/>
              <w:keepNext w:val="0"/>
              <w:keepLines w:val="0"/>
              <w:rPr>
                <w:rFonts w:cs="Arial"/>
                <w:b/>
                <w:sz w:val="16"/>
                <w:szCs w:val="16"/>
              </w:rPr>
            </w:pPr>
          </w:p>
        </w:tc>
      </w:tr>
      <w:tr w:rsidR="00366672" w:rsidRPr="003F7263" w14:paraId="23E23AE4"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C0CAFA5"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3DBB34B8"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51E24059"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CB777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BB1ED1C"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23E1EF70"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8FA1013"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87" w:type="dxa"/>
            <w:gridSpan w:val="3"/>
            <w:tcBorders>
              <w:top w:val="single" w:sz="4" w:space="0" w:color="auto"/>
              <w:bottom w:val="single" w:sz="4" w:space="0" w:color="auto"/>
            </w:tcBorders>
            <w:shd w:val="clear" w:color="auto" w:fill="auto"/>
            <w:vAlign w:val="center"/>
          </w:tcPr>
          <w:p w14:paraId="6C477B2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0D4D31C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7AB32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F3874B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3AFD0CF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2DAB718F"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25303492" w14:textId="77777777" w:rsidR="00366672" w:rsidRPr="003F7263" w:rsidRDefault="00366672" w:rsidP="00366672">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455D92A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1D064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2ABFC5C"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63A52EE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8E66A3F"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5A86AD8E"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7BBD030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D2A8A6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040C36F6"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0E50DB9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305C603"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1F8A365C"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454360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DA94C68"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62E535E1" w14:textId="77777777" w:rsidR="00366672" w:rsidRPr="003F7263" w:rsidRDefault="00366672" w:rsidP="00366672">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366672" w:rsidRPr="003F7263" w14:paraId="456DEB62"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F0439EB"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02EC9F4" w14:textId="77777777" w:rsidR="00366672" w:rsidRPr="003F7263" w:rsidRDefault="00366672" w:rsidP="00366672">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4E0690D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CEEB9C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1D5AF4CC"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2E3B9B79"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24EBEE10"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0A189F07"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6D998065"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34DF8D0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7F31A2B3" w14:textId="77777777" w:rsidR="00366672" w:rsidRPr="003F7263" w:rsidRDefault="00366672" w:rsidP="00366672">
            <w:pPr>
              <w:pStyle w:val="TAL"/>
              <w:keepNext w:val="0"/>
              <w:keepLines w:val="0"/>
              <w:rPr>
                <w:rFonts w:cs="Arial"/>
                <w:sz w:val="16"/>
                <w:szCs w:val="16"/>
              </w:rPr>
            </w:pPr>
          </w:p>
        </w:tc>
      </w:tr>
      <w:tr w:rsidR="00366672" w:rsidRPr="003F7263" w14:paraId="505C506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3FC840E8"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006ED6D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735497B"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250B6D3"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D82720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3C5ABB76"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00864B0E"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3AFA095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254428DE"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E093A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3C8E5B8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366672" w:rsidRPr="003F7263" w14:paraId="2B2CA1C9"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7FD68125"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63255C2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2B4C493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8A173B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54DFDCF6"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366672" w:rsidRPr="003F7263" w14:paraId="0BC8C57D"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6A475C61"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4EAFF690"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F92DFC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09FE3F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0F901DA"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366672" w:rsidRPr="003F7263" w14:paraId="76E37046"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304D1637"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185A129A"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5288508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285EF7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77403FFB" w14:textId="77777777" w:rsidR="00366672" w:rsidRPr="003F7263" w:rsidRDefault="00366672" w:rsidP="00366672">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366672" w:rsidRPr="003F7263" w14:paraId="5FFD7813" w14:textId="77777777" w:rsidTr="00366672">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E572372" w14:textId="77777777" w:rsidR="00366672" w:rsidRPr="003F7263" w:rsidRDefault="00366672" w:rsidP="00366672">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3FF78330" w14:textId="77777777" w:rsidR="00366672" w:rsidRPr="003F7263" w:rsidRDefault="00366672" w:rsidP="00366672">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157099D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BC97E1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1BF6A3FA" w14:textId="77777777" w:rsidR="00366672" w:rsidRPr="003F7263" w:rsidRDefault="00366672" w:rsidP="00366672">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366672" w:rsidRPr="003F7263" w14:paraId="2FBF77A0"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19F44AF8"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4BECCC4F"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5666BFB9"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3ED611EB"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57A4BEC" w14:textId="77777777" w:rsidR="00366672" w:rsidRPr="003F7263" w:rsidRDefault="00366672" w:rsidP="00366672">
            <w:pPr>
              <w:pStyle w:val="TAL"/>
              <w:keepNext w:val="0"/>
              <w:keepLines w:val="0"/>
              <w:rPr>
                <w:rFonts w:cs="Arial"/>
                <w:b/>
                <w:sz w:val="16"/>
                <w:szCs w:val="16"/>
              </w:rPr>
            </w:pPr>
          </w:p>
        </w:tc>
      </w:tr>
      <w:tr w:rsidR="00366672" w:rsidRPr="003F7263" w14:paraId="5F5E8EC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5F5CF543"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87" w:type="dxa"/>
            <w:gridSpan w:val="3"/>
            <w:tcBorders>
              <w:top w:val="single" w:sz="4" w:space="0" w:color="auto"/>
              <w:bottom w:val="single" w:sz="4" w:space="0" w:color="auto"/>
            </w:tcBorders>
            <w:shd w:val="clear" w:color="auto" w:fill="auto"/>
          </w:tcPr>
          <w:p w14:paraId="0C39F7C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26E2C75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0508E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0D3257C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66672" w:rsidRPr="003F7263" w14:paraId="43FB2E3A"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D9D9D9"/>
          </w:tcPr>
          <w:p w14:paraId="4997B963" w14:textId="77777777" w:rsidR="00366672" w:rsidRPr="003F7263" w:rsidRDefault="00366672" w:rsidP="00366672">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5CAFF00B"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6498B11B"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0CF5437"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CDEA20A" w14:textId="77777777" w:rsidR="00366672" w:rsidRPr="003F7263" w:rsidRDefault="00366672" w:rsidP="00366672">
            <w:pPr>
              <w:pStyle w:val="TAL"/>
              <w:keepNext w:val="0"/>
              <w:keepLines w:val="0"/>
              <w:rPr>
                <w:rFonts w:cs="Arial"/>
                <w:b/>
                <w:sz w:val="16"/>
                <w:szCs w:val="16"/>
              </w:rPr>
            </w:pPr>
          </w:p>
        </w:tc>
      </w:tr>
      <w:tr w:rsidR="00366672" w:rsidRPr="003F7263" w14:paraId="6B5DD43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2943AF" w14:textId="77777777" w:rsidR="00366672" w:rsidRPr="003F7263" w:rsidRDefault="00366672" w:rsidP="00366672">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165788"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28D6C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5C41FA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FF2C93"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366672" w:rsidRPr="003F7263" w14:paraId="20807F6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09A474B8"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51E65D4"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A352538"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E1BFD1"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688931C" w14:textId="77777777" w:rsidR="00366672" w:rsidRPr="003F7263" w:rsidRDefault="00366672" w:rsidP="00366672">
            <w:pPr>
              <w:pStyle w:val="TAL"/>
              <w:keepNext w:val="0"/>
              <w:keepLines w:val="0"/>
              <w:rPr>
                <w:rFonts w:cs="Arial"/>
                <w:b/>
                <w:sz w:val="16"/>
                <w:szCs w:val="16"/>
              </w:rPr>
            </w:pPr>
          </w:p>
        </w:tc>
      </w:tr>
      <w:tr w:rsidR="00366672" w:rsidRPr="003F7263" w14:paraId="35582D6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CA3566B"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37513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32844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708F8C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E3C9620"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periodical reporting) and (two independent </w:t>
            </w:r>
            <w:r w:rsidRPr="003F7263">
              <w:rPr>
                <w:rFonts w:cs="Arial"/>
                <w:sz w:val="16"/>
                <w:szCs w:val="16"/>
              </w:rPr>
              <w:lastRenderedPageBreak/>
              <w:t>measurement gap configurations for FR1 and FR2) and Inter-Band EN-DC within FR1</w:t>
            </w:r>
          </w:p>
        </w:tc>
      </w:tr>
      <w:tr w:rsidR="00366672" w:rsidRPr="003F7263" w14:paraId="30DA036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2D3ACB4"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9543C4"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558FE4"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7E07ED"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902F0BA"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66672" w:rsidRPr="003F7263" w14:paraId="436D991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C1A5F1"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7DD6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C4890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C9097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F7CD7C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366672" w:rsidRPr="003F7263" w14:paraId="445C6BF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E971E56"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673A34E"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4CCDE9"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0684570A"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E0BC39F" w14:textId="77777777" w:rsidR="00366672" w:rsidRPr="003F7263" w:rsidRDefault="00366672" w:rsidP="00366672">
            <w:pPr>
              <w:pStyle w:val="TAL"/>
              <w:keepNext w:val="0"/>
              <w:keepLines w:val="0"/>
              <w:rPr>
                <w:rFonts w:cs="Arial"/>
                <w:b/>
                <w:sz w:val="16"/>
                <w:szCs w:val="16"/>
              </w:rPr>
            </w:pPr>
          </w:p>
        </w:tc>
      </w:tr>
      <w:tr w:rsidR="00366672" w:rsidRPr="003F7263" w14:paraId="72F0288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8A6242B"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645C3"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6F0FE6"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4C1BE06"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A3D35B"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E66EFB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503836" w14:textId="77777777" w:rsidR="00366672" w:rsidRPr="003F7263" w:rsidRDefault="00366672" w:rsidP="00366672">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92FAE" w14:textId="77777777" w:rsidR="00366672" w:rsidRPr="003F7263" w:rsidRDefault="00366672" w:rsidP="00366672">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F70BAA" w14:textId="77777777" w:rsidR="00366672" w:rsidRPr="003F7263" w:rsidRDefault="00366672" w:rsidP="00366672">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F87675A" w14:textId="77777777" w:rsidR="00366672" w:rsidRPr="003F7263" w:rsidRDefault="00366672" w:rsidP="00366672">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894C56D" w14:textId="77777777" w:rsidR="00366672" w:rsidRPr="003F7263" w:rsidRDefault="00366672" w:rsidP="00366672">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366672" w:rsidRPr="003F7263" w14:paraId="31FCB1B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E0728E7"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3B915A4" w14:textId="77777777" w:rsidR="00366672" w:rsidRPr="003F7263" w:rsidRDefault="00366672" w:rsidP="00366672">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E7FE162"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AF65E45"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88B45AD" w14:textId="77777777" w:rsidR="00366672" w:rsidRPr="003F7263" w:rsidRDefault="00366672" w:rsidP="00366672">
            <w:pPr>
              <w:pStyle w:val="TAL"/>
              <w:keepNext w:val="0"/>
              <w:keepLines w:val="0"/>
              <w:rPr>
                <w:rFonts w:cs="Arial"/>
                <w:b/>
                <w:sz w:val="16"/>
                <w:szCs w:val="16"/>
              </w:rPr>
            </w:pPr>
          </w:p>
        </w:tc>
      </w:tr>
      <w:tr w:rsidR="00366672" w:rsidRPr="003F7263" w14:paraId="091A8A21"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39EE2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731F7F" w14:textId="77777777" w:rsidR="00366672" w:rsidRPr="003F7263" w:rsidRDefault="00366672" w:rsidP="00366672">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8C1B3C"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FDAD4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9EE616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6D26BCA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A31B6D4" w14:textId="77777777" w:rsidR="00366672" w:rsidRPr="003F7263" w:rsidRDefault="00366672" w:rsidP="00366672">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3FCE9D" w14:textId="77777777" w:rsidR="00366672" w:rsidRPr="003F7263" w:rsidRDefault="00366672" w:rsidP="00366672">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E63094"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BE28BEA" w14:textId="77777777" w:rsidR="00366672" w:rsidRPr="003F7263"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D1E4415" w14:textId="77777777" w:rsidR="00366672" w:rsidRPr="003F7263" w:rsidRDefault="00366672" w:rsidP="00366672">
            <w:pPr>
              <w:pStyle w:val="TAL"/>
              <w:keepNext w:val="0"/>
              <w:keepLines w:val="0"/>
              <w:rPr>
                <w:rFonts w:cs="Arial"/>
                <w:b/>
                <w:sz w:val="16"/>
                <w:szCs w:val="16"/>
              </w:rPr>
            </w:pPr>
          </w:p>
        </w:tc>
      </w:tr>
      <w:tr w:rsidR="00366672" w:rsidRPr="003F7263" w14:paraId="0BCE35C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221645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13EEB8" w14:textId="77777777" w:rsidR="00366672" w:rsidRPr="003F7263" w:rsidRDefault="00366672" w:rsidP="00366672">
            <w:pPr>
              <w:pStyle w:val="TAL"/>
              <w:keepNext w:val="0"/>
              <w:keepLines w:val="0"/>
              <w:rPr>
                <w:rFonts w:cs="Arial"/>
                <w:sz w:val="16"/>
                <w:szCs w:val="16"/>
                <w:lang w:eastAsia="zh-CN"/>
              </w:rPr>
            </w:pPr>
            <w:r w:rsidRPr="003F7263">
              <w:rPr>
                <w:rFonts w:eastAsia="宋体"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B9E5C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7B016F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6D291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DEF88D1"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F174F4"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05276"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085DF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08F37E"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B71F5CD"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w:t>
            </w:r>
          </w:p>
        </w:tc>
      </w:tr>
      <w:tr w:rsidR="00366672" w:rsidRPr="003F7263" w14:paraId="2662042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960C7D6" w14:textId="77777777" w:rsidR="00366672" w:rsidRPr="003F7263" w:rsidRDefault="00366672" w:rsidP="00366672">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DF5E25" w14:textId="77777777" w:rsidR="00366672" w:rsidRPr="003F7263" w:rsidRDefault="00366672" w:rsidP="00366672">
            <w:pPr>
              <w:pStyle w:val="TAL"/>
              <w:keepNext w:val="0"/>
              <w:keepLines w:val="0"/>
              <w:rPr>
                <w:rFonts w:eastAsia="宋体"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42B7F84"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23C7CF2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3621F92" w14:textId="77777777" w:rsidR="00366672" w:rsidRPr="003F7263" w:rsidRDefault="00366672" w:rsidP="00366672">
            <w:pPr>
              <w:pStyle w:val="TAL"/>
              <w:keepNext w:val="0"/>
              <w:keepLines w:val="0"/>
              <w:rPr>
                <w:rFonts w:cs="Arial"/>
                <w:sz w:val="16"/>
                <w:szCs w:val="16"/>
              </w:rPr>
            </w:pPr>
          </w:p>
        </w:tc>
      </w:tr>
      <w:tr w:rsidR="00366672" w:rsidRPr="003F7263" w14:paraId="1E5FB03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946E78D"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DBE59"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C4A0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4E0C562" w14:textId="77777777" w:rsidR="00366672" w:rsidRPr="003F7263" w:rsidRDefault="00366672" w:rsidP="00366672">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E012E72" w14:textId="77777777" w:rsidR="00366672" w:rsidRPr="003F7263" w:rsidRDefault="00366672" w:rsidP="00366672">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366672" w:rsidRPr="003F7263" w14:paraId="3209922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F72D67" w14:textId="77777777" w:rsidR="00366672" w:rsidRPr="003F7263" w:rsidRDefault="00366672" w:rsidP="00366672">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095ADF2" w14:textId="77777777" w:rsidR="00366672" w:rsidRPr="003F7263" w:rsidRDefault="00366672" w:rsidP="00366672">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3EFB7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04233A4"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6C3D685" w14:textId="77777777" w:rsidR="00366672" w:rsidRPr="003F7263" w:rsidRDefault="00366672" w:rsidP="00366672">
            <w:pPr>
              <w:pStyle w:val="TAL"/>
              <w:keepNext w:val="0"/>
              <w:keepLines w:val="0"/>
              <w:jc w:val="both"/>
              <w:rPr>
                <w:rFonts w:cs="Arial"/>
                <w:sz w:val="16"/>
                <w:szCs w:val="16"/>
              </w:rPr>
            </w:pPr>
          </w:p>
        </w:tc>
      </w:tr>
      <w:tr w:rsidR="00366672" w:rsidRPr="003F7263" w14:paraId="4B81BAD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4386983"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498C9"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D63AD3"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B8866" w14:textId="77777777" w:rsidR="00366672" w:rsidRPr="003F7263" w:rsidRDefault="00366672" w:rsidP="00366672">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5CC591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366672" w:rsidRPr="003F7263" w14:paraId="565EEB3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AEA9A62"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1833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84624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BAEA3A" w14:textId="77777777" w:rsidR="00366672" w:rsidRPr="003F7263" w:rsidRDefault="00366672" w:rsidP="00366672">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B881F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366672" w:rsidRPr="003F7263" w14:paraId="601F1BB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271D0C8" w14:textId="77777777" w:rsidR="00366672" w:rsidRPr="003F7263" w:rsidRDefault="00366672" w:rsidP="00366672">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363468C" w14:textId="77777777" w:rsidR="00366672" w:rsidRPr="003F7263" w:rsidRDefault="00366672" w:rsidP="00366672">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0296440D"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9BD5C5F" w14:textId="77777777" w:rsidR="00366672" w:rsidRPr="003F7263" w:rsidRDefault="00366672" w:rsidP="00366672">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508D8473" w14:textId="77777777" w:rsidR="00366672" w:rsidRPr="003F7263" w:rsidRDefault="00366672" w:rsidP="00366672">
            <w:pPr>
              <w:pStyle w:val="TAL"/>
              <w:keepNext w:val="0"/>
              <w:keepLines w:val="0"/>
              <w:rPr>
                <w:rFonts w:cs="Arial"/>
                <w:sz w:val="16"/>
                <w:szCs w:val="16"/>
              </w:rPr>
            </w:pPr>
          </w:p>
        </w:tc>
      </w:tr>
      <w:tr w:rsidR="00366672" w:rsidRPr="003F7263" w14:paraId="075EFE0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47864C7"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BED978"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A9ACC1"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551FD" w14:textId="77777777" w:rsidR="00366672" w:rsidRPr="003F7263" w:rsidRDefault="00366672" w:rsidP="00366672">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3723A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366672" w:rsidRPr="003F7263" w14:paraId="37CB37C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24530C2"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C5BDE"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0D21E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D95A20" w14:textId="77777777" w:rsidR="00366672" w:rsidRPr="003F7263" w:rsidRDefault="00366672" w:rsidP="00366672">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E636FF8"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366672" w:rsidRPr="003F7263" w14:paraId="71C3757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A27164D" w14:textId="77777777" w:rsidR="00366672" w:rsidRPr="003F7263" w:rsidRDefault="00366672" w:rsidP="00366672">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88F2F03" w14:textId="77777777" w:rsidR="00366672" w:rsidRPr="003F7263" w:rsidRDefault="00366672" w:rsidP="00366672">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480B51EB"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5527750" w14:textId="77777777" w:rsidR="00366672" w:rsidRPr="003F7263" w:rsidRDefault="00366672" w:rsidP="00366672">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7B83B2F" w14:textId="77777777" w:rsidR="00366672" w:rsidRPr="003F7263" w:rsidRDefault="00366672" w:rsidP="00366672">
            <w:pPr>
              <w:pStyle w:val="TAL"/>
              <w:keepNext w:val="0"/>
              <w:keepLines w:val="0"/>
              <w:rPr>
                <w:rFonts w:cs="Arial"/>
                <w:sz w:val="16"/>
                <w:szCs w:val="16"/>
              </w:rPr>
            </w:pPr>
          </w:p>
        </w:tc>
      </w:tr>
      <w:tr w:rsidR="00366672" w:rsidRPr="003F7263" w14:paraId="434FC98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7ECFD0" w14:textId="77777777" w:rsidR="00366672" w:rsidRPr="003F7263" w:rsidRDefault="00366672" w:rsidP="00366672">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7609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4053D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DD7604" w14:textId="77777777" w:rsidR="00366672" w:rsidRPr="003F7263" w:rsidRDefault="00366672" w:rsidP="00366672">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052456"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68AACFFB"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6F2915C"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F7069"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481489"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487B94" w14:textId="77777777" w:rsidR="00366672" w:rsidRPr="003F7263" w:rsidRDefault="00366672" w:rsidP="00366672">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B9A2E4"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73ADE8F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F9B123"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D8D91"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CC545"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8E0D9" w14:textId="77777777" w:rsidR="00366672" w:rsidRPr="003F7263" w:rsidRDefault="00366672" w:rsidP="00366672">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46DD8C"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366672" w:rsidRPr="003F7263" w14:paraId="05B35FD8" w14:textId="77777777" w:rsidTr="00366672">
        <w:trPr>
          <w:gridAfter w:val="4"/>
          <w:wAfter w:w="172" w:type="dxa"/>
          <w:jc w:val="center"/>
        </w:trPr>
        <w:tc>
          <w:tcPr>
            <w:tcW w:w="1070" w:type="dxa"/>
            <w:gridSpan w:val="2"/>
            <w:tcBorders>
              <w:bottom w:val="single" w:sz="4" w:space="0" w:color="auto"/>
            </w:tcBorders>
            <w:shd w:val="clear" w:color="auto" w:fill="E7E6E6"/>
          </w:tcPr>
          <w:p w14:paraId="71CE88BF"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1B60E978" w14:textId="77777777" w:rsidR="00366672" w:rsidRPr="003F7263" w:rsidRDefault="00366672" w:rsidP="00366672">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6FE97197"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9B79541"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42E5D1EE" w14:textId="77777777" w:rsidR="00366672" w:rsidRPr="003F7263" w:rsidRDefault="00366672" w:rsidP="00366672">
            <w:pPr>
              <w:pStyle w:val="TAL"/>
              <w:keepNext w:val="0"/>
              <w:keepLines w:val="0"/>
              <w:rPr>
                <w:rFonts w:cs="Arial"/>
                <w:sz w:val="16"/>
                <w:szCs w:val="16"/>
              </w:rPr>
            </w:pPr>
          </w:p>
        </w:tc>
      </w:tr>
      <w:tr w:rsidR="00366672" w:rsidRPr="003F7263" w14:paraId="27CC2ED2" w14:textId="77777777" w:rsidTr="00366672">
        <w:trPr>
          <w:gridAfter w:val="4"/>
          <w:wAfter w:w="172" w:type="dxa"/>
          <w:jc w:val="center"/>
        </w:trPr>
        <w:tc>
          <w:tcPr>
            <w:tcW w:w="1070" w:type="dxa"/>
            <w:gridSpan w:val="2"/>
            <w:tcBorders>
              <w:bottom w:val="single" w:sz="4" w:space="0" w:color="auto"/>
            </w:tcBorders>
            <w:shd w:val="clear" w:color="auto" w:fill="E7E6E6"/>
          </w:tcPr>
          <w:p w14:paraId="4D70A6C7"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75BAFACE"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21349ADD"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A25C4A8"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5F65FF6" w14:textId="77777777" w:rsidR="00366672" w:rsidRPr="003F7263" w:rsidRDefault="00366672" w:rsidP="00366672">
            <w:pPr>
              <w:pStyle w:val="TAL"/>
              <w:keepNext w:val="0"/>
              <w:keepLines w:val="0"/>
              <w:rPr>
                <w:rFonts w:cs="Arial"/>
                <w:sz w:val="16"/>
                <w:szCs w:val="16"/>
              </w:rPr>
            </w:pPr>
          </w:p>
        </w:tc>
      </w:tr>
      <w:tr w:rsidR="00366672" w:rsidRPr="003F7263" w14:paraId="6346AFF1" w14:textId="77777777" w:rsidTr="00366672">
        <w:trPr>
          <w:gridAfter w:val="4"/>
          <w:wAfter w:w="172" w:type="dxa"/>
          <w:jc w:val="center"/>
        </w:trPr>
        <w:tc>
          <w:tcPr>
            <w:tcW w:w="1070" w:type="dxa"/>
            <w:gridSpan w:val="2"/>
            <w:tcBorders>
              <w:bottom w:val="single" w:sz="4" w:space="0" w:color="auto"/>
            </w:tcBorders>
            <w:shd w:val="clear" w:color="auto" w:fill="E7E6E6"/>
          </w:tcPr>
          <w:p w14:paraId="5F2CE895"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58E3821B"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2B0327D1"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1B46E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87B0A4B" w14:textId="77777777" w:rsidR="00366672" w:rsidRPr="003F7263" w:rsidRDefault="00366672" w:rsidP="00366672">
            <w:pPr>
              <w:pStyle w:val="TAL"/>
              <w:keepNext w:val="0"/>
              <w:keepLines w:val="0"/>
              <w:rPr>
                <w:rFonts w:cs="Arial"/>
                <w:sz w:val="16"/>
                <w:szCs w:val="16"/>
              </w:rPr>
            </w:pPr>
          </w:p>
        </w:tc>
      </w:tr>
      <w:tr w:rsidR="00366672" w:rsidRPr="003F7263" w14:paraId="39343C55" w14:textId="77777777" w:rsidTr="00366672">
        <w:trPr>
          <w:gridAfter w:val="4"/>
          <w:wAfter w:w="172" w:type="dxa"/>
          <w:jc w:val="center"/>
        </w:trPr>
        <w:tc>
          <w:tcPr>
            <w:tcW w:w="1070" w:type="dxa"/>
            <w:gridSpan w:val="2"/>
            <w:tcBorders>
              <w:bottom w:val="single" w:sz="4" w:space="0" w:color="auto"/>
            </w:tcBorders>
            <w:shd w:val="clear" w:color="auto" w:fill="auto"/>
          </w:tcPr>
          <w:p w14:paraId="29D8A272" w14:textId="77777777" w:rsidR="00366672" w:rsidRPr="003F7263" w:rsidRDefault="00366672" w:rsidP="00366672">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76DCA67C"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09EBD04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36A2A0C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17FF538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366672" w:rsidRPr="003F7263" w14:paraId="2607D607" w14:textId="77777777" w:rsidTr="00366672">
        <w:trPr>
          <w:gridAfter w:val="4"/>
          <w:wAfter w:w="172" w:type="dxa"/>
          <w:jc w:val="center"/>
        </w:trPr>
        <w:tc>
          <w:tcPr>
            <w:tcW w:w="1070" w:type="dxa"/>
            <w:gridSpan w:val="2"/>
            <w:tcBorders>
              <w:bottom w:val="single" w:sz="4" w:space="0" w:color="auto"/>
            </w:tcBorders>
            <w:shd w:val="clear" w:color="auto" w:fill="auto"/>
          </w:tcPr>
          <w:p w14:paraId="23FB5E00" w14:textId="77777777" w:rsidR="00366672" w:rsidRPr="003F7263" w:rsidRDefault="00366672" w:rsidP="00366672">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7D51E6A9"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4A0AD83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D162C92"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76B8AE68"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366672" w:rsidRPr="003F7263" w14:paraId="37818B76" w14:textId="77777777" w:rsidTr="00366672">
        <w:trPr>
          <w:gridAfter w:val="4"/>
          <w:wAfter w:w="172" w:type="dxa"/>
          <w:jc w:val="center"/>
        </w:trPr>
        <w:tc>
          <w:tcPr>
            <w:tcW w:w="1070" w:type="dxa"/>
            <w:gridSpan w:val="2"/>
            <w:tcBorders>
              <w:bottom w:val="single" w:sz="4" w:space="0" w:color="auto"/>
            </w:tcBorders>
            <w:shd w:val="clear" w:color="auto" w:fill="auto"/>
          </w:tcPr>
          <w:p w14:paraId="15AA82F8" w14:textId="77777777" w:rsidR="00366672" w:rsidRPr="003F7263" w:rsidRDefault="00366672" w:rsidP="00366672">
            <w:pPr>
              <w:pStyle w:val="TAL"/>
              <w:keepNext w:val="0"/>
              <w:keepLines w:val="0"/>
              <w:rPr>
                <w:rFonts w:cs="Arial"/>
                <w:sz w:val="16"/>
                <w:szCs w:val="16"/>
              </w:rPr>
            </w:pPr>
            <w:r w:rsidRPr="003F7263">
              <w:rPr>
                <w:rFonts w:cs="Arial"/>
                <w:sz w:val="16"/>
                <w:szCs w:val="16"/>
              </w:rPr>
              <w:lastRenderedPageBreak/>
              <w:t>8.2.4.1.1.3</w:t>
            </w:r>
          </w:p>
        </w:tc>
        <w:tc>
          <w:tcPr>
            <w:tcW w:w="3487" w:type="dxa"/>
            <w:gridSpan w:val="3"/>
            <w:tcBorders>
              <w:bottom w:val="single" w:sz="4" w:space="0" w:color="auto"/>
            </w:tcBorders>
            <w:shd w:val="clear" w:color="auto" w:fill="auto"/>
          </w:tcPr>
          <w:p w14:paraId="496F0EF4"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449D7C9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68C14714"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59D0BA2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366672" w:rsidRPr="003F7263" w14:paraId="35CB306B" w14:textId="77777777" w:rsidTr="00366672">
        <w:trPr>
          <w:gridAfter w:val="4"/>
          <w:wAfter w:w="172" w:type="dxa"/>
          <w:jc w:val="center"/>
        </w:trPr>
        <w:tc>
          <w:tcPr>
            <w:tcW w:w="1070" w:type="dxa"/>
            <w:gridSpan w:val="2"/>
            <w:tcBorders>
              <w:bottom w:val="single" w:sz="4" w:space="0" w:color="auto"/>
            </w:tcBorders>
            <w:shd w:val="clear" w:color="auto" w:fill="auto"/>
          </w:tcPr>
          <w:p w14:paraId="7FCFF0ED"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675AA3BD"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1B487C61"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6D84C3C" w14:textId="77777777" w:rsidR="00366672" w:rsidRPr="003F7263" w:rsidRDefault="00366672" w:rsidP="00366672">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72F18012"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366672" w:rsidRPr="003F7263" w14:paraId="63181803" w14:textId="77777777" w:rsidTr="00366672">
        <w:trPr>
          <w:gridAfter w:val="4"/>
          <w:wAfter w:w="172" w:type="dxa"/>
          <w:jc w:val="center"/>
        </w:trPr>
        <w:tc>
          <w:tcPr>
            <w:tcW w:w="1070" w:type="dxa"/>
            <w:gridSpan w:val="2"/>
            <w:tcBorders>
              <w:bottom w:val="single" w:sz="4" w:space="0" w:color="auto"/>
            </w:tcBorders>
            <w:shd w:val="clear" w:color="auto" w:fill="auto"/>
          </w:tcPr>
          <w:p w14:paraId="4F0D58B4"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4E10D771"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7725F306"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5E91961" w14:textId="77777777" w:rsidR="00366672" w:rsidRPr="003F7263" w:rsidRDefault="00366672" w:rsidP="00366672">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5A7F5CCD"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366672" w:rsidRPr="003F7263" w14:paraId="2029530B" w14:textId="77777777" w:rsidTr="00366672">
        <w:trPr>
          <w:gridAfter w:val="4"/>
          <w:wAfter w:w="172" w:type="dxa"/>
          <w:jc w:val="center"/>
        </w:trPr>
        <w:tc>
          <w:tcPr>
            <w:tcW w:w="1070" w:type="dxa"/>
            <w:gridSpan w:val="2"/>
            <w:tcBorders>
              <w:bottom w:val="single" w:sz="4" w:space="0" w:color="auto"/>
            </w:tcBorders>
            <w:shd w:val="clear" w:color="auto" w:fill="auto"/>
          </w:tcPr>
          <w:p w14:paraId="2E5E0861" w14:textId="77777777" w:rsidR="00366672" w:rsidRPr="003F7263" w:rsidRDefault="00366672" w:rsidP="00366672">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68742A2F" w14:textId="77777777" w:rsidR="00366672" w:rsidRPr="003F7263" w:rsidRDefault="00366672" w:rsidP="00366672">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4B8328B6"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1BDAD94" w14:textId="77777777" w:rsidR="00366672" w:rsidRPr="003F7263" w:rsidRDefault="00366672" w:rsidP="00366672">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64B8C9F9"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366672" w:rsidRPr="003F7263" w14:paraId="145AFCE7" w14:textId="77777777" w:rsidTr="00366672">
        <w:trPr>
          <w:gridAfter w:val="4"/>
          <w:wAfter w:w="172" w:type="dxa"/>
          <w:jc w:val="center"/>
        </w:trPr>
        <w:tc>
          <w:tcPr>
            <w:tcW w:w="1070" w:type="dxa"/>
            <w:gridSpan w:val="2"/>
            <w:tcBorders>
              <w:bottom w:val="single" w:sz="4" w:space="0" w:color="auto"/>
            </w:tcBorders>
            <w:shd w:val="clear" w:color="auto" w:fill="D9D9D9"/>
          </w:tcPr>
          <w:p w14:paraId="6C638198" w14:textId="77777777" w:rsidR="00366672" w:rsidRPr="003F7263" w:rsidRDefault="00366672" w:rsidP="00366672">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406F91B0" w14:textId="77777777" w:rsidR="00366672" w:rsidRPr="003F7263" w:rsidRDefault="00366672" w:rsidP="00366672">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1334F551"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1B3D8DF"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1B93E8E9" w14:textId="77777777" w:rsidR="00366672" w:rsidRPr="003F7263" w:rsidRDefault="00366672" w:rsidP="00366672">
            <w:pPr>
              <w:pStyle w:val="TAL"/>
              <w:keepNext w:val="0"/>
              <w:keepLines w:val="0"/>
              <w:rPr>
                <w:rFonts w:cs="Arial"/>
                <w:sz w:val="16"/>
                <w:szCs w:val="16"/>
              </w:rPr>
            </w:pPr>
          </w:p>
        </w:tc>
      </w:tr>
      <w:tr w:rsidR="00366672" w:rsidRPr="003F7263" w14:paraId="0DA5CE89" w14:textId="77777777" w:rsidTr="00366672">
        <w:trPr>
          <w:gridAfter w:val="4"/>
          <w:wAfter w:w="172" w:type="dxa"/>
          <w:jc w:val="center"/>
        </w:trPr>
        <w:tc>
          <w:tcPr>
            <w:tcW w:w="1070" w:type="dxa"/>
            <w:gridSpan w:val="2"/>
            <w:tcBorders>
              <w:bottom w:val="single" w:sz="4" w:space="0" w:color="auto"/>
            </w:tcBorders>
            <w:shd w:val="clear" w:color="auto" w:fill="auto"/>
          </w:tcPr>
          <w:p w14:paraId="01A4DD9F" w14:textId="77777777" w:rsidR="00366672" w:rsidRPr="003F7263" w:rsidRDefault="00366672" w:rsidP="00366672">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2CD6DCFA"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49E82FD9"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6B8072AE" w14:textId="77777777" w:rsidR="00366672" w:rsidRPr="003F7263" w:rsidRDefault="00366672" w:rsidP="00366672">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39BC7373"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366672" w:rsidRPr="003F7263" w14:paraId="671EE219" w14:textId="77777777" w:rsidTr="00366672">
        <w:trPr>
          <w:gridAfter w:val="4"/>
          <w:wAfter w:w="172" w:type="dxa"/>
          <w:jc w:val="center"/>
        </w:trPr>
        <w:tc>
          <w:tcPr>
            <w:tcW w:w="1070" w:type="dxa"/>
            <w:gridSpan w:val="2"/>
            <w:tcBorders>
              <w:bottom w:val="single" w:sz="4" w:space="0" w:color="auto"/>
            </w:tcBorders>
            <w:shd w:val="clear" w:color="auto" w:fill="auto"/>
          </w:tcPr>
          <w:p w14:paraId="2CF10363" w14:textId="77777777" w:rsidR="00366672" w:rsidRPr="003F7263" w:rsidRDefault="00366672" w:rsidP="00366672">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351BA77C"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00F51492"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5522D451" w14:textId="77777777" w:rsidR="00366672" w:rsidRPr="003F7263" w:rsidRDefault="00366672" w:rsidP="00366672">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343818DF"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366672" w:rsidRPr="003F7263" w14:paraId="5C9CE265" w14:textId="77777777" w:rsidTr="00366672">
        <w:trPr>
          <w:gridAfter w:val="4"/>
          <w:wAfter w:w="172" w:type="dxa"/>
          <w:jc w:val="center"/>
        </w:trPr>
        <w:tc>
          <w:tcPr>
            <w:tcW w:w="1070" w:type="dxa"/>
            <w:gridSpan w:val="2"/>
            <w:tcBorders>
              <w:bottom w:val="single" w:sz="4" w:space="0" w:color="auto"/>
            </w:tcBorders>
            <w:shd w:val="clear" w:color="auto" w:fill="auto"/>
          </w:tcPr>
          <w:p w14:paraId="26D4D70A" w14:textId="77777777" w:rsidR="00366672" w:rsidRPr="003F7263" w:rsidRDefault="00366672" w:rsidP="00366672">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E4A5B12" w14:textId="77777777" w:rsidR="00366672" w:rsidRPr="003F7263" w:rsidRDefault="00366672" w:rsidP="00366672">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1594A379" w14:textId="77777777" w:rsidR="00366672" w:rsidRPr="003F7263" w:rsidRDefault="00366672" w:rsidP="00366672">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02501BF2" w14:textId="77777777" w:rsidR="00366672" w:rsidRPr="003F7263" w:rsidRDefault="00366672" w:rsidP="00366672">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564CD539" w14:textId="77777777" w:rsidR="00366672" w:rsidRPr="003F7263" w:rsidRDefault="00366672" w:rsidP="00366672">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366672" w:rsidRPr="003F7263" w14:paraId="36374AA9" w14:textId="77777777" w:rsidTr="00366672">
        <w:trPr>
          <w:gridAfter w:val="4"/>
          <w:wAfter w:w="172" w:type="dxa"/>
          <w:jc w:val="center"/>
        </w:trPr>
        <w:tc>
          <w:tcPr>
            <w:tcW w:w="1070" w:type="dxa"/>
            <w:gridSpan w:val="2"/>
            <w:tcBorders>
              <w:bottom w:val="single" w:sz="4" w:space="0" w:color="auto"/>
            </w:tcBorders>
            <w:shd w:val="clear" w:color="auto" w:fill="D9D9D9"/>
          </w:tcPr>
          <w:p w14:paraId="09A622BF"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458FBBFF" w14:textId="77777777" w:rsidR="00366672" w:rsidRPr="003F7263" w:rsidRDefault="00366672" w:rsidP="00366672">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362C11D6"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53B4FD4E"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1668CE0" w14:textId="77777777" w:rsidR="00366672" w:rsidRPr="003F7263" w:rsidRDefault="00366672" w:rsidP="00366672">
            <w:pPr>
              <w:pStyle w:val="TAL"/>
              <w:keepNext w:val="0"/>
              <w:keepLines w:val="0"/>
              <w:rPr>
                <w:rFonts w:cs="Arial"/>
                <w:sz w:val="16"/>
                <w:szCs w:val="16"/>
              </w:rPr>
            </w:pPr>
          </w:p>
        </w:tc>
      </w:tr>
      <w:tr w:rsidR="00366672" w:rsidRPr="003F7263" w14:paraId="10D4303C" w14:textId="77777777" w:rsidTr="00366672">
        <w:trPr>
          <w:gridAfter w:val="4"/>
          <w:wAfter w:w="172" w:type="dxa"/>
          <w:jc w:val="center"/>
        </w:trPr>
        <w:tc>
          <w:tcPr>
            <w:tcW w:w="1070" w:type="dxa"/>
            <w:gridSpan w:val="2"/>
            <w:tcBorders>
              <w:bottom w:val="single" w:sz="4" w:space="0" w:color="auto"/>
            </w:tcBorders>
            <w:shd w:val="clear" w:color="auto" w:fill="D9D9D9"/>
          </w:tcPr>
          <w:p w14:paraId="023814B5"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3C7F1907" w14:textId="77777777" w:rsidR="00366672" w:rsidRPr="003F7263" w:rsidRDefault="00366672" w:rsidP="00366672">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72F00100" w14:textId="77777777" w:rsidR="00366672" w:rsidRPr="003F7263" w:rsidRDefault="00366672" w:rsidP="00366672">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7C635D93"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B09C4EB" w14:textId="77777777" w:rsidR="00366672" w:rsidRPr="003F7263" w:rsidRDefault="00366672" w:rsidP="00366672">
            <w:pPr>
              <w:pStyle w:val="TAL"/>
              <w:keepNext w:val="0"/>
              <w:keepLines w:val="0"/>
              <w:rPr>
                <w:rFonts w:cs="Arial"/>
                <w:sz w:val="16"/>
                <w:szCs w:val="16"/>
              </w:rPr>
            </w:pPr>
          </w:p>
        </w:tc>
      </w:tr>
      <w:tr w:rsidR="00366672" w:rsidRPr="003F7263" w14:paraId="27285F25" w14:textId="77777777" w:rsidTr="00366672">
        <w:trPr>
          <w:gridAfter w:val="4"/>
          <w:wAfter w:w="172" w:type="dxa"/>
          <w:jc w:val="center"/>
        </w:trPr>
        <w:tc>
          <w:tcPr>
            <w:tcW w:w="1070" w:type="dxa"/>
            <w:gridSpan w:val="2"/>
            <w:tcBorders>
              <w:bottom w:val="single" w:sz="4" w:space="0" w:color="auto"/>
            </w:tcBorders>
            <w:shd w:val="clear" w:color="auto" w:fill="auto"/>
          </w:tcPr>
          <w:p w14:paraId="374B1E80" w14:textId="77777777" w:rsidR="00366672" w:rsidRPr="003F7263" w:rsidRDefault="00366672" w:rsidP="00366672">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57DDF0E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786F0CE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74DFA77"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658E8244"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Contiguous CA</w:t>
            </w:r>
          </w:p>
        </w:tc>
      </w:tr>
      <w:tr w:rsidR="00366672" w:rsidRPr="003F7263" w14:paraId="447020A7" w14:textId="77777777" w:rsidTr="00366672">
        <w:trPr>
          <w:gridAfter w:val="4"/>
          <w:wAfter w:w="172" w:type="dxa"/>
          <w:jc w:val="center"/>
        </w:trPr>
        <w:tc>
          <w:tcPr>
            <w:tcW w:w="1070" w:type="dxa"/>
            <w:gridSpan w:val="2"/>
            <w:tcBorders>
              <w:bottom w:val="single" w:sz="4" w:space="0" w:color="auto"/>
            </w:tcBorders>
            <w:shd w:val="clear" w:color="auto" w:fill="auto"/>
          </w:tcPr>
          <w:p w14:paraId="52D6CC42" w14:textId="77777777" w:rsidR="00366672" w:rsidRPr="003F7263" w:rsidRDefault="00366672" w:rsidP="00366672">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1566D433"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24E7624D"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BB2D92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7742457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Intra-Band Non-Contiguous CA</w:t>
            </w:r>
          </w:p>
        </w:tc>
      </w:tr>
      <w:tr w:rsidR="00366672" w:rsidRPr="003F7263" w14:paraId="71E75AFD" w14:textId="77777777" w:rsidTr="00366672">
        <w:trPr>
          <w:gridAfter w:val="4"/>
          <w:wAfter w:w="172" w:type="dxa"/>
          <w:jc w:val="center"/>
        </w:trPr>
        <w:tc>
          <w:tcPr>
            <w:tcW w:w="1070" w:type="dxa"/>
            <w:gridSpan w:val="2"/>
            <w:tcBorders>
              <w:bottom w:val="single" w:sz="4" w:space="0" w:color="auto"/>
            </w:tcBorders>
            <w:shd w:val="clear" w:color="auto" w:fill="auto"/>
          </w:tcPr>
          <w:p w14:paraId="1CA17D83" w14:textId="77777777" w:rsidR="00366672" w:rsidRPr="003F7263" w:rsidRDefault="00366672" w:rsidP="00366672">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7A58D211"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3C7FE151" w14:textId="77777777" w:rsidR="00366672" w:rsidRPr="003F7263" w:rsidRDefault="00366672" w:rsidP="00366672">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10F3C61B"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7303BFF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Inter-Band CA</w:t>
            </w:r>
          </w:p>
        </w:tc>
      </w:tr>
      <w:tr w:rsidR="00366672" w:rsidRPr="003F7263" w14:paraId="127D3786" w14:textId="77777777" w:rsidTr="00366672">
        <w:trPr>
          <w:gridAfter w:val="4"/>
          <w:wAfter w:w="172" w:type="dxa"/>
          <w:jc w:val="center"/>
        </w:trPr>
        <w:tc>
          <w:tcPr>
            <w:tcW w:w="1070" w:type="dxa"/>
            <w:gridSpan w:val="2"/>
            <w:tcBorders>
              <w:bottom w:val="single" w:sz="4" w:space="0" w:color="auto"/>
            </w:tcBorders>
            <w:shd w:val="clear" w:color="auto" w:fill="E7E6E6"/>
          </w:tcPr>
          <w:p w14:paraId="539A7F0A"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69088875"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0767EAF1"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8ACCB62"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8035268" w14:textId="77777777" w:rsidR="00366672" w:rsidRPr="003F7263" w:rsidRDefault="00366672" w:rsidP="00366672">
            <w:pPr>
              <w:pStyle w:val="TAL"/>
              <w:keepNext w:val="0"/>
              <w:keepLines w:val="0"/>
              <w:rPr>
                <w:rFonts w:cs="Arial"/>
                <w:sz w:val="16"/>
                <w:szCs w:val="16"/>
              </w:rPr>
            </w:pPr>
          </w:p>
        </w:tc>
      </w:tr>
      <w:tr w:rsidR="00366672" w:rsidRPr="003F7263" w14:paraId="6634D472" w14:textId="77777777" w:rsidTr="00366672">
        <w:trPr>
          <w:gridAfter w:val="4"/>
          <w:wAfter w:w="172" w:type="dxa"/>
          <w:jc w:val="center"/>
        </w:trPr>
        <w:tc>
          <w:tcPr>
            <w:tcW w:w="1070" w:type="dxa"/>
            <w:gridSpan w:val="2"/>
            <w:tcBorders>
              <w:bottom w:val="single" w:sz="4" w:space="0" w:color="auto"/>
            </w:tcBorders>
            <w:shd w:val="clear" w:color="auto" w:fill="E7E6E6"/>
          </w:tcPr>
          <w:p w14:paraId="68C7DE0D"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8.2.4.3.1</w:t>
            </w:r>
          </w:p>
        </w:tc>
        <w:tc>
          <w:tcPr>
            <w:tcW w:w="3487" w:type="dxa"/>
            <w:gridSpan w:val="3"/>
            <w:tcBorders>
              <w:bottom w:val="single" w:sz="4" w:space="0" w:color="auto"/>
            </w:tcBorders>
            <w:shd w:val="clear" w:color="auto" w:fill="E7E6E6"/>
          </w:tcPr>
          <w:p w14:paraId="569E98C6"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1D57CE08"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C87C42D"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F7DBFD4" w14:textId="77777777" w:rsidR="00366672" w:rsidRPr="003F7263" w:rsidRDefault="00366672" w:rsidP="00366672">
            <w:pPr>
              <w:pStyle w:val="TAL"/>
              <w:keepNext w:val="0"/>
              <w:keepLines w:val="0"/>
              <w:rPr>
                <w:rFonts w:cs="Arial"/>
                <w:sz w:val="16"/>
                <w:szCs w:val="16"/>
              </w:rPr>
            </w:pPr>
          </w:p>
        </w:tc>
      </w:tr>
      <w:tr w:rsidR="00366672" w:rsidRPr="003F7263" w14:paraId="582A4908"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13C70E9B" w14:textId="77777777" w:rsidR="00366672" w:rsidRPr="003F7263" w:rsidRDefault="00366672" w:rsidP="00366672">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56880715" w14:textId="77777777" w:rsidR="00366672" w:rsidRPr="003F7263" w:rsidRDefault="00366672" w:rsidP="00366672">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3B848200"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57C1DE1" w14:textId="77777777" w:rsidR="00366672" w:rsidRPr="003F7263" w:rsidDel="00746051" w:rsidRDefault="00366672" w:rsidP="00366672">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65931F7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366672" w:rsidRPr="003F7263" w14:paraId="212FEFB3"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694091F8"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6D2CBDAB"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68753C8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49F3CF0"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1BF1AABE"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366672" w:rsidRPr="003F7263" w14:paraId="7515555D" w14:textId="77777777" w:rsidTr="00366672">
        <w:trPr>
          <w:gridAfter w:val="4"/>
          <w:wAfter w:w="172" w:type="dxa"/>
          <w:jc w:val="center"/>
        </w:trPr>
        <w:tc>
          <w:tcPr>
            <w:tcW w:w="1070" w:type="dxa"/>
            <w:gridSpan w:val="2"/>
            <w:tcBorders>
              <w:top w:val="single" w:sz="4" w:space="0" w:color="auto"/>
              <w:bottom w:val="single" w:sz="4" w:space="0" w:color="auto"/>
            </w:tcBorders>
            <w:shd w:val="clear" w:color="auto" w:fill="auto"/>
          </w:tcPr>
          <w:p w14:paraId="470B741A" w14:textId="77777777" w:rsidR="00366672" w:rsidRPr="003F7263" w:rsidRDefault="00366672" w:rsidP="00366672">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1D71EDA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36B5E758"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B78FB19"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6B45F001"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366672" w:rsidRPr="003F7263" w14:paraId="144E6436" w14:textId="77777777" w:rsidTr="00366672">
        <w:trPr>
          <w:gridAfter w:val="4"/>
          <w:wAfter w:w="172" w:type="dxa"/>
          <w:jc w:val="center"/>
        </w:trPr>
        <w:tc>
          <w:tcPr>
            <w:tcW w:w="1070" w:type="dxa"/>
            <w:gridSpan w:val="2"/>
            <w:tcBorders>
              <w:bottom w:val="single" w:sz="4" w:space="0" w:color="auto"/>
            </w:tcBorders>
            <w:shd w:val="clear" w:color="auto" w:fill="E7E6E6"/>
          </w:tcPr>
          <w:p w14:paraId="4E78CC7E" w14:textId="77777777" w:rsidR="00366672" w:rsidRPr="003F7263" w:rsidRDefault="00366672" w:rsidP="00366672">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0B49D36C"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2A407AF3"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6B99645"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8C68E50" w14:textId="77777777" w:rsidR="00366672" w:rsidRPr="003F7263" w:rsidRDefault="00366672" w:rsidP="00366672">
            <w:pPr>
              <w:pStyle w:val="TAL"/>
              <w:keepNext w:val="0"/>
              <w:keepLines w:val="0"/>
              <w:rPr>
                <w:rFonts w:cs="Arial"/>
                <w:sz w:val="16"/>
                <w:szCs w:val="16"/>
              </w:rPr>
            </w:pPr>
          </w:p>
        </w:tc>
      </w:tr>
      <w:tr w:rsidR="00366672" w:rsidRPr="003F7263" w14:paraId="4293490A" w14:textId="77777777" w:rsidTr="00366672">
        <w:trPr>
          <w:gridAfter w:val="4"/>
          <w:wAfter w:w="172" w:type="dxa"/>
          <w:jc w:val="center"/>
        </w:trPr>
        <w:tc>
          <w:tcPr>
            <w:tcW w:w="1070" w:type="dxa"/>
            <w:gridSpan w:val="2"/>
            <w:tcBorders>
              <w:bottom w:val="single" w:sz="4" w:space="0" w:color="auto"/>
            </w:tcBorders>
            <w:shd w:val="clear" w:color="auto" w:fill="E7E6E6"/>
          </w:tcPr>
          <w:p w14:paraId="1E673A98" w14:textId="77777777" w:rsidR="00366672" w:rsidRPr="003F7263" w:rsidRDefault="00366672" w:rsidP="00366672">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793F9DED"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189A7C98" w14:textId="77777777" w:rsidR="00366672" w:rsidRPr="003F7263" w:rsidRDefault="00366672" w:rsidP="00366672">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79AA917B" w14:textId="77777777" w:rsidR="00366672" w:rsidRPr="003F7263" w:rsidRDefault="00366672" w:rsidP="00366672">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1F9C19B7" w14:textId="77777777" w:rsidR="00366672" w:rsidRPr="003F7263" w:rsidRDefault="00366672" w:rsidP="00366672">
            <w:pPr>
              <w:pStyle w:val="TAL"/>
              <w:keepNext w:val="0"/>
              <w:keepLines w:val="0"/>
              <w:rPr>
                <w:rFonts w:cs="Arial"/>
                <w:sz w:val="16"/>
                <w:szCs w:val="16"/>
              </w:rPr>
            </w:pPr>
          </w:p>
        </w:tc>
      </w:tr>
      <w:tr w:rsidR="00366672" w:rsidRPr="003F7263" w14:paraId="603C6D9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65CA05"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703DCF0"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3FA2BA"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652949C"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91BF2C0"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40A96E3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94427E6" w14:textId="77777777" w:rsidR="00366672" w:rsidRPr="003F7263" w:rsidRDefault="00366672" w:rsidP="00366672">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6BB5C54" w14:textId="77777777" w:rsidR="00366672" w:rsidRPr="003F7263" w:rsidRDefault="00366672" w:rsidP="00366672">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D1B7B7"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481BFFA"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AE7ACB"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21DD1818"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EF66E8E"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0EFC0778"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5B73DD0"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1CB4FBF"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FBF1D8A" w14:textId="77777777" w:rsidR="00366672" w:rsidRPr="003F7263" w:rsidRDefault="00366672" w:rsidP="00366672">
            <w:pPr>
              <w:pStyle w:val="TAL"/>
              <w:keepNext w:val="0"/>
              <w:keepLines w:val="0"/>
              <w:rPr>
                <w:rFonts w:cs="Arial"/>
                <w:b/>
                <w:sz w:val="16"/>
                <w:szCs w:val="16"/>
              </w:rPr>
            </w:pPr>
          </w:p>
        </w:tc>
      </w:tr>
      <w:tr w:rsidR="00366672" w:rsidRPr="003F7263" w14:paraId="02444F3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9F205D8" w14:textId="77777777" w:rsidR="00366672" w:rsidRPr="003F7263" w:rsidRDefault="00366672" w:rsidP="00366672">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D700FE" w14:textId="77777777" w:rsidR="00366672" w:rsidRPr="003F7263" w:rsidRDefault="00366672" w:rsidP="00366672">
            <w:pPr>
              <w:pStyle w:val="TAL"/>
              <w:keepNext w:val="0"/>
              <w:keepLines w:val="0"/>
              <w:rPr>
                <w:rFonts w:cs="Arial"/>
                <w:b/>
                <w:sz w:val="16"/>
                <w:szCs w:val="16"/>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4DDBBB" w14:textId="77777777" w:rsidR="00366672" w:rsidRPr="003F7263" w:rsidRDefault="00366672" w:rsidP="00366672">
            <w:pPr>
              <w:keepNext/>
              <w:keepLines/>
              <w:spacing w:after="0"/>
              <w:jc w:val="center"/>
              <w:rPr>
                <w:rFonts w:ascii="Arial" w:hAnsi="Arial" w:cs="Arial"/>
                <w:b/>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0F3450A" w14:textId="77777777" w:rsidR="00366672" w:rsidRPr="003F7263" w:rsidDel="006221A7" w:rsidRDefault="00366672" w:rsidP="00366672">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AC5BA3" w14:textId="77777777" w:rsidR="00366672" w:rsidRPr="003F7263" w:rsidRDefault="00366672" w:rsidP="00366672">
            <w:pPr>
              <w:pStyle w:val="TAL"/>
              <w:keepNext w:val="0"/>
              <w:keepLines w:val="0"/>
              <w:rPr>
                <w:rFonts w:cs="Arial"/>
                <w:b/>
                <w:sz w:val="16"/>
                <w:szCs w:val="16"/>
              </w:rPr>
            </w:pPr>
            <w:r w:rsidRPr="003F7263">
              <w:rPr>
                <w:rFonts w:cs="Arial"/>
                <w:sz w:val="16"/>
                <w:szCs w:val="16"/>
              </w:rPr>
              <w:t>UEs supporting EN-DC</w:t>
            </w:r>
          </w:p>
        </w:tc>
      </w:tr>
      <w:tr w:rsidR="00366672" w:rsidRPr="003F7263" w14:paraId="7BD4AFC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1A09488" w14:textId="77777777" w:rsidR="00366672" w:rsidRPr="003F7263" w:rsidRDefault="00366672" w:rsidP="00366672">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6ECFD1" w14:textId="77777777" w:rsidR="00366672" w:rsidRPr="003F7263" w:rsidRDefault="00366672" w:rsidP="00366672">
            <w:pPr>
              <w:pStyle w:val="TAL"/>
              <w:keepNext w:val="0"/>
              <w:keepLines w:val="0"/>
              <w:rPr>
                <w:rFonts w:eastAsia="宋体" w:cs="Arial"/>
                <w:sz w:val="16"/>
                <w:szCs w:val="16"/>
                <w:lang w:eastAsia="zh-CN"/>
              </w:rPr>
            </w:pPr>
            <w:r w:rsidRPr="003F7263">
              <w:rPr>
                <w:rFonts w:eastAsia="宋体" w:cs="Arial"/>
                <w:sz w:val="16"/>
                <w:szCs w:val="16"/>
                <w:lang w:eastAsia="zh-CN"/>
              </w:rPr>
              <w:t xml:space="preserve">Radio link failure / </w:t>
            </w:r>
            <w:proofErr w:type="spellStart"/>
            <w:r w:rsidRPr="003F7263">
              <w:rPr>
                <w:rFonts w:eastAsia="宋体" w:cs="Arial"/>
                <w:sz w:val="16"/>
                <w:szCs w:val="16"/>
                <w:lang w:eastAsia="zh-CN"/>
              </w:rPr>
              <w:t>PSCell</w:t>
            </w:r>
            <w:proofErr w:type="spellEnd"/>
            <w:r w:rsidRPr="003F7263">
              <w:rPr>
                <w:rFonts w:eastAsia="宋体"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276E6D" w14:textId="77777777" w:rsidR="00366672" w:rsidRPr="003F7263" w:rsidRDefault="00366672" w:rsidP="00366672">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C41BD9"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36D1BEA"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2779E9B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9695CD6"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A1B3FE7" w14:textId="77777777" w:rsidR="00366672" w:rsidRPr="003F7263" w:rsidRDefault="00366672" w:rsidP="00366672">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26F69AC"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7359C69"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3EBE5970" w14:textId="77777777" w:rsidR="00366672" w:rsidRPr="003F7263" w:rsidRDefault="00366672" w:rsidP="00366672">
            <w:pPr>
              <w:pStyle w:val="TAL"/>
              <w:keepNext w:val="0"/>
              <w:keepLines w:val="0"/>
              <w:rPr>
                <w:rFonts w:cs="Arial"/>
                <w:b/>
                <w:sz w:val="16"/>
                <w:szCs w:val="16"/>
              </w:rPr>
            </w:pPr>
          </w:p>
        </w:tc>
      </w:tr>
      <w:tr w:rsidR="00366672" w:rsidRPr="003F7263" w14:paraId="5612C80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B08DF84"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E7374F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5BE3E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643E905" w14:textId="77777777" w:rsidR="00366672" w:rsidRPr="003F7263"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64F2A32"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7B75041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8FDAB5" w14:textId="77777777" w:rsidR="00366672" w:rsidRPr="003F7263" w:rsidRDefault="00366672" w:rsidP="00366672">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EC60D66"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FCCC02"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32B4D48"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4093DA"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62582E1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2A9D6D" w14:textId="77777777" w:rsidR="00366672" w:rsidRPr="003F7263" w:rsidRDefault="00366672" w:rsidP="00366672">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4E64BEC" w14:textId="77777777" w:rsidR="00366672" w:rsidRPr="003F7263" w:rsidRDefault="00366672" w:rsidP="00366672">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B50BC" w14:textId="77777777" w:rsidR="00366672" w:rsidRPr="003F7263" w:rsidRDefault="00366672" w:rsidP="00366672">
            <w:pPr>
              <w:keepNext/>
              <w:keepLines/>
              <w:spacing w:after="0"/>
              <w:jc w:val="center"/>
              <w:rPr>
                <w:rFonts w:ascii="Arial" w:eastAsia="宋体" w:hAnsi="Arial" w:cs="Arial"/>
                <w:sz w:val="16"/>
                <w:szCs w:val="16"/>
                <w:lang w:eastAsia="zh-CN"/>
              </w:rPr>
            </w:pPr>
            <w:r>
              <w:rPr>
                <w:rFonts w:ascii="Arial" w:eastAsia="宋体"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1551863" w14:textId="77777777" w:rsidR="00366672" w:rsidRPr="003F7263" w:rsidRDefault="00366672" w:rsidP="00366672">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8954A83" w14:textId="77777777" w:rsidR="00366672" w:rsidRPr="003F7263" w:rsidRDefault="00366672" w:rsidP="00366672">
            <w:pPr>
              <w:pStyle w:val="TAL"/>
              <w:keepNext w:val="0"/>
              <w:keepLines w:val="0"/>
              <w:rPr>
                <w:sz w:val="16"/>
                <w:szCs w:val="16"/>
              </w:rPr>
            </w:pPr>
            <w:r>
              <w:rPr>
                <w:sz w:val="16"/>
                <w:szCs w:val="16"/>
                <w:lang w:val="en-US"/>
              </w:rPr>
              <w:t>UEs supporting NE-DC</w:t>
            </w:r>
          </w:p>
        </w:tc>
      </w:tr>
      <w:tr w:rsidR="00366672" w:rsidRPr="003F7263" w14:paraId="6C95769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BEC685D"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76CB357"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28FEAD"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4FBF062B" w14:textId="77777777" w:rsidR="00366672" w:rsidRPr="003F7263" w:rsidDel="006221A7"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E5C78DC" w14:textId="77777777" w:rsidR="00366672" w:rsidRPr="003F7263" w:rsidRDefault="00366672" w:rsidP="00366672">
            <w:pPr>
              <w:pStyle w:val="TAL"/>
              <w:keepNext w:val="0"/>
              <w:keepLines w:val="0"/>
              <w:rPr>
                <w:rFonts w:cs="Arial"/>
                <w:sz w:val="16"/>
                <w:szCs w:val="16"/>
              </w:rPr>
            </w:pPr>
          </w:p>
        </w:tc>
      </w:tr>
      <w:tr w:rsidR="00366672" w:rsidRPr="003F7263" w14:paraId="50F183E2"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F2B98C" w14:textId="77777777" w:rsidR="00366672" w:rsidRPr="003F7263" w:rsidRDefault="00366672" w:rsidP="00366672">
            <w:pPr>
              <w:pStyle w:val="TAL"/>
              <w:keepNext w:val="0"/>
              <w:keepLines w:val="0"/>
              <w:rPr>
                <w:rFonts w:cs="Arial"/>
                <w:b/>
                <w:sz w:val="16"/>
                <w:szCs w:val="16"/>
              </w:rPr>
            </w:pPr>
            <w:r w:rsidRPr="003F7263">
              <w:rPr>
                <w:rFonts w:cs="Arial"/>
                <w:color w:val="000000"/>
                <w:sz w:val="16"/>
                <w:szCs w:val="16"/>
              </w:rPr>
              <w:lastRenderedPageBreak/>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C50919" w14:textId="77777777" w:rsidR="00366672" w:rsidRPr="003F7263" w:rsidRDefault="00366672" w:rsidP="00366672">
            <w:pPr>
              <w:pStyle w:val="TAL"/>
              <w:keepNext w:val="0"/>
              <w:keepLines w:val="0"/>
              <w:rPr>
                <w:rFonts w:cs="Arial"/>
                <w:b/>
                <w:sz w:val="16"/>
                <w:szCs w:val="16"/>
              </w:rPr>
            </w:pPr>
            <w:r w:rsidRPr="003F7263">
              <w:rPr>
                <w:rFonts w:eastAsia="宋体"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FAEABD" w14:textId="77777777" w:rsidR="00366672" w:rsidRPr="003F7263" w:rsidRDefault="00366672" w:rsidP="00366672">
            <w:pPr>
              <w:keepNext/>
              <w:keepLines/>
              <w:spacing w:after="0"/>
              <w:jc w:val="center"/>
              <w:rPr>
                <w:rFonts w:ascii="Arial"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0C024B" w14:textId="77777777" w:rsidR="00366672" w:rsidRPr="003F7263" w:rsidDel="006221A7" w:rsidRDefault="00366672" w:rsidP="00366672">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C0C279" w14:textId="77777777" w:rsidR="00366672" w:rsidRPr="003F7263" w:rsidRDefault="00366672" w:rsidP="00366672">
            <w:pPr>
              <w:pStyle w:val="TAL"/>
              <w:keepNext w:val="0"/>
              <w:keepLines w:val="0"/>
              <w:rPr>
                <w:rFonts w:cs="Arial"/>
                <w:sz w:val="16"/>
                <w:szCs w:val="16"/>
              </w:rPr>
            </w:pPr>
            <w:r w:rsidRPr="003F7263">
              <w:rPr>
                <w:rFonts w:cs="Arial"/>
                <w:sz w:val="16"/>
                <w:szCs w:val="16"/>
              </w:rPr>
              <w:t>UEs supporting EN-DC</w:t>
            </w:r>
          </w:p>
        </w:tc>
      </w:tr>
      <w:tr w:rsidR="00366672" w:rsidRPr="003F7263" w14:paraId="352F218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C5D4C8B" w14:textId="77777777" w:rsidR="00366672" w:rsidRPr="003F7263" w:rsidRDefault="00366672" w:rsidP="00366672">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E495D" w14:textId="77777777" w:rsidR="00366672" w:rsidRPr="003F7263" w:rsidRDefault="00366672" w:rsidP="00366672">
            <w:pPr>
              <w:pStyle w:val="TAL"/>
              <w:keepNext w:val="0"/>
              <w:keepLines w:val="0"/>
              <w:rPr>
                <w:rFonts w:eastAsia="宋体"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13899" w14:textId="77777777" w:rsidR="00366672" w:rsidRPr="003F7263" w:rsidRDefault="00366672" w:rsidP="00366672">
            <w:pPr>
              <w:keepNext/>
              <w:keepLines/>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CC507D1" w14:textId="77777777" w:rsidR="00366672" w:rsidRPr="003F7263" w:rsidRDefault="00366672" w:rsidP="00366672">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DC9E3A6" w14:textId="77777777" w:rsidR="00366672" w:rsidRPr="003F7263" w:rsidRDefault="00366672" w:rsidP="00366672">
            <w:pPr>
              <w:pStyle w:val="TAL"/>
              <w:keepNext w:val="0"/>
              <w:keepLines w:val="0"/>
              <w:rPr>
                <w:rFonts w:cs="Arial"/>
                <w:sz w:val="16"/>
                <w:szCs w:val="16"/>
              </w:rPr>
            </w:pPr>
            <w:r w:rsidRPr="003F7263">
              <w:rPr>
                <w:sz w:val="16"/>
                <w:szCs w:val="16"/>
              </w:rPr>
              <w:t>UEs supporting NR-DC</w:t>
            </w:r>
          </w:p>
        </w:tc>
      </w:tr>
      <w:tr w:rsidR="00366672" w:rsidRPr="003F7263" w14:paraId="3C0614E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C274503"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398F6AAB"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DFBEF3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5153406" w14:textId="77777777" w:rsidR="00366672" w:rsidRPr="003F7263" w:rsidDel="006221A7"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979AD9C" w14:textId="77777777" w:rsidR="00366672" w:rsidRPr="003F7263" w:rsidRDefault="00366672" w:rsidP="00366672">
            <w:pPr>
              <w:pStyle w:val="TAL"/>
              <w:keepNext w:val="0"/>
              <w:keepLines w:val="0"/>
              <w:rPr>
                <w:rFonts w:cs="Arial"/>
                <w:sz w:val="16"/>
                <w:szCs w:val="16"/>
              </w:rPr>
            </w:pPr>
          </w:p>
        </w:tc>
      </w:tr>
      <w:tr w:rsidR="00366672" w:rsidRPr="003F7263" w14:paraId="21DEA2FA"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05DF7CE"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FF871A7"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CE903"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F3EDA9"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F13081" w14:textId="77777777" w:rsidR="00366672" w:rsidRPr="003F7263" w:rsidRDefault="00366672" w:rsidP="00366672">
            <w:pPr>
              <w:pStyle w:val="TAL"/>
              <w:keepNext w:val="0"/>
              <w:keepLines w:val="0"/>
              <w:rPr>
                <w:rFonts w:cs="Arial"/>
                <w:sz w:val="16"/>
                <w:szCs w:val="16"/>
              </w:rPr>
            </w:pPr>
          </w:p>
        </w:tc>
      </w:tr>
      <w:tr w:rsidR="00366672" w:rsidRPr="003F7263" w14:paraId="2D3E3109"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51F09B0" w14:textId="77777777" w:rsidR="00366672" w:rsidRPr="003F7263" w:rsidRDefault="00366672" w:rsidP="00366672">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2C39FF8" w14:textId="77777777" w:rsidR="00366672" w:rsidRPr="003F7263" w:rsidRDefault="00366672" w:rsidP="00366672">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5DCD0D2" w14:textId="77777777" w:rsidR="00366672" w:rsidRPr="003F7263" w:rsidRDefault="00366672" w:rsidP="00366672">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343FF6C" w14:textId="77777777" w:rsidR="00366672" w:rsidRPr="003F7263" w:rsidDel="006221A7" w:rsidRDefault="00366672" w:rsidP="00366672">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42AACB18" w14:textId="77777777" w:rsidR="00366672" w:rsidRPr="003F7263" w:rsidRDefault="00366672" w:rsidP="00366672">
            <w:pPr>
              <w:pStyle w:val="TAL"/>
              <w:keepNext w:val="0"/>
              <w:keepLines w:val="0"/>
              <w:rPr>
                <w:rFonts w:cs="Arial"/>
                <w:b/>
                <w:sz w:val="16"/>
                <w:szCs w:val="16"/>
              </w:rPr>
            </w:pPr>
          </w:p>
        </w:tc>
      </w:tr>
      <w:tr w:rsidR="00366672" w:rsidRPr="003F7263" w14:paraId="74E3CE20"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5EBED87" w14:textId="77777777" w:rsidR="00366672" w:rsidRPr="003F7263" w:rsidRDefault="00366672" w:rsidP="00366672">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70423EC" w14:textId="77777777" w:rsidR="00366672" w:rsidRPr="003F7263" w:rsidRDefault="00366672" w:rsidP="00366672">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E2B9F9" w14:textId="77777777" w:rsidR="00366672" w:rsidRPr="003F7263" w:rsidRDefault="00366672" w:rsidP="00366672">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90569DC" w14:textId="77777777" w:rsidR="00366672" w:rsidRPr="003F7263" w:rsidRDefault="00366672" w:rsidP="00366672">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FBB060B" w14:textId="77777777" w:rsidR="00366672" w:rsidRPr="003F7263" w:rsidRDefault="00366672" w:rsidP="00366672">
            <w:pPr>
              <w:pStyle w:val="TAL"/>
              <w:keepNext w:val="0"/>
              <w:keepLines w:val="0"/>
              <w:rPr>
                <w:rFonts w:cs="Arial"/>
                <w:sz w:val="16"/>
                <w:szCs w:val="16"/>
              </w:rPr>
            </w:pPr>
          </w:p>
        </w:tc>
      </w:tr>
      <w:tr w:rsidR="00366672" w:rsidRPr="003F7263" w14:paraId="3AD7C1E6" w14:textId="77777777" w:rsidTr="00366672">
        <w:trPr>
          <w:gridAfter w:val="4"/>
          <w:wAfter w:w="172" w:type="dxa"/>
          <w:jc w:val="center"/>
        </w:trPr>
        <w:tc>
          <w:tcPr>
            <w:tcW w:w="1070" w:type="dxa"/>
            <w:gridSpan w:val="2"/>
            <w:tcBorders>
              <w:bottom w:val="single" w:sz="4" w:space="0" w:color="auto"/>
            </w:tcBorders>
            <w:shd w:val="clear" w:color="auto" w:fill="BFBFBF"/>
          </w:tcPr>
          <w:p w14:paraId="6267A4D3" w14:textId="77777777" w:rsidR="00366672" w:rsidRPr="003F7263" w:rsidRDefault="00366672" w:rsidP="00366672">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3D2B0E97"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37DB8BD3"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C8FF6BD"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39F9AFBD" w14:textId="77777777" w:rsidR="00366672" w:rsidRPr="003F7263" w:rsidRDefault="00366672" w:rsidP="00366672">
            <w:pPr>
              <w:spacing w:after="0"/>
              <w:rPr>
                <w:rFonts w:ascii="Arial" w:hAnsi="Arial" w:cs="Arial"/>
                <w:sz w:val="16"/>
                <w:szCs w:val="16"/>
              </w:rPr>
            </w:pPr>
          </w:p>
        </w:tc>
      </w:tr>
      <w:tr w:rsidR="00366672" w:rsidRPr="003F7263" w14:paraId="434C272A" w14:textId="77777777" w:rsidTr="00366672">
        <w:trPr>
          <w:gridAfter w:val="4"/>
          <w:wAfter w:w="172" w:type="dxa"/>
          <w:jc w:val="center"/>
        </w:trPr>
        <w:tc>
          <w:tcPr>
            <w:tcW w:w="1070" w:type="dxa"/>
            <w:gridSpan w:val="2"/>
            <w:tcBorders>
              <w:bottom w:val="single" w:sz="4" w:space="0" w:color="auto"/>
            </w:tcBorders>
            <w:shd w:val="clear" w:color="auto" w:fill="BFBFBF"/>
          </w:tcPr>
          <w:p w14:paraId="02365F0A"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7AE8A4DF"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4A09FF97"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7C9F2915"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00F7F3AF" w14:textId="77777777" w:rsidR="00366672" w:rsidRPr="003F7263" w:rsidRDefault="00366672" w:rsidP="00366672">
            <w:pPr>
              <w:spacing w:after="0"/>
              <w:rPr>
                <w:rFonts w:ascii="Arial" w:hAnsi="Arial" w:cs="Arial"/>
                <w:sz w:val="16"/>
                <w:szCs w:val="16"/>
              </w:rPr>
            </w:pPr>
          </w:p>
        </w:tc>
      </w:tr>
      <w:tr w:rsidR="00366672" w:rsidRPr="003F7263" w14:paraId="41C8943E" w14:textId="77777777" w:rsidTr="00366672">
        <w:trPr>
          <w:gridAfter w:val="4"/>
          <w:wAfter w:w="172" w:type="dxa"/>
          <w:jc w:val="center"/>
        </w:trPr>
        <w:tc>
          <w:tcPr>
            <w:tcW w:w="1070" w:type="dxa"/>
            <w:gridSpan w:val="2"/>
            <w:tcBorders>
              <w:bottom w:val="single" w:sz="4" w:space="0" w:color="auto"/>
            </w:tcBorders>
            <w:shd w:val="clear" w:color="auto" w:fill="D0CECE"/>
          </w:tcPr>
          <w:p w14:paraId="5B873EA3"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6E7AEA59"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7C7D5130" w14:textId="77777777" w:rsidR="00366672" w:rsidRPr="003F7263" w:rsidRDefault="00366672" w:rsidP="00366672">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6EA09E30" w14:textId="77777777" w:rsidR="00366672" w:rsidRPr="003F7263" w:rsidRDefault="00366672" w:rsidP="00366672">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22E18C1A" w14:textId="77777777" w:rsidR="00366672" w:rsidRPr="003F7263" w:rsidRDefault="00366672" w:rsidP="00366672">
            <w:pPr>
              <w:spacing w:after="0"/>
              <w:rPr>
                <w:rFonts w:ascii="Arial" w:hAnsi="Arial" w:cs="Arial"/>
                <w:b/>
                <w:bCs/>
                <w:sz w:val="16"/>
                <w:szCs w:val="16"/>
              </w:rPr>
            </w:pPr>
          </w:p>
        </w:tc>
      </w:tr>
      <w:tr w:rsidR="00366672" w:rsidRPr="003F7263" w14:paraId="3DE3F3D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6EBDD59" w14:textId="77777777" w:rsidR="00366672" w:rsidRPr="003F7263" w:rsidRDefault="00366672" w:rsidP="00366672">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1977C77" w14:textId="77777777" w:rsidR="00366672" w:rsidRPr="003F7263" w:rsidRDefault="00366672" w:rsidP="00366672">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8ED8F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265F9D"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52EC262"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366672" w:rsidRPr="003F7263" w14:paraId="0FA4B45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D0F099F" w14:textId="77777777" w:rsidR="00366672" w:rsidRPr="003F7263" w:rsidRDefault="00366672" w:rsidP="00366672">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4F11CA2" w14:textId="77777777" w:rsidR="00366672" w:rsidRPr="003F7263" w:rsidRDefault="00366672" w:rsidP="0036667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E46710"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52C687"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396EA3B"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366672" w:rsidRPr="003F7263" w14:paraId="2B11EC3F"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A6944B" w14:textId="77777777" w:rsidR="00366672" w:rsidRPr="003F7263" w:rsidRDefault="00366672" w:rsidP="00366672">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D93C74D" w14:textId="77777777" w:rsidR="00366672" w:rsidRPr="003F7263" w:rsidRDefault="00366672" w:rsidP="00366672">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51CECF"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779C04"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1A8FD7F" w14:textId="77777777" w:rsidR="00366672" w:rsidRPr="003F7263" w:rsidRDefault="00366672" w:rsidP="00366672">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366672" w:rsidRPr="003F7263" w14:paraId="795A3F3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69A0F112" w14:textId="77777777" w:rsidR="00366672" w:rsidRPr="003F7263" w:rsidRDefault="00366672" w:rsidP="00366672">
            <w:pPr>
              <w:spacing w:after="0"/>
              <w:rPr>
                <w:rFonts w:ascii="Arial" w:eastAsia="宋体" w:hAnsi="Arial" w:cs="Arial"/>
                <w:b/>
                <w:bCs/>
                <w:sz w:val="16"/>
                <w:szCs w:val="16"/>
              </w:rPr>
            </w:pPr>
            <w:r w:rsidRPr="003F7263">
              <w:rPr>
                <w:rFonts w:ascii="Arial" w:eastAsia="宋体"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5E4D249E" w14:textId="77777777" w:rsidR="00366672" w:rsidRPr="003F7263" w:rsidRDefault="00366672" w:rsidP="00366672">
            <w:pPr>
              <w:spacing w:after="0"/>
              <w:rPr>
                <w:rFonts w:ascii="Arial" w:eastAsia="宋体" w:hAnsi="Arial" w:cs="Arial"/>
                <w:b/>
                <w:bCs/>
                <w:sz w:val="16"/>
                <w:szCs w:val="16"/>
              </w:rPr>
            </w:pPr>
            <w:r w:rsidRPr="003F7263">
              <w:rPr>
                <w:rFonts w:ascii="Arial" w:eastAsia="宋体"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0829C83" w14:textId="77777777" w:rsidR="00366672" w:rsidRPr="003F7263" w:rsidRDefault="00366672" w:rsidP="00366672">
            <w:pPr>
              <w:spacing w:after="0"/>
              <w:rPr>
                <w:rFonts w:ascii="Arial" w:eastAsia="宋体"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3DBB22A2" w14:textId="77777777" w:rsidR="00366672" w:rsidRPr="003F7263" w:rsidRDefault="00366672" w:rsidP="00366672">
            <w:pPr>
              <w:spacing w:after="0"/>
              <w:rPr>
                <w:rFonts w:ascii="Arial" w:eastAsia="宋体"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4F2C80E9" w14:textId="77777777" w:rsidR="00366672" w:rsidRPr="003F7263" w:rsidRDefault="00366672" w:rsidP="00366672">
            <w:pPr>
              <w:spacing w:after="0"/>
              <w:rPr>
                <w:rFonts w:ascii="Arial" w:eastAsia="宋体" w:hAnsi="Arial" w:cs="Arial"/>
                <w:b/>
                <w:bCs/>
                <w:sz w:val="16"/>
                <w:szCs w:val="16"/>
              </w:rPr>
            </w:pPr>
          </w:p>
        </w:tc>
      </w:tr>
      <w:tr w:rsidR="00366672" w:rsidRPr="003F7263" w14:paraId="1A07ED8C"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638E3C6"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F86E9E4"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783D5"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19381B"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C8A205A"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contiguous CA</w:t>
            </w:r>
            <w:r w:rsidRPr="003F7263">
              <w:rPr>
                <w:rFonts w:ascii="Arial" w:eastAsia="宋体" w:hAnsi="Arial"/>
                <w:sz w:val="16"/>
                <w:szCs w:val="16"/>
              </w:rPr>
              <w:t xml:space="preserve"> and CA-based PDCP duplication over MCG or SCG DRB</w:t>
            </w:r>
            <w:r w:rsidRPr="003F7263">
              <w:rPr>
                <w:sz w:val="16"/>
                <w:szCs w:val="16"/>
              </w:rPr>
              <w:t xml:space="preserve"> and UL NR CA with 2 carriers</w:t>
            </w:r>
          </w:p>
        </w:tc>
      </w:tr>
      <w:tr w:rsidR="00366672" w:rsidRPr="003F7263" w14:paraId="3E5C591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D30C6F6"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34DA090"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157BF2"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40BF44"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9F67111"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inter-band CA</w:t>
            </w:r>
            <w:r w:rsidRPr="003F7263">
              <w:rPr>
                <w:rFonts w:ascii="Arial" w:eastAsia="宋体" w:hAnsi="Arial"/>
                <w:sz w:val="16"/>
                <w:szCs w:val="16"/>
              </w:rPr>
              <w:t xml:space="preserve"> and CA-based PDCP duplication over MCG or SCG DRB and UL NR CA with 2 carriers</w:t>
            </w:r>
          </w:p>
        </w:tc>
      </w:tr>
      <w:tr w:rsidR="00366672" w:rsidRPr="003F7263" w14:paraId="7AA21E6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D29EDE"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625B0D8" w14:textId="77777777" w:rsidR="00366672" w:rsidRPr="003F7263" w:rsidRDefault="00366672" w:rsidP="00366672">
            <w:pPr>
              <w:spacing w:after="0"/>
              <w:rPr>
                <w:rFonts w:ascii="Arial" w:eastAsia="宋体" w:hAnsi="Arial"/>
                <w:bCs/>
                <w:sz w:val="16"/>
                <w:szCs w:val="16"/>
              </w:rPr>
            </w:pPr>
            <w:r w:rsidRPr="003F7263">
              <w:rPr>
                <w:rFonts w:ascii="Arial" w:eastAsia="宋体"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FE3498" w14:textId="77777777" w:rsidR="00366672" w:rsidRPr="003F7263" w:rsidRDefault="00366672" w:rsidP="00366672">
            <w:pPr>
              <w:spacing w:after="0"/>
              <w:jc w:val="center"/>
              <w:rPr>
                <w:rFonts w:ascii="Arial" w:eastAsia="宋体" w:hAnsi="Arial" w:cs="Arial"/>
                <w:sz w:val="16"/>
                <w:szCs w:val="16"/>
                <w:lang w:eastAsia="zh-CN"/>
              </w:rPr>
            </w:pPr>
            <w:r w:rsidRPr="003F7263">
              <w:rPr>
                <w:rFonts w:ascii="Arial" w:eastAsia="宋体"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349B2A" w14:textId="77777777" w:rsidR="00366672" w:rsidRPr="003F7263" w:rsidRDefault="00366672" w:rsidP="00366672">
            <w:pPr>
              <w:spacing w:after="0"/>
              <w:jc w:val="center"/>
              <w:rPr>
                <w:rFonts w:ascii="Arial" w:eastAsia="宋体" w:hAnsi="Arial" w:cs="Arial"/>
                <w:sz w:val="16"/>
                <w:szCs w:val="16"/>
              </w:rPr>
            </w:pPr>
            <w:r w:rsidRPr="003F7263">
              <w:rPr>
                <w:rFonts w:ascii="Arial" w:eastAsia="宋体"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2315BF8" w14:textId="77777777" w:rsidR="00366672" w:rsidRPr="003F7263" w:rsidRDefault="00366672" w:rsidP="00366672">
            <w:pPr>
              <w:spacing w:after="0"/>
              <w:rPr>
                <w:rFonts w:ascii="Arial" w:eastAsia="宋体" w:hAnsi="Arial" w:cs="Arial"/>
                <w:sz w:val="16"/>
                <w:szCs w:val="16"/>
              </w:rPr>
            </w:pPr>
            <w:r w:rsidRPr="003F7263">
              <w:rPr>
                <w:rFonts w:ascii="Arial" w:eastAsia="宋体" w:hAnsi="Arial" w:cs="Arial"/>
                <w:sz w:val="16"/>
                <w:szCs w:val="16"/>
              </w:rPr>
              <w:t xml:space="preserve">UEs supporting NR-DC and SRB3 </w:t>
            </w:r>
            <w:r w:rsidRPr="003F7263">
              <w:rPr>
                <w:rFonts w:ascii="Arial" w:eastAsia="宋体" w:hAnsi="Arial"/>
                <w:sz w:val="16"/>
                <w:szCs w:val="16"/>
              </w:rPr>
              <w:t xml:space="preserve">and </w:t>
            </w:r>
            <w:r w:rsidRPr="003F7263">
              <w:rPr>
                <w:rFonts w:ascii="Arial" w:eastAsia="宋体" w:hAnsi="Arial" w:cs="Arial"/>
                <w:sz w:val="16"/>
                <w:szCs w:val="16"/>
              </w:rPr>
              <w:t>intra-band non-contiguous CA</w:t>
            </w:r>
            <w:r w:rsidRPr="003F7263">
              <w:rPr>
                <w:rFonts w:ascii="Arial" w:eastAsia="宋体" w:hAnsi="Arial"/>
                <w:sz w:val="16"/>
                <w:szCs w:val="16"/>
              </w:rPr>
              <w:t xml:space="preserve"> and CA-based PDCP duplication over MCG or SCG DRB and UL NR CA with 2 carriers</w:t>
            </w:r>
          </w:p>
        </w:tc>
      </w:tr>
      <w:tr w:rsidR="00366672" w:rsidRPr="003F7263" w14:paraId="11C8945F" w14:textId="77777777" w:rsidTr="00366672">
        <w:trPr>
          <w:gridAfter w:val="4"/>
          <w:wAfter w:w="172" w:type="dxa"/>
          <w:jc w:val="center"/>
        </w:trPr>
        <w:tc>
          <w:tcPr>
            <w:tcW w:w="1070" w:type="dxa"/>
            <w:gridSpan w:val="2"/>
            <w:tcBorders>
              <w:bottom w:val="single" w:sz="4" w:space="0" w:color="auto"/>
            </w:tcBorders>
            <w:shd w:val="clear" w:color="auto" w:fill="E7E6E6"/>
          </w:tcPr>
          <w:p w14:paraId="3874F8B6" w14:textId="77777777" w:rsidR="00366672" w:rsidRPr="003F7263" w:rsidRDefault="00366672" w:rsidP="00366672">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7A7626DF" w14:textId="77777777" w:rsidR="00366672" w:rsidRPr="003F7263" w:rsidRDefault="00366672" w:rsidP="00366672">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21BE212A" w14:textId="77777777" w:rsidR="00366672" w:rsidRPr="003F7263" w:rsidRDefault="00366672" w:rsidP="00366672">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160B0E52" w14:textId="77777777" w:rsidR="00366672" w:rsidRPr="003F7263" w:rsidRDefault="00366672" w:rsidP="00366672">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41310CE5" w14:textId="77777777" w:rsidR="00366672" w:rsidRPr="003F7263" w:rsidRDefault="00366672" w:rsidP="00366672">
            <w:pPr>
              <w:spacing w:after="0"/>
              <w:rPr>
                <w:rFonts w:ascii="Arial" w:hAnsi="Arial" w:cs="Arial"/>
                <w:sz w:val="16"/>
                <w:szCs w:val="16"/>
              </w:rPr>
            </w:pPr>
          </w:p>
        </w:tc>
      </w:tr>
      <w:tr w:rsidR="00366672" w:rsidRPr="003F7263" w14:paraId="4E41274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6F0B88F" w14:textId="77777777" w:rsidR="00366672" w:rsidRPr="003F7263" w:rsidRDefault="00366672" w:rsidP="00366672">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BE51AB1" w14:textId="77777777" w:rsidR="00366672" w:rsidRPr="003F7263" w:rsidRDefault="00366672" w:rsidP="00366672">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F3DE2D9"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4348410"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BB1C80" w14:textId="77777777" w:rsidR="00366672" w:rsidRPr="003F7263" w:rsidRDefault="00366672" w:rsidP="00366672">
            <w:pPr>
              <w:pStyle w:val="TAL"/>
              <w:keepNext w:val="0"/>
              <w:keepLines w:val="0"/>
              <w:rPr>
                <w:rFonts w:cs="Arial"/>
                <w:sz w:val="16"/>
                <w:szCs w:val="16"/>
              </w:rPr>
            </w:pPr>
            <w:r w:rsidRPr="003F7263">
              <w:rPr>
                <w:bCs/>
                <w:sz w:val="16"/>
                <w:szCs w:val="16"/>
              </w:rPr>
              <w:t>UEs supporting EN-DC</w:t>
            </w:r>
          </w:p>
        </w:tc>
      </w:tr>
      <w:tr w:rsidR="00366672" w:rsidRPr="003F7263" w14:paraId="27D039DE"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48D95C8" w14:textId="77777777" w:rsidR="00366672" w:rsidRPr="003F7263" w:rsidRDefault="00366672" w:rsidP="00366672">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6B7E735" w14:textId="77777777" w:rsidR="00366672" w:rsidRPr="003F7263" w:rsidRDefault="00366672" w:rsidP="00366672">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2DB605"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CACA886"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6C9D3D4" w14:textId="77777777" w:rsidR="00366672" w:rsidRPr="003F7263" w:rsidRDefault="00366672" w:rsidP="00366672">
            <w:pPr>
              <w:pStyle w:val="TAL"/>
              <w:keepNext w:val="0"/>
              <w:keepLines w:val="0"/>
              <w:rPr>
                <w:bCs/>
                <w:sz w:val="16"/>
                <w:szCs w:val="16"/>
              </w:rPr>
            </w:pPr>
            <w:r w:rsidRPr="003F7263">
              <w:rPr>
                <w:sz w:val="16"/>
                <w:szCs w:val="16"/>
              </w:rPr>
              <w:t>UEs supporting NR-DC</w:t>
            </w:r>
          </w:p>
        </w:tc>
      </w:tr>
      <w:tr w:rsidR="00366672" w:rsidRPr="003F7263" w14:paraId="2D070233"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7A48C8EB" w14:textId="77777777" w:rsidR="00366672" w:rsidRPr="003F7263" w:rsidRDefault="00366672" w:rsidP="00366672">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5550E651" w14:textId="77777777" w:rsidR="00366672" w:rsidRPr="003F7263" w:rsidRDefault="00366672" w:rsidP="00366672">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1BA09083"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79D4B852" w14:textId="77777777" w:rsidR="00366672" w:rsidRPr="003F7263" w:rsidRDefault="00366672" w:rsidP="00366672">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70B00D9C" w14:textId="77777777" w:rsidR="00366672" w:rsidRPr="003F7263" w:rsidRDefault="00366672" w:rsidP="00366672">
            <w:pPr>
              <w:pStyle w:val="TAL"/>
              <w:keepNext w:val="0"/>
              <w:keepLines w:val="0"/>
              <w:rPr>
                <w:sz w:val="16"/>
                <w:szCs w:val="16"/>
              </w:rPr>
            </w:pPr>
          </w:p>
        </w:tc>
      </w:tr>
      <w:tr w:rsidR="00366672" w:rsidRPr="003F7263" w14:paraId="67589E24"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0EC20FE" w14:textId="77777777" w:rsidR="00366672" w:rsidRPr="003F7263" w:rsidRDefault="00366672" w:rsidP="00366672">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DBA682B" w14:textId="77777777" w:rsidR="00366672" w:rsidRPr="00BF6D9D" w:rsidRDefault="00366672" w:rsidP="00366672">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B26CA"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F4C11CA" w14:textId="77777777" w:rsidR="00366672" w:rsidRPr="003F7263" w:rsidRDefault="00366672" w:rsidP="00366672">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4533657" w14:textId="77777777" w:rsidR="00366672" w:rsidRPr="003F7263" w:rsidRDefault="00366672" w:rsidP="0036667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366672" w:rsidRPr="003F7263" w14:paraId="68EF8746"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DB7B28E" w14:textId="77777777" w:rsidR="00366672" w:rsidRPr="003F7263" w:rsidRDefault="00366672" w:rsidP="00366672">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B49C582" w14:textId="77777777" w:rsidR="00366672" w:rsidRPr="003F7263" w:rsidRDefault="00366672" w:rsidP="00366672">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D07C"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1D8D1119" w14:textId="77777777" w:rsidR="00366672" w:rsidRPr="003F7263" w:rsidRDefault="00366672" w:rsidP="00366672">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7D59CDC" w14:textId="77777777" w:rsidR="00366672" w:rsidRPr="003F7263" w:rsidRDefault="00366672" w:rsidP="00366672">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366672" w:rsidRPr="003F7263" w14:paraId="4B04D3A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8258316" w14:textId="77777777" w:rsidR="00366672" w:rsidRPr="003F7263" w:rsidRDefault="00366672" w:rsidP="00366672">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222CA17" w14:textId="77777777" w:rsidR="00366672" w:rsidRPr="003F7263" w:rsidRDefault="00366672" w:rsidP="00366672">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6BAFD228"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31E47C2" w14:textId="77777777" w:rsidR="00366672" w:rsidRPr="00A10F17" w:rsidRDefault="00366672" w:rsidP="00366672">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BB3C7CD" w14:textId="77777777" w:rsidR="00366672" w:rsidRPr="003F7263" w:rsidRDefault="00366672" w:rsidP="00366672">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366672" w:rsidRPr="003F7263" w14:paraId="167F3B07"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338486C" w14:textId="77777777" w:rsidR="00366672" w:rsidRPr="003F7263" w:rsidRDefault="00366672" w:rsidP="00366672">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713F04CA" w14:textId="77777777" w:rsidR="00366672" w:rsidRPr="003F7263" w:rsidRDefault="00366672" w:rsidP="00366672">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19A7A402" w14:textId="77777777" w:rsidR="00366672" w:rsidRPr="003F7263" w:rsidRDefault="00366672" w:rsidP="00366672">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F4BA67C" w14:textId="77777777" w:rsidR="00366672" w:rsidRPr="00A10F17" w:rsidRDefault="00366672" w:rsidP="00366672">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43EC102" w14:textId="77777777" w:rsidR="00366672" w:rsidRPr="003F7263" w:rsidRDefault="00366672" w:rsidP="00366672">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366672" w:rsidRPr="003F7263" w14:paraId="1C3DDFCD"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2A083218" w14:textId="77777777" w:rsidR="00366672" w:rsidRPr="003F7263" w:rsidRDefault="00366672" w:rsidP="00366672">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17767F30" w14:textId="77777777" w:rsidR="00366672" w:rsidRPr="003F7263" w:rsidRDefault="00366672" w:rsidP="00366672">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7FA1E51" w14:textId="77777777" w:rsidR="00366672" w:rsidRPr="003F7263" w:rsidRDefault="00366672" w:rsidP="00366672">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1169E704" w14:textId="77777777" w:rsidR="00366672" w:rsidRPr="003F7263" w:rsidRDefault="00366672" w:rsidP="00366672">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6D032E9" w14:textId="77777777" w:rsidR="00366672" w:rsidRPr="003F7263" w:rsidRDefault="00366672" w:rsidP="00366672">
            <w:pPr>
              <w:pStyle w:val="TAL"/>
              <w:keepNext w:val="0"/>
              <w:keepLines w:val="0"/>
              <w:rPr>
                <w:sz w:val="16"/>
                <w:szCs w:val="16"/>
              </w:rPr>
            </w:pPr>
          </w:p>
        </w:tc>
      </w:tr>
      <w:tr w:rsidR="00366672" w:rsidRPr="003F7263" w14:paraId="3A2CF415" w14:textId="77777777" w:rsidTr="00366672">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CBF7612" w14:textId="77777777" w:rsidR="00366672" w:rsidRPr="003F7263" w:rsidRDefault="00366672" w:rsidP="00366672">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82145AA" w14:textId="77777777" w:rsidR="00366672" w:rsidRPr="003F7263" w:rsidRDefault="00366672" w:rsidP="00366672">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7A5C48" w14:textId="77777777" w:rsidR="00366672" w:rsidRPr="003F7263" w:rsidRDefault="00366672" w:rsidP="00366672">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433019C" w14:textId="77777777" w:rsidR="00366672" w:rsidRPr="003F7263" w:rsidRDefault="00366672" w:rsidP="00366672">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3D19424" w14:textId="77777777" w:rsidR="00366672" w:rsidRPr="003F7263" w:rsidRDefault="00366672" w:rsidP="00366672">
            <w:pPr>
              <w:pStyle w:val="TAL"/>
              <w:keepNext w:val="0"/>
              <w:keepLines w:val="0"/>
              <w:rPr>
                <w:sz w:val="16"/>
                <w:szCs w:val="16"/>
              </w:rPr>
            </w:pPr>
            <w:r w:rsidRPr="003F7263">
              <w:rPr>
                <w:sz w:val="16"/>
                <w:szCs w:val="16"/>
              </w:rPr>
              <w:t>UEs supporting 5G Core and NR-DC and RRC_INACTIVE</w:t>
            </w:r>
          </w:p>
        </w:tc>
      </w:tr>
    </w:tbl>
    <w:p w14:paraId="699C9CA6" w14:textId="77777777" w:rsidR="00366672" w:rsidRPr="003F7263" w:rsidRDefault="00366672" w:rsidP="00366672"/>
    <w:p w14:paraId="05B69258" w14:textId="2A2BFBC8" w:rsidR="00FA4F92"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281227" w14:textId="77777777" w:rsidR="00D32663" w:rsidRDefault="00D32663" w:rsidP="00D32663"/>
    <w:p w14:paraId="7288DDF3" w14:textId="2DE3220E" w:rsidR="00D32663" w:rsidRDefault="00D32663" w:rsidP="00D32663">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B2BFCA5" w14:textId="77777777" w:rsidR="00D32663" w:rsidRPr="003F7263" w:rsidRDefault="00D32663" w:rsidP="00D32663">
      <w:pPr>
        <w:pStyle w:val="2"/>
      </w:pPr>
      <w:bookmarkStart w:id="29" w:name="_Toc27419192"/>
      <w:bookmarkStart w:id="30" w:name="_Toc36040068"/>
      <w:bookmarkStart w:id="31" w:name="_Toc43900800"/>
      <w:bookmarkStart w:id="32" w:name="_Toc51768023"/>
      <w:bookmarkStart w:id="33" w:name="_Toc58241946"/>
      <w:bookmarkStart w:id="34" w:name="_Toc68076599"/>
      <w:bookmarkStart w:id="35" w:name="_Toc75369789"/>
      <w:bookmarkStart w:id="36" w:name="_Toc90490560"/>
      <w:bookmarkStart w:id="37" w:name="_Toc100141933"/>
      <w:bookmarkStart w:id="38" w:name="_Toc114918859"/>
      <w:r w:rsidRPr="003F7263">
        <w:t>4.2</w:t>
      </w:r>
      <w:r w:rsidRPr="003F7263">
        <w:tab/>
        <w:t>Protocol conformance test cases</w:t>
      </w:r>
      <w:r w:rsidRPr="003F7263" w:rsidDel="00062F2A">
        <w:t xml:space="preserve"> </w:t>
      </w:r>
      <w:r w:rsidRPr="003F7263">
        <w:t>Applicability Condition</w:t>
      </w:r>
      <w:bookmarkEnd w:id="29"/>
      <w:bookmarkEnd w:id="30"/>
      <w:bookmarkEnd w:id="31"/>
      <w:bookmarkEnd w:id="32"/>
      <w:bookmarkEnd w:id="33"/>
      <w:bookmarkEnd w:id="34"/>
      <w:bookmarkEnd w:id="35"/>
      <w:bookmarkEnd w:id="36"/>
      <w:bookmarkEnd w:id="37"/>
      <w:bookmarkEnd w:id="38"/>
    </w:p>
    <w:p w14:paraId="51880BB3" w14:textId="77777777" w:rsidR="00D32663" w:rsidRPr="003F7263" w:rsidRDefault="00D32663" w:rsidP="00D32663">
      <w:pPr>
        <w:pStyle w:val="TH"/>
        <w:rPr>
          <w:rFonts w:eastAsia="宋体"/>
        </w:rPr>
      </w:pPr>
      <w:r w:rsidRPr="003F7263">
        <w:rPr>
          <w:rFonts w:eastAsia="宋体"/>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D32663" w:rsidRPr="003F7263" w14:paraId="21E121F6" w14:textId="77777777" w:rsidTr="00D32663">
        <w:trPr>
          <w:gridAfter w:val="1"/>
          <w:wAfter w:w="33" w:type="dxa"/>
          <w:tblHeader/>
          <w:jc w:val="center"/>
        </w:trPr>
        <w:tc>
          <w:tcPr>
            <w:tcW w:w="990" w:type="dxa"/>
            <w:gridSpan w:val="2"/>
            <w:tcBorders>
              <w:bottom w:val="single" w:sz="4" w:space="0" w:color="auto"/>
            </w:tcBorders>
          </w:tcPr>
          <w:p w14:paraId="6B35AFFC" w14:textId="77777777" w:rsidR="00D32663" w:rsidRPr="003F7263" w:rsidRDefault="00D32663" w:rsidP="00D32663">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05AD4E36" w14:textId="77777777" w:rsidR="00D32663" w:rsidRPr="003F7263" w:rsidRDefault="00D32663" w:rsidP="00D32663">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649E243D" w14:textId="77777777" w:rsidR="00D32663" w:rsidRPr="003F7263" w:rsidRDefault="00D32663" w:rsidP="00D32663">
            <w:pPr>
              <w:pStyle w:val="TAH"/>
              <w:keepNext w:val="0"/>
              <w:keepLines w:val="0"/>
              <w:rPr>
                <w:sz w:val="16"/>
                <w:szCs w:val="16"/>
              </w:rPr>
            </w:pPr>
            <w:r w:rsidRPr="003F7263">
              <w:rPr>
                <w:sz w:val="16"/>
                <w:szCs w:val="16"/>
              </w:rPr>
              <w:t>Comment</w:t>
            </w:r>
          </w:p>
        </w:tc>
      </w:tr>
      <w:tr w:rsidR="00D32663" w:rsidRPr="003F7263" w14:paraId="1B25324C" w14:textId="77777777" w:rsidTr="00D32663">
        <w:trPr>
          <w:gridAfter w:val="1"/>
          <w:wAfter w:w="33" w:type="dxa"/>
          <w:jc w:val="center"/>
        </w:trPr>
        <w:tc>
          <w:tcPr>
            <w:tcW w:w="990" w:type="dxa"/>
            <w:gridSpan w:val="2"/>
            <w:tcBorders>
              <w:bottom w:val="single" w:sz="4" w:space="0" w:color="auto"/>
            </w:tcBorders>
          </w:tcPr>
          <w:p w14:paraId="54E0A020" w14:textId="77777777" w:rsidR="00D32663" w:rsidRPr="003F7263" w:rsidRDefault="00D32663" w:rsidP="00D32663">
            <w:pPr>
              <w:pStyle w:val="TAL"/>
              <w:rPr>
                <w:sz w:val="16"/>
                <w:szCs w:val="16"/>
              </w:rPr>
            </w:pPr>
            <w:r w:rsidRPr="003F7263">
              <w:rPr>
                <w:sz w:val="16"/>
                <w:szCs w:val="16"/>
              </w:rPr>
              <w:t>C01</w:t>
            </w:r>
          </w:p>
        </w:tc>
        <w:tc>
          <w:tcPr>
            <w:tcW w:w="4414" w:type="dxa"/>
            <w:gridSpan w:val="2"/>
            <w:tcBorders>
              <w:bottom w:val="single" w:sz="4" w:space="0" w:color="auto"/>
            </w:tcBorders>
          </w:tcPr>
          <w:p w14:paraId="486BC996" w14:textId="77777777" w:rsidR="00D32663" w:rsidRPr="003F7263" w:rsidRDefault="00D32663" w:rsidP="00D32663">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6A2150CA" w14:textId="77777777" w:rsidR="00D32663" w:rsidRPr="003F7263" w:rsidRDefault="00D32663" w:rsidP="00D32663">
            <w:pPr>
              <w:pStyle w:val="TAL"/>
              <w:rPr>
                <w:sz w:val="16"/>
                <w:szCs w:val="16"/>
              </w:rPr>
            </w:pPr>
            <w:r w:rsidRPr="003F7263">
              <w:rPr>
                <w:sz w:val="16"/>
                <w:szCs w:val="16"/>
              </w:rPr>
              <w:t>UEs supporting EN-DC</w:t>
            </w:r>
          </w:p>
        </w:tc>
      </w:tr>
      <w:tr w:rsidR="00D32663" w:rsidRPr="003F7263" w14:paraId="2B18091B" w14:textId="77777777" w:rsidTr="00D32663">
        <w:trPr>
          <w:gridAfter w:val="1"/>
          <w:wAfter w:w="33" w:type="dxa"/>
          <w:jc w:val="center"/>
        </w:trPr>
        <w:tc>
          <w:tcPr>
            <w:tcW w:w="990" w:type="dxa"/>
            <w:gridSpan w:val="2"/>
            <w:shd w:val="clear" w:color="auto" w:fill="auto"/>
          </w:tcPr>
          <w:p w14:paraId="7D074A13" w14:textId="77777777" w:rsidR="00D32663" w:rsidRPr="003F7263" w:rsidRDefault="00D32663" w:rsidP="00D32663">
            <w:pPr>
              <w:pStyle w:val="TAL"/>
              <w:rPr>
                <w:sz w:val="16"/>
                <w:szCs w:val="16"/>
              </w:rPr>
            </w:pPr>
            <w:r w:rsidRPr="003F7263">
              <w:rPr>
                <w:sz w:val="16"/>
                <w:szCs w:val="16"/>
              </w:rPr>
              <w:t>C02</w:t>
            </w:r>
          </w:p>
        </w:tc>
        <w:tc>
          <w:tcPr>
            <w:tcW w:w="4414" w:type="dxa"/>
            <w:gridSpan w:val="2"/>
            <w:shd w:val="clear" w:color="auto" w:fill="auto"/>
          </w:tcPr>
          <w:p w14:paraId="1BB1AB26"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09FF882E" w14:textId="77777777" w:rsidR="00D32663" w:rsidRPr="003F7263" w:rsidRDefault="00D32663" w:rsidP="00D32663">
            <w:pPr>
              <w:pStyle w:val="TAL"/>
              <w:rPr>
                <w:sz w:val="16"/>
                <w:szCs w:val="16"/>
              </w:rPr>
            </w:pPr>
            <w:r w:rsidRPr="003F7263">
              <w:rPr>
                <w:sz w:val="16"/>
                <w:szCs w:val="16"/>
              </w:rPr>
              <w:t>UEs supporting 5GS and RLC UM Mode</w:t>
            </w:r>
          </w:p>
        </w:tc>
      </w:tr>
      <w:tr w:rsidR="00D32663" w:rsidRPr="003F7263" w14:paraId="29C3E2CC" w14:textId="77777777" w:rsidTr="00D32663">
        <w:trPr>
          <w:gridAfter w:val="1"/>
          <w:wAfter w:w="33" w:type="dxa"/>
          <w:jc w:val="center"/>
        </w:trPr>
        <w:tc>
          <w:tcPr>
            <w:tcW w:w="990" w:type="dxa"/>
            <w:gridSpan w:val="2"/>
            <w:shd w:val="clear" w:color="auto" w:fill="auto"/>
          </w:tcPr>
          <w:p w14:paraId="542213B8" w14:textId="77777777" w:rsidR="00D32663" w:rsidRPr="003F7263" w:rsidRDefault="00D32663" w:rsidP="00D32663">
            <w:pPr>
              <w:pStyle w:val="TAL"/>
              <w:rPr>
                <w:sz w:val="16"/>
                <w:szCs w:val="16"/>
              </w:rPr>
            </w:pPr>
            <w:r w:rsidRPr="003F7263">
              <w:rPr>
                <w:sz w:val="16"/>
                <w:szCs w:val="16"/>
              </w:rPr>
              <w:t>C03</w:t>
            </w:r>
          </w:p>
        </w:tc>
        <w:tc>
          <w:tcPr>
            <w:tcW w:w="4414" w:type="dxa"/>
            <w:gridSpan w:val="2"/>
            <w:shd w:val="clear" w:color="auto" w:fill="auto"/>
          </w:tcPr>
          <w:p w14:paraId="3A5B5B8D" w14:textId="77777777" w:rsidR="00D32663" w:rsidRPr="003F7263" w:rsidRDefault="00D32663" w:rsidP="00D32663">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5DD404AA" w14:textId="77777777" w:rsidR="00D32663" w:rsidRPr="003F7263" w:rsidRDefault="00D32663" w:rsidP="00D32663">
            <w:pPr>
              <w:pStyle w:val="TAL"/>
              <w:rPr>
                <w:sz w:val="16"/>
                <w:szCs w:val="16"/>
              </w:rPr>
            </w:pPr>
            <w:r w:rsidRPr="003F7263">
              <w:rPr>
                <w:sz w:val="16"/>
                <w:szCs w:val="16"/>
              </w:rPr>
              <w:t>UEs supporting 5GS and Long DRX Cycle</w:t>
            </w:r>
          </w:p>
        </w:tc>
      </w:tr>
      <w:tr w:rsidR="00D32663" w:rsidRPr="003F7263" w14:paraId="7C2A34A0" w14:textId="77777777" w:rsidTr="00D32663">
        <w:trPr>
          <w:gridAfter w:val="1"/>
          <w:wAfter w:w="33" w:type="dxa"/>
          <w:jc w:val="center"/>
        </w:trPr>
        <w:tc>
          <w:tcPr>
            <w:tcW w:w="990" w:type="dxa"/>
            <w:gridSpan w:val="2"/>
            <w:shd w:val="clear" w:color="auto" w:fill="auto"/>
          </w:tcPr>
          <w:p w14:paraId="5AE07B4F" w14:textId="77777777" w:rsidR="00D32663" w:rsidRPr="003F7263" w:rsidRDefault="00D32663" w:rsidP="00D32663">
            <w:pPr>
              <w:pStyle w:val="TAL"/>
              <w:rPr>
                <w:sz w:val="16"/>
                <w:szCs w:val="16"/>
              </w:rPr>
            </w:pPr>
            <w:r w:rsidRPr="003F7263">
              <w:rPr>
                <w:sz w:val="16"/>
                <w:szCs w:val="16"/>
              </w:rPr>
              <w:t>C04</w:t>
            </w:r>
          </w:p>
        </w:tc>
        <w:tc>
          <w:tcPr>
            <w:tcW w:w="4414" w:type="dxa"/>
            <w:gridSpan w:val="2"/>
            <w:shd w:val="clear" w:color="auto" w:fill="auto"/>
          </w:tcPr>
          <w:p w14:paraId="70E75F50" w14:textId="77777777" w:rsidR="00D32663" w:rsidRPr="003F7263" w:rsidRDefault="00D32663" w:rsidP="00D32663">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77406331" w14:textId="77777777" w:rsidR="00D32663" w:rsidRPr="003F7263" w:rsidRDefault="00D32663" w:rsidP="00D32663">
            <w:pPr>
              <w:pStyle w:val="TAL"/>
              <w:rPr>
                <w:sz w:val="16"/>
                <w:szCs w:val="16"/>
              </w:rPr>
            </w:pPr>
            <w:r w:rsidRPr="003F7263">
              <w:rPr>
                <w:sz w:val="16"/>
                <w:szCs w:val="16"/>
              </w:rPr>
              <w:t>UEs supporting 5GS and short DRX cycle</w:t>
            </w:r>
          </w:p>
        </w:tc>
      </w:tr>
      <w:tr w:rsidR="00D32663" w:rsidRPr="003F7263" w14:paraId="51B5AD97" w14:textId="77777777" w:rsidTr="00D32663">
        <w:trPr>
          <w:gridAfter w:val="1"/>
          <w:wAfter w:w="33" w:type="dxa"/>
          <w:jc w:val="center"/>
        </w:trPr>
        <w:tc>
          <w:tcPr>
            <w:tcW w:w="990" w:type="dxa"/>
            <w:gridSpan w:val="2"/>
            <w:shd w:val="clear" w:color="auto" w:fill="auto"/>
          </w:tcPr>
          <w:p w14:paraId="7A31D8A1" w14:textId="77777777" w:rsidR="00D32663" w:rsidRPr="003F7263" w:rsidRDefault="00D32663" w:rsidP="00D32663">
            <w:pPr>
              <w:pStyle w:val="TAL"/>
              <w:rPr>
                <w:sz w:val="16"/>
                <w:szCs w:val="16"/>
              </w:rPr>
            </w:pPr>
            <w:r w:rsidRPr="003F7263">
              <w:rPr>
                <w:sz w:val="16"/>
                <w:szCs w:val="16"/>
              </w:rPr>
              <w:t>C05</w:t>
            </w:r>
          </w:p>
        </w:tc>
        <w:tc>
          <w:tcPr>
            <w:tcW w:w="4414" w:type="dxa"/>
            <w:gridSpan w:val="2"/>
            <w:shd w:val="clear" w:color="auto" w:fill="auto"/>
          </w:tcPr>
          <w:p w14:paraId="65509817"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5FE79115" w14:textId="77777777" w:rsidR="00D32663" w:rsidRPr="003F7263" w:rsidRDefault="00D32663" w:rsidP="00D32663">
            <w:pPr>
              <w:pStyle w:val="TAL"/>
              <w:rPr>
                <w:sz w:val="16"/>
                <w:szCs w:val="16"/>
              </w:rPr>
            </w:pPr>
            <w:r w:rsidRPr="003F7263">
              <w:rPr>
                <w:sz w:val="16"/>
                <w:szCs w:val="16"/>
              </w:rPr>
              <w:t>UEs supporting 5GS and RLC UM with 6-bit length of RLC sequence number</w:t>
            </w:r>
          </w:p>
        </w:tc>
      </w:tr>
      <w:tr w:rsidR="00D32663" w:rsidRPr="003F7263" w14:paraId="5C770333" w14:textId="77777777" w:rsidTr="00D32663">
        <w:trPr>
          <w:gridAfter w:val="1"/>
          <w:wAfter w:w="33" w:type="dxa"/>
          <w:jc w:val="center"/>
        </w:trPr>
        <w:tc>
          <w:tcPr>
            <w:tcW w:w="990" w:type="dxa"/>
            <w:gridSpan w:val="2"/>
            <w:shd w:val="clear" w:color="auto" w:fill="auto"/>
          </w:tcPr>
          <w:p w14:paraId="41D16753" w14:textId="77777777" w:rsidR="00D32663" w:rsidRPr="003F7263" w:rsidRDefault="00D32663" w:rsidP="00D32663">
            <w:pPr>
              <w:pStyle w:val="TAL"/>
              <w:rPr>
                <w:sz w:val="16"/>
                <w:szCs w:val="16"/>
              </w:rPr>
            </w:pPr>
            <w:r w:rsidRPr="003F7263">
              <w:rPr>
                <w:sz w:val="16"/>
                <w:szCs w:val="16"/>
              </w:rPr>
              <w:t>C06</w:t>
            </w:r>
          </w:p>
        </w:tc>
        <w:tc>
          <w:tcPr>
            <w:tcW w:w="4414" w:type="dxa"/>
            <w:gridSpan w:val="2"/>
            <w:shd w:val="clear" w:color="auto" w:fill="auto"/>
          </w:tcPr>
          <w:p w14:paraId="1975C375"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55D80CFC" w14:textId="77777777" w:rsidR="00D32663" w:rsidRPr="003F7263" w:rsidRDefault="00D32663" w:rsidP="00D32663">
            <w:pPr>
              <w:pStyle w:val="TAL"/>
              <w:rPr>
                <w:sz w:val="16"/>
                <w:szCs w:val="16"/>
              </w:rPr>
            </w:pPr>
            <w:r w:rsidRPr="003F7263">
              <w:rPr>
                <w:sz w:val="16"/>
                <w:szCs w:val="16"/>
              </w:rPr>
              <w:t>UEs supporting 5GS and RLC UM with 12-bit length of RLC sequence number</w:t>
            </w:r>
          </w:p>
        </w:tc>
      </w:tr>
      <w:tr w:rsidR="00D32663" w:rsidRPr="003F7263" w14:paraId="05FAF2DD" w14:textId="77777777" w:rsidTr="00D32663">
        <w:trPr>
          <w:gridAfter w:val="1"/>
          <w:wAfter w:w="33" w:type="dxa"/>
          <w:jc w:val="center"/>
        </w:trPr>
        <w:tc>
          <w:tcPr>
            <w:tcW w:w="990" w:type="dxa"/>
            <w:gridSpan w:val="2"/>
            <w:shd w:val="clear" w:color="auto" w:fill="auto"/>
          </w:tcPr>
          <w:p w14:paraId="5CC2ABB2" w14:textId="77777777" w:rsidR="00D32663" w:rsidRPr="003F7263" w:rsidRDefault="00D32663" w:rsidP="00D32663">
            <w:pPr>
              <w:pStyle w:val="TAL"/>
              <w:rPr>
                <w:sz w:val="16"/>
                <w:szCs w:val="16"/>
              </w:rPr>
            </w:pPr>
            <w:r w:rsidRPr="003F7263">
              <w:rPr>
                <w:sz w:val="16"/>
                <w:szCs w:val="16"/>
              </w:rPr>
              <w:t>C07</w:t>
            </w:r>
          </w:p>
        </w:tc>
        <w:tc>
          <w:tcPr>
            <w:tcW w:w="4414" w:type="dxa"/>
            <w:gridSpan w:val="2"/>
            <w:shd w:val="clear" w:color="auto" w:fill="auto"/>
          </w:tcPr>
          <w:p w14:paraId="3341A248" w14:textId="77777777" w:rsidR="00D32663" w:rsidRPr="003F7263" w:rsidRDefault="00D32663" w:rsidP="00D32663">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77FB7D18" w14:textId="77777777" w:rsidR="00D32663" w:rsidRPr="003F7263" w:rsidRDefault="00D32663" w:rsidP="00D32663">
            <w:pPr>
              <w:pStyle w:val="TAL"/>
              <w:rPr>
                <w:sz w:val="16"/>
                <w:szCs w:val="16"/>
              </w:rPr>
            </w:pPr>
            <w:r w:rsidRPr="003F7263">
              <w:rPr>
                <w:sz w:val="16"/>
                <w:szCs w:val="16"/>
              </w:rPr>
              <w:t>UEs supporting 5GS and RLC AM with 12-bit length of RLC sequence number</w:t>
            </w:r>
          </w:p>
        </w:tc>
      </w:tr>
      <w:tr w:rsidR="00D32663" w:rsidRPr="003F7263" w14:paraId="25D65B9C" w14:textId="77777777" w:rsidTr="00D32663">
        <w:trPr>
          <w:gridAfter w:val="1"/>
          <w:wAfter w:w="33" w:type="dxa"/>
          <w:jc w:val="center"/>
        </w:trPr>
        <w:tc>
          <w:tcPr>
            <w:tcW w:w="990" w:type="dxa"/>
            <w:gridSpan w:val="2"/>
            <w:shd w:val="clear" w:color="auto" w:fill="auto"/>
          </w:tcPr>
          <w:p w14:paraId="0743C68E" w14:textId="77777777" w:rsidR="00D32663" w:rsidRPr="003F7263" w:rsidRDefault="00D32663" w:rsidP="00D32663">
            <w:pPr>
              <w:pStyle w:val="TAL"/>
              <w:rPr>
                <w:sz w:val="16"/>
                <w:szCs w:val="16"/>
              </w:rPr>
            </w:pPr>
            <w:r w:rsidRPr="003F7263">
              <w:rPr>
                <w:sz w:val="16"/>
                <w:szCs w:val="16"/>
              </w:rPr>
              <w:t>C08</w:t>
            </w:r>
          </w:p>
        </w:tc>
        <w:tc>
          <w:tcPr>
            <w:tcW w:w="4414" w:type="dxa"/>
            <w:gridSpan w:val="2"/>
            <w:shd w:val="clear" w:color="auto" w:fill="auto"/>
          </w:tcPr>
          <w:p w14:paraId="4E24E6E3" w14:textId="77777777" w:rsidR="00D32663" w:rsidRPr="003F7263" w:rsidRDefault="00D32663" w:rsidP="00D32663">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78BA803B" w14:textId="77777777" w:rsidR="00D32663" w:rsidRPr="003F7263" w:rsidRDefault="00D32663" w:rsidP="00D32663">
            <w:pPr>
              <w:pStyle w:val="TAL"/>
              <w:rPr>
                <w:sz w:val="16"/>
                <w:szCs w:val="16"/>
              </w:rPr>
            </w:pPr>
            <w:r w:rsidRPr="003F7263">
              <w:rPr>
                <w:sz w:val="16"/>
                <w:szCs w:val="16"/>
              </w:rPr>
              <w:t>UEs supporting 5GS and 12-bit length of PDCP sequence number</w:t>
            </w:r>
          </w:p>
        </w:tc>
      </w:tr>
      <w:tr w:rsidR="00D32663" w:rsidRPr="003F7263" w14:paraId="2EC10655" w14:textId="77777777" w:rsidTr="00D32663">
        <w:trPr>
          <w:gridAfter w:val="1"/>
          <w:wAfter w:w="33" w:type="dxa"/>
          <w:jc w:val="center"/>
        </w:trPr>
        <w:tc>
          <w:tcPr>
            <w:tcW w:w="990" w:type="dxa"/>
            <w:gridSpan w:val="2"/>
            <w:shd w:val="clear" w:color="auto" w:fill="auto"/>
          </w:tcPr>
          <w:p w14:paraId="2B853309" w14:textId="77777777" w:rsidR="00D32663" w:rsidRPr="003F7263" w:rsidRDefault="00D32663" w:rsidP="00D32663">
            <w:pPr>
              <w:pStyle w:val="TAL"/>
              <w:rPr>
                <w:sz w:val="16"/>
                <w:szCs w:val="16"/>
              </w:rPr>
            </w:pPr>
            <w:r w:rsidRPr="003F7263">
              <w:rPr>
                <w:sz w:val="16"/>
                <w:szCs w:val="16"/>
              </w:rPr>
              <w:t>C09</w:t>
            </w:r>
          </w:p>
        </w:tc>
        <w:tc>
          <w:tcPr>
            <w:tcW w:w="4414" w:type="dxa"/>
            <w:gridSpan w:val="2"/>
            <w:shd w:val="clear" w:color="auto" w:fill="auto"/>
          </w:tcPr>
          <w:p w14:paraId="30039F10" w14:textId="77777777" w:rsidR="00D32663" w:rsidRPr="003F7263" w:rsidRDefault="00D32663" w:rsidP="00D32663">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15F9E489" w14:textId="77777777" w:rsidR="00D32663" w:rsidRPr="003F7263" w:rsidRDefault="00D32663" w:rsidP="00D32663">
            <w:pPr>
              <w:pStyle w:val="TAL"/>
              <w:rPr>
                <w:sz w:val="16"/>
                <w:szCs w:val="16"/>
              </w:rPr>
            </w:pPr>
            <w:r w:rsidRPr="003F7263">
              <w:rPr>
                <w:sz w:val="16"/>
                <w:szCs w:val="16"/>
              </w:rPr>
              <w:t>UEs supporting 5GS and ZUC Algorithm</w:t>
            </w:r>
          </w:p>
        </w:tc>
      </w:tr>
      <w:tr w:rsidR="00D32663" w:rsidRPr="003F7263" w14:paraId="53AFFD4C" w14:textId="77777777" w:rsidTr="00D32663">
        <w:trPr>
          <w:gridAfter w:val="1"/>
          <w:wAfter w:w="33" w:type="dxa"/>
          <w:jc w:val="center"/>
        </w:trPr>
        <w:tc>
          <w:tcPr>
            <w:tcW w:w="990" w:type="dxa"/>
            <w:gridSpan w:val="2"/>
            <w:shd w:val="clear" w:color="auto" w:fill="auto"/>
          </w:tcPr>
          <w:p w14:paraId="3E1CA4F3" w14:textId="77777777" w:rsidR="00D32663" w:rsidRPr="003F7263" w:rsidRDefault="00D32663" w:rsidP="00D32663">
            <w:pPr>
              <w:pStyle w:val="TAL"/>
              <w:rPr>
                <w:sz w:val="16"/>
                <w:szCs w:val="16"/>
              </w:rPr>
            </w:pPr>
            <w:r w:rsidRPr="003F7263">
              <w:rPr>
                <w:sz w:val="16"/>
                <w:szCs w:val="16"/>
              </w:rPr>
              <w:t>C10</w:t>
            </w:r>
          </w:p>
        </w:tc>
        <w:tc>
          <w:tcPr>
            <w:tcW w:w="4414" w:type="dxa"/>
            <w:gridSpan w:val="2"/>
            <w:shd w:val="clear" w:color="auto" w:fill="auto"/>
          </w:tcPr>
          <w:p w14:paraId="6BF0CF59" w14:textId="77777777" w:rsidR="00D32663" w:rsidRPr="003F7263" w:rsidRDefault="00D32663" w:rsidP="00D32663">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104F77B4" w14:textId="77777777" w:rsidR="00D32663" w:rsidRPr="003F7263" w:rsidRDefault="00D32663" w:rsidP="00D32663">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D32663" w:rsidRPr="003F7263" w14:paraId="5BAB889F" w14:textId="77777777" w:rsidTr="00D32663">
        <w:trPr>
          <w:gridAfter w:val="1"/>
          <w:wAfter w:w="33" w:type="dxa"/>
          <w:jc w:val="center"/>
        </w:trPr>
        <w:tc>
          <w:tcPr>
            <w:tcW w:w="990" w:type="dxa"/>
            <w:gridSpan w:val="2"/>
            <w:shd w:val="clear" w:color="auto" w:fill="auto"/>
          </w:tcPr>
          <w:p w14:paraId="21951C56" w14:textId="77777777" w:rsidR="00D32663" w:rsidRPr="003F7263" w:rsidRDefault="00D32663" w:rsidP="00D32663">
            <w:pPr>
              <w:pStyle w:val="TAL"/>
              <w:rPr>
                <w:sz w:val="16"/>
                <w:szCs w:val="16"/>
              </w:rPr>
            </w:pPr>
            <w:r w:rsidRPr="003F7263">
              <w:rPr>
                <w:sz w:val="16"/>
                <w:szCs w:val="16"/>
              </w:rPr>
              <w:t>C11</w:t>
            </w:r>
          </w:p>
        </w:tc>
        <w:tc>
          <w:tcPr>
            <w:tcW w:w="4414" w:type="dxa"/>
            <w:gridSpan w:val="2"/>
            <w:shd w:val="clear" w:color="auto" w:fill="auto"/>
          </w:tcPr>
          <w:p w14:paraId="706CCCE8"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18FDCCEE" w14:textId="77777777" w:rsidR="00D32663" w:rsidRPr="003F7263" w:rsidRDefault="00D32663" w:rsidP="00D32663">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D32663" w:rsidRPr="003F7263" w14:paraId="3E874FF6" w14:textId="77777777" w:rsidTr="00D32663">
        <w:trPr>
          <w:gridAfter w:val="1"/>
          <w:wAfter w:w="33" w:type="dxa"/>
          <w:jc w:val="center"/>
        </w:trPr>
        <w:tc>
          <w:tcPr>
            <w:tcW w:w="990" w:type="dxa"/>
            <w:gridSpan w:val="2"/>
            <w:tcBorders>
              <w:bottom w:val="single" w:sz="4" w:space="0" w:color="auto"/>
            </w:tcBorders>
            <w:shd w:val="clear" w:color="auto" w:fill="auto"/>
          </w:tcPr>
          <w:p w14:paraId="5EA52483" w14:textId="77777777" w:rsidR="00D32663" w:rsidRPr="003F7263" w:rsidRDefault="00D32663" w:rsidP="00D32663">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0768CE3"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5F078507" w14:textId="77777777" w:rsidR="00D32663" w:rsidRPr="003F7263" w:rsidRDefault="00D32663" w:rsidP="00D32663">
            <w:pPr>
              <w:pStyle w:val="TAL"/>
              <w:rPr>
                <w:sz w:val="16"/>
                <w:szCs w:val="16"/>
              </w:rPr>
            </w:pPr>
            <w:r w:rsidRPr="003F7263">
              <w:rPr>
                <w:sz w:val="16"/>
                <w:szCs w:val="16"/>
              </w:rPr>
              <w:t>UEs supporting 5GS and 256QAM for PUSCH</w:t>
            </w:r>
          </w:p>
        </w:tc>
      </w:tr>
      <w:tr w:rsidR="00D32663" w:rsidRPr="003F7263" w14:paraId="57F0D3C2" w14:textId="77777777" w:rsidTr="00D32663">
        <w:trPr>
          <w:gridAfter w:val="1"/>
          <w:wAfter w:w="33" w:type="dxa"/>
          <w:jc w:val="center"/>
        </w:trPr>
        <w:tc>
          <w:tcPr>
            <w:tcW w:w="990" w:type="dxa"/>
            <w:gridSpan w:val="2"/>
            <w:shd w:val="clear" w:color="auto" w:fill="auto"/>
          </w:tcPr>
          <w:p w14:paraId="68135D51" w14:textId="77777777" w:rsidR="00D32663" w:rsidRPr="003F7263" w:rsidRDefault="00D32663" w:rsidP="00D32663">
            <w:pPr>
              <w:pStyle w:val="TAL"/>
              <w:rPr>
                <w:sz w:val="16"/>
                <w:szCs w:val="16"/>
              </w:rPr>
            </w:pPr>
            <w:r w:rsidRPr="003F7263">
              <w:rPr>
                <w:sz w:val="16"/>
                <w:szCs w:val="16"/>
              </w:rPr>
              <w:t>C13</w:t>
            </w:r>
          </w:p>
        </w:tc>
        <w:tc>
          <w:tcPr>
            <w:tcW w:w="4414" w:type="dxa"/>
            <w:gridSpan w:val="2"/>
            <w:shd w:val="clear" w:color="auto" w:fill="auto"/>
          </w:tcPr>
          <w:p w14:paraId="49EFDB2B" w14:textId="77777777" w:rsidR="00D32663" w:rsidRPr="003F7263" w:rsidRDefault="00D32663" w:rsidP="00D32663">
            <w:pPr>
              <w:pStyle w:val="TAL"/>
              <w:rPr>
                <w:sz w:val="16"/>
                <w:szCs w:val="16"/>
              </w:rPr>
            </w:pPr>
            <w:r w:rsidRPr="003F7263">
              <w:rPr>
                <w:sz w:val="16"/>
                <w:szCs w:val="16"/>
              </w:rPr>
              <w:t>IF A.4.1-3/2 AND A.4.3.6-1/1 THEN R ELSE N/A</w:t>
            </w:r>
          </w:p>
        </w:tc>
        <w:tc>
          <w:tcPr>
            <w:tcW w:w="4841" w:type="dxa"/>
            <w:gridSpan w:val="2"/>
            <w:shd w:val="clear" w:color="auto" w:fill="auto"/>
          </w:tcPr>
          <w:p w14:paraId="11B7EC4C" w14:textId="77777777" w:rsidR="00D32663" w:rsidRPr="003F7263" w:rsidRDefault="00D32663" w:rsidP="00D32663">
            <w:pPr>
              <w:pStyle w:val="TAL"/>
              <w:rPr>
                <w:sz w:val="16"/>
                <w:szCs w:val="16"/>
              </w:rPr>
            </w:pPr>
            <w:r w:rsidRPr="003F7263">
              <w:rPr>
                <w:sz w:val="16"/>
                <w:szCs w:val="16"/>
              </w:rPr>
              <w:t>UEs supporting EN-DC and NR measurements and Event A triggered reporting</w:t>
            </w:r>
          </w:p>
        </w:tc>
      </w:tr>
      <w:tr w:rsidR="00D32663" w:rsidRPr="003F7263" w14:paraId="0A46100F" w14:textId="77777777" w:rsidTr="00D32663">
        <w:trPr>
          <w:gridAfter w:val="1"/>
          <w:wAfter w:w="33" w:type="dxa"/>
          <w:jc w:val="center"/>
        </w:trPr>
        <w:tc>
          <w:tcPr>
            <w:tcW w:w="990" w:type="dxa"/>
            <w:gridSpan w:val="2"/>
            <w:tcBorders>
              <w:bottom w:val="single" w:sz="4" w:space="0" w:color="auto"/>
            </w:tcBorders>
            <w:shd w:val="clear" w:color="auto" w:fill="auto"/>
          </w:tcPr>
          <w:p w14:paraId="4CF8A380" w14:textId="77777777" w:rsidR="00D32663" w:rsidRPr="003F7263" w:rsidRDefault="00D32663" w:rsidP="00D32663">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79A54029" w14:textId="77777777" w:rsidR="00D32663" w:rsidRPr="003F7263" w:rsidRDefault="00D32663" w:rsidP="00D32663">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539B5CDB" w14:textId="77777777" w:rsidR="00D32663" w:rsidRPr="003F7263" w:rsidRDefault="00D32663" w:rsidP="00D32663">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D32663" w:rsidRPr="003F7263" w14:paraId="5D2500CF" w14:textId="77777777" w:rsidTr="00D32663">
        <w:trPr>
          <w:gridAfter w:val="1"/>
          <w:wAfter w:w="33" w:type="dxa"/>
          <w:trHeight w:val="128"/>
          <w:jc w:val="center"/>
        </w:trPr>
        <w:tc>
          <w:tcPr>
            <w:tcW w:w="990" w:type="dxa"/>
            <w:gridSpan w:val="2"/>
            <w:shd w:val="clear" w:color="auto" w:fill="auto"/>
          </w:tcPr>
          <w:p w14:paraId="3CE2C267" w14:textId="77777777" w:rsidR="00D32663" w:rsidRPr="003F7263" w:rsidRDefault="00D32663" w:rsidP="00D32663">
            <w:pPr>
              <w:pStyle w:val="TAL"/>
              <w:rPr>
                <w:sz w:val="16"/>
                <w:szCs w:val="16"/>
              </w:rPr>
            </w:pPr>
            <w:r w:rsidRPr="003F7263">
              <w:rPr>
                <w:sz w:val="16"/>
                <w:szCs w:val="16"/>
              </w:rPr>
              <w:t>C15</w:t>
            </w:r>
          </w:p>
        </w:tc>
        <w:tc>
          <w:tcPr>
            <w:tcW w:w="4414" w:type="dxa"/>
            <w:gridSpan w:val="2"/>
            <w:shd w:val="clear" w:color="auto" w:fill="auto"/>
          </w:tcPr>
          <w:p w14:paraId="6248B0AC" w14:textId="77777777" w:rsidR="00D32663" w:rsidRPr="003F7263" w:rsidRDefault="00D32663" w:rsidP="00D32663">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19AEACB9"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D32663" w:rsidRPr="003F7263" w14:paraId="30C67355" w14:textId="77777777" w:rsidTr="00D32663">
        <w:trPr>
          <w:gridAfter w:val="1"/>
          <w:wAfter w:w="33" w:type="dxa"/>
          <w:jc w:val="center"/>
        </w:trPr>
        <w:tc>
          <w:tcPr>
            <w:tcW w:w="990" w:type="dxa"/>
            <w:gridSpan w:val="2"/>
            <w:tcBorders>
              <w:bottom w:val="single" w:sz="4" w:space="0" w:color="auto"/>
            </w:tcBorders>
            <w:shd w:val="clear" w:color="auto" w:fill="auto"/>
          </w:tcPr>
          <w:p w14:paraId="6F9CE99A" w14:textId="77777777" w:rsidR="00D32663" w:rsidRPr="003F7263" w:rsidRDefault="00D32663" w:rsidP="00D32663">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71BAA211" w14:textId="77777777" w:rsidR="00D32663" w:rsidRPr="003F7263" w:rsidRDefault="00D32663" w:rsidP="00D32663">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FE86063" w14:textId="77777777" w:rsidR="00D32663" w:rsidRPr="003F7263" w:rsidRDefault="00D32663" w:rsidP="00D32663">
            <w:pPr>
              <w:pStyle w:val="TAL"/>
              <w:rPr>
                <w:sz w:val="16"/>
                <w:szCs w:val="16"/>
              </w:rPr>
            </w:pPr>
            <w:r w:rsidRPr="003F7263">
              <w:rPr>
                <w:sz w:val="16"/>
                <w:szCs w:val="16"/>
              </w:rPr>
              <w:t>UEs supporting EN-DC and UE requested bearer resource allocation and modification procedures</w:t>
            </w:r>
          </w:p>
        </w:tc>
      </w:tr>
      <w:tr w:rsidR="00D32663" w:rsidRPr="003F7263" w14:paraId="304BE7A9" w14:textId="77777777" w:rsidTr="00D32663">
        <w:trPr>
          <w:gridAfter w:val="1"/>
          <w:wAfter w:w="33" w:type="dxa"/>
          <w:jc w:val="center"/>
        </w:trPr>
        <w:tc>
          <w:tcPr>
            <w:tcW w:w="990" w:type="dxa"/>
            <w:gridSpan w:val="2"/>
            <w:shd w:val="clear" w:color="auto" w:fill="auto"/>
          </w:tcPr>
          <w:p w14:paraId="484354A7" w14:textId="77777777" w:rsidR="00D32663" w:rsidRPr="003F7263" w:rsidRDefault="00D32663" w:rsidP="00D32663">
            <w:pPr>
              <w:pStyle w:val="TAL"/>
              <w:rPr>
                <w:sz w:val="16"/>
                <w:szCs w:val="16"/>
              </w:rPr>
            </w:pPr>
            <w:r w:rsidRPr="003F7263">
              <w:rPr>
                <w:sz w:val="16"/>
                <w:szCs w:val="16"/>
              </w:rPr>
              <w:t>C17</w:t>
            </w:r>
          </w:p>
        </w:tc>
        <w:tc>
          <w:tcPr>
            <w:tcW w:w="4414" w:type="dxa"/>
            <w:gridSpan w:val="2"/>
            <w:shd w:val="clear" w:color="auto" w:fill="auto"/>
          </w:tcPr>
          <w:p w14:paraId="5A135D2A"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33E9ED93" w14:textId="77777777" w:rsidR="00D32663" w:rsidRPr="003F7263" w:rsidRDefault="00D32663" w:rsidP="00D32663">
            <w:pPr>
              <w:pStyle w:val="TAL"/>
              <w:rPr>
                <w:sz w:val="16"/>
                <w:szCs w:val="16"/>
              </w:rPr>
            </w:pPr>
            <w:r w:rsidRPr="003F7263">
              <w:rPr>
                <w:sz w:val="16"/>
                <w:szCs w:val="16"/>
              </w:rPr>
              <w:t>UEs supporting 5GS and PDSCH reception based on semi-persistent scheduling</w:t>
            </w:r>
          </w:p>
        </w:tc>
      </w:tr>
      <w:tr w:rsidR="00D32663" w:rsidRPr="003F7263" w14:paraId="6AFCC9BF" w14:textId="77777777" w:rsidTr="00D32663">
        <w:trPr>
          <w:gridAfter w:val="1"/>
          <w:wAfter w:w="33" w:type="dxa"/>
          <w:jc w:val="center"/>
        </w:trPr>
        <w:tc>
          <w:tcPr>
            <w:tcW w:w="990" w:type="dxa"/>
            <w:gridSpan w:val="2"/>
            <w:shd w:val="clear" w:color="auto" w:fill="auto"/>
          </w:tcPr>
          <w:p w14:paraId="6B030E44" w14:textId="77777777" w:rsidR="00D32663" w:rsidRPr="003F7263" w:rsidRDefault="00D32663" w:rsidP="00D32663">
            <w:pPr>
              <w:pStyle w:val="TAL"/>
              <w:rPr>
                <w:sz w:val="16"/>
                <w:szCs w:val="16"/>
              </w:rPr>
            </w:pPr>
            <w:r w:rsidRPr="003F7263">
              <w:rPr>
                <w:sz w:val="16"/>
                <w:szCs w:val="16"/>
              </w:rPr>
              <w:t>C18</w:t>
            </w:r>
          </w:p>
        </w:tc>
        <w:tc>
          <w:tcPr>
            <w:tcW w:w="4414" w:type="dxa"/>
            <w:gridSpan w:val="2"/>
            <w:shd w:val="clear" w:color="auto" w:fill="auto"/>
          </w:tcPr>
          <w:p w14:paraId="6F4738AB"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1A55DC9A" w14:textId="77777777" w:rsidR="00D32663" w:rsidRPr="003F7263" w:rsidRDefault="00D32663" w:rsidP="00D32663">
            <w:pPr>
              <w:pStyle w:val="TAL"/>
              <w:rPr>
                <w:sz w:val="16"/>
                <w:szCs w:val="16"/>
              </w:rPr>
            </w:pPr>
            <w:r w:rsidRPr="003F7263">
              <w:rPr>
                <w:sz w:val="16"/>
                <w:szCs w:val="16"/>
              </w:rPr>
              <w:t>UEs supporting 5GS and Type 1 PUSCH transmissions with configured grant</w:t>
            </w:r>
          </w:p>
        </w:tc>
      </w:tr>
      <w:tr w:rsidR="00D32663" w:rsidRPr="003F7263" w14:paraId="1F90D1B4" w14:textId="77777777" w:rsidTr="00D32663">
        <w:trPr>
          <w:gridAfter w:val="1"/>
          <w:wAfter w:w="33" w:type="dxa"/>
          <w:jc w:val="center"/>
        </w:trPr>
        <w:tc>
          <w:tcPr>
            <w:tcW w:w="990" w:type="dxa"/>
            <w:gridSpan w:val="2"/>
            <w:shd w:val="clear" w:color="auto" w:fill="auto"/>
          </w:tcPr>
          <w:p w14:paraId="7ED4A15D" w14:textId="77777777" w:rsidR="00D32663" w:rsidRPr="003F7263" w:rsidRDefault="00D32663" w:rsidP="00D32663">
            <w:pPr>
              <w:pStyle w:val="TAL"/>
              <w:rPr>
                <w:sz w:val="16"/>
                <w:szCs w:val="16"/>
              </w:rPr>
            </w:pPr>
            <w:r w:rsidRPr="003F7263">
              <w:rPr>
                <w:sz w:val="16"/>
                <w:szCs w:val="16"/>
              </w:rPr>
              <w:t>C19</w:t>
            </w:r>
          </w:p>
        </w:tc>
        <w:tc>
          <w:tcPr>
            <w:tcW w:w="4414" w:type="dxa"/>
            <w:gridSpan w:val="2"/>
            <w:shd w:val="clear" w:color="auto" w:fill="auto"/>
          </w:tcPr>
          <w:p w14:paraId="3E3F6C17"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2227936" w14:textId="77777777" w:rsidR="00D32663" w:rsidRPr="003F7263" w:rsidRDefault="00D32663" w:rsidP="00D32663">
            <w:pPr>
              <w:pStyle w:val="TAL"/>
              <w:rPr>
                <w:sz w:val="16"/>
                <w:szCs w:val="16"/>
              </w:rPr>
            </w:pPr>
            <w:r w:rsidRPr="003F7263">
              <w:rPr>
                <w:sz w:val="16"/>
                <w:szCs w:val="16"/>
              </w:rPr>
              <w:t>UEs supporting 5GS and Type 2 PUSCH transmissions with configured grant</w:t>
            </w:r>
          </w:p>
        </w:tc>
      </w:tr>
      <w:tr w:rsidR="00D32663" w:rsidRPr="003F7263" w14:paraId="07707E03" w14:textId="77777777" w:rsidTr="00D32663">
        <w:trPr>
          <w:gridAfter w:val="1"/>
          <w:wAfter w:w="33" w:type="dxa"/>
          <w:jc w:val="center"/>
        </w:trPr>
        <w:tc>
          <w:tcPr>
            <w:tcW w:w="990" w:type="dxa"/>
            <w:gridSpan w:val="2"/>
            <w:shd w:val="clear" w:color="auto" w:fill="auto"/>
          </w:tcPr>
          <w:p w14:paraId="11C9AC01" w14:textId="77777777" w:rsidR="00D32663" w:rsidRPr="003F7263" w:rsidRDefault="00D32663" w:rsidP="00D32663">
            <w:pPr>
              <w:pStyle w:val="TAL"/>
              <w:rPr>
                <w:sz w:val="16"/>
                <w:szCs w:val="16"/>
              </w:rPr>
            </w:pPr>
            <w:r w:rsidRPr="003F7263">
              <w:rPr>
                <w:sz w:val="16"/>
                <w:szCs w:val="16"/>
              </w:rPr>
              <w:t>C20</w:t>
            </w:r>
          </w:p>
        </w:tc>
        <w:tc>
          <w:tcPr>
            <w:tcW w:w="4414" w:type="dxa"/>
            <w:gridSpan w:val="2"/>
            <w:shd w:val="clear" w:color="auto" w:fill="auto"/>
          </w:tcPr>
          <w:p w14:paraId="00D84C07" w14:textId="77777777" w:rsidR="00D32663" w:rsidRPr="003F7263" w:rsidRDefault="00D32663" w:rsidP="00D32663">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04E95BB9" w14:textId="77777777" w:rsidR="00D32663" w:rsidRPr="003F7263" w:rsidRDefault="00D32663" w:rsidP="00D32663">
            <w:pPr>
              <w:pStyle w:val="TAL"/>
              <w:rPr>
                <w:sz w:val="16"/>
                <w:szCs w:val="16"/>
              </w:rPr>
            </w:pPr>
            <w:r w:rsidRPr="003F7263">
              <w:rPr>
                <w:sz w:val="16"/>
                <w:szCs w:val="16"/>
              </w:rPr>
              <w:t>UEs supporting 5GS and PDSCH aggregation</w:t>
            </w:r>
          </w:p>
        </w:tc>
      </w:tr>
      <w:tr w:rsidR="00D32663" w:rsidRPr="003F7263" w14:paraId="50B88A38" w14:textId="77777777" w:rsidTr="00D32663">
        <w:trPr>
          <w:gridAfter w:val="1"/>
          <w:wAfter w:w="33" w:type="dxa"/>
          <w:jc w:val="center"/>
        </w:trPr>
        <w:tc>
          <w:tcPr>
            <w:tcW w:w="990" w:type="dxa"/>
            <w:gridSpan w:val="2"/>
            <w:tcBorders>
              <w:bottom w:val="single" w:sz="4" w:space="0" w:color="auto"/>
            </w:tcBorders>
            <w:shd w:val="clear" w:color="auto" w:fill="auto"/>
          </w:tcPr>
          <w:p w14:paraId="019EE1BD" w14:textId="77777777" w:rsidR="00D32663" w:rsidRPr="003F7263" w:rsidRDefault="00D32663" w:rsidP="00D32663">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4746BD0C" w14:textId="77777777" w:rsidR="00D32663" w:rsidRPr="003F7263" w:rsidRDefault="00D32663" w:rsidP="00D32663">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7FCF59E4" w14:textId="77777777" w:rsidR="00D32663" w:rsidRPr="003F7263" w:rsidRDefault="00D32663" w:rsidP="00D32663">
            <w:pPr>
              <w:pStyle w:val="TAL"/>
              <w:rPr>
                <w:sz w:val="16"/>
                <w:szCs w:val="16"/>
              </w:rPr>
            </w:pPr>
            <w:r w:rsidRPr="003F7263">
              <w:rPr>
                <w:sz w:val="16"/>
                <w:szCs w:val="16"/>
              </w:rPr>
              <w:t>UEs supporting 5G Core</w:t>
            </w:r>
          </w:p>
        </w:tc>
      </w:tr>
      <w:tr w:rsidR="00D32663" w:rsidRPr="003F7263" w14:paraId="1036C79E" w14:textId="77777777" w:rsidTr="00D32663">
        <w:trPr>
          <w:gridAfter w:val="1"/>
          <w:wAfter w:w="33" w:type="dxa"/>
          <w:jc w:val="center"/>
        </w:trPr>
        <w:tc>
          <w:tcPr>
            <w:tcW w:w="990" w:type="dxa"/>
            <w:gridSpan w:val="2"/>
            <w:tcBorders>
              <w:bottom w:val="single" w:sz="4" w:space="0" w:color="auto"/>
            </w:tcBorders>
            <w:shd w:val="clear" w:color="auto" w:fill="auto"/>
          </w:tcPr>
          <w:p w14:paraId="529B7310" w14:textId="77777777" w:rsidR="00D32663" w:rsidRPr="003F7263" w:rsidRDefault="00D32663" w:rsidP="00D32663">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309A1C28" w14:textId="77777777" w:rsidR="00D32663" w:rsidRPr="003F7263" w:rsidRDefault="00D32663" w:rsidP="00D32663">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2337013A" w14:textId="77777777" w:rsidR="00D32663" w:rsidRPr="003F7263" w:rsidRDefault="00D32663" w:rsidP="00D32663">
            <w:pPr>
              <w:pStyle w:val="TAL"/>
              <w:rPr>
                <w:sz w:val="16"/>
                <w:szCs w:val="16"/>
              </w:rPr>
            </w:pPr>
            <w:r w:rsidRPr="003F7263">
              <w:rPr>
                <w:sz w:val="16"/>
                <w:szCs w:val="16"/>
              </w:rPr>
              <w:t xml:space="preserve">UEs supporting 5G Core and reflective </w:t>
            </w:r>
            <w:proofErr w:type="spellStart"/>
            <w:r w:rsidRPr="003F7263">
              <w:rPr>
                <w:sz w:val="16"/>
                <w:szCs w:val="16"/>
              </w:rPr>
              <w:t>QoS</w:t>
            </w:r>
            <w:proofErr w:type="spellEnd"/>
          </w:p>
        </w:tc>
      </w:tr>
      <w:tr w:rsidR="00D32663" w:rsidRPr="003F7263" w14:paraId="154BCAE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94BF0F" w14:textId="77777777" w:rsidR="00D32663" w:rsidRPr="003F7263" w:rsidRDefault="00D32663" w:rsidP="00D32663">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57260F1" w14:textId="77777777" w:rsidR="00D32663" w:rsidRPr="003F7263" w:rsidRDefault="00D32663" w:rsidP="00D32663">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FDC3C3" w14:textId="77777777" w:rsidR="00D32663" w:rsidRPr="003F7263" w:rsidRDefault="00D32663" w:rsidP="00D32663">
            <w:pPr>
              <w:pStyle w:val="TAL"/>
              <w:rPr>
                <w:sz w:val="16"/>
                <w:szCs w:val="16"/>
              </w:rPr>
            </w:pPr>
            <w:r w:rsidRPr="003F7263">
              <w:rPr>
                <w:sz w:val="16"/>
                <w:szCs w:val="16"/>
              </w:rPr>
              <w:t>UEs supporting EN-DC and SRB3</w:t>
            </w:r>
          </w:p>
        </w:tc>
      </w:tr>
      <w:tr w:rsidR="00D32663" w:rsidRPr="003F7263" w14:paraId="46D9531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B31F0A" w14:textId="77777777" w:rsidR="00D32663" w:rsidRPr="003F7263" w:rsidRDefault="00D32663" w:rsidP="00D32663">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A7B6E" w14:textId="77777777" w:rsidR="00D32663" w:rsidRPr="003F7263" w:rsidRDefault="00D32663" w:rsidP="00D32663">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1DF8AA" w14:textId="77777777" w:rsidR="00D32663" w:rsidRPr="003F7263" w:rsidRDefault="00D32663" w:rsidP="00D32663">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D32663" w:rsidRPr="003F7263" w14:paraId="124C9BF3" w14:textId="77777777" w:rsidTr="00D32663">
        <w:trPr>
          <w:gridAfter w:val="1"/>
          <w:wAfter w:w="33" w:type="dxa"/>
          <w:jc w:val="center"/>
        </w:trPr>
        <w:tc>
          <w:tcPr>
            <w:tcW w:w="990" w:type="dxa"/>
            <w:gridSpan w:val="2"/>
            <w:shd w:val="clear" w:color="auto" w:fill="auto"/>
          </w:tcPr>
          <w:p w14:paraId="1A55A88C" w14:textId="77777777" w:rsidR="00D32663" w:rsidRPr="003F7263" w:rsidRDefault="00D32663" w:rsidP="00D32663">
            <w:pPr>
              <w:pStyle w:val="TAL"/>
              <w:rPr>
                <w:sz w:val="16"/>
                <w:szCs w:val="16"/>
              </w:rPr>
            </w:pPr>
            <w:r w:rsidRPr="003F7263">
              <w:rPr>
                <w:sz w:val="16"/>
                <w:szCs w:val="16"/>
              </w:rPr>
              <w:t>C24</w:t>
            </w:r>
          </w:p>
        </w:tc>
        <w:tc>
          <w:tcPr>
            <w:tcW w:w="4414" w:type="dxa"/>
            <w:gridSpan w:val="2"/>
            <w:shd w:val="clear" w:color="auto" w:fill="auto"/>
          </w:tcPr>
          <w:p w14:paraId="632FBAC1" w14:textId="77777777" w:rsidR="00D32663" w:rsidRPr="003F7263" w:rsidRDefault="00D32663" w:rsidP="00D32663">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391C6B49" w14:textId="77777777" w:rsidR="00D32663" w:rsidRPr="003F7263" w:rsidRDefault="00D32663" w:rsidP="00D32663">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D32663" w:rsidRPr="003F7263" w14:paraId="4017FFC2" w14:textId="77777777" w:rsidTr="00D32663">
        <w:trPr>
          <w:gridAfter w:val="1"/>
          <w:wAfter w:w="33" w:type="dxa"/>
          <w:jc w:val="center"/>
        </w:trPr>
        <w:tc>
          <w:tcPr>
            <w:tcW w:w="990" w:type="dxa"/>
            <w:gridSpan w:val="2"/>
            <w:shd w:val="clear" w:color="auto" w:fill="auto"/>
          </w:tcPr>
          <w:p w14:paraId="2007773F" w14:textId="77777777" w:rsidR="00D32663" w:rsidRPr="003F7263" w:rsidRDefault="00D32663" w:rsidP="00D32663">
            <w:pPr>
              <w:pStyle w:val="TAL"/>
              <w:rPr>
                <w:sz w:val="16"/>
                <w:szCs w:val="16"/>
              </w:rPr>
            </w:pPr>
            <w:r w:rsidRPr="003F7263">
              <w:rPr>
                <w:sz w:val="16"/>
                <w:szCs w:val="16"/>
              </w:rPr>
              <w:t>C25</w:t>
            </w:r>
          </w:p>
        </w:tc>
        <w:tc>
          <w:tcPr>
            <w:tcW w:w="4414" w:type="dxa"/>
            <w:gridSpan w:val="2"/>
            <w:shd w:val="clear" w:color="auto" w:fill="auto"/>
          </w:tcPr>
          <w:p w14:paraId="597667AE" w14:textId="77777777" w:rsidR="00D32663" w:rsidRPr="003F7263" w:rsidRDefault="00D32663" w:rsidP="00D32663">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2E74561A" w14:textId="77777777" w:rsidR="00D32663" w:rsidRPr="003F7263" w:rsidRDefault="00D32663" w:rsidP="00D32663">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D32663" w:rsidRPr="003F7263" w14:paraId="1B33F94B" w14:textId="77777777" w:rsidTr="00D32663">
        <w:trPr>
          <w:gridAfter w:val="1"/>
          <w:wAfter w:w="33" w:type="dxa"/>
          <w:jc w:val="center"/>
        </w:trPr>
        <w:tc>
          <w:tcPr>
            <w:tcW w:w="990" w:type="dxa"/>
            <w:gridSpan w:val="2"/>
            <w:shd w:val="clear" w:color="auto" w:fill="auto"/>
          </w:tcPr>
          <w:p w14:paraId="73BB86EC" w14:textId="77777777" w:rsidR="00D32663" w:rsidRPr="003F7263" w:rsidRDefault="00D32663" w:rsidP="00D32663">
            <w:pPr>
              <w:pStyle w:val="TAL"/>
              <w:rPr>
                <w:sz w:val="16"/>
                <w:szCs w:val="16"/>
              </w:rPr>
            </w:pPr>
            <w:r w:rsidRPr="003F7263">
              <w:rPr>
                <w:sz w:val="16"/>
                <w:szCs w:val="16"/>
              </w:rPr>
              <w:t>C26</w:t>
            </w:r>
          </w:p>
        </w:tc>
        <w:tc>
          <w:tcPr>
            <w:tcW w:w="4414" w:type="dxa"/>
            <w:gridSpan w:val="2"/>
            <w:shd w:val="clear" w:color="auto" w:fill="auto"/>
          </w:tcPr>
          <w:p w14:paraId="7C33F694" w14:textId="77777777" w:rsidR="00D32663" w:rsidRPr="003F7263" w:rsidRDefault="00D32663" w:rsidP="00D32663">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70878CDD" w14:textId="77777777" w:rsidR="00D32663" w:rsidRPr="003F7263" w:rsidRDefault="00D32663" w:rsidP="00D32663">
            <w:pPr>
              <w:pStyle w:val="TAL"/>
              <w:rPr>
                <w:rFonts w:cs="Arial"/>
                <w:sz w:val="16"/>
                <w:szCs w:val="16"/>
              </w:rPr>
            </w:pPr>
            <w:r w:rsidRPr="003F7263">
              <w:rPr>
                <w:sz w:val="16"/>
                <w:szCs w:val="16"/>
              </w:rPr>
              <w:t>UEs supporting 5GS and E-UTRA</w:t>
            </w:r>
          </w:p>
        </w:tc>
      </w:tr>
      <w:tr w:rsidR="00D32663" w:rsidRPr="003F7263" w14:paraId="1EEAF40D" w14:textId="77777777" w:rsidTr="00D32663">
        <w:trPr>
          <w:gridAfter w:val="1"/>
          <w:wAfter w:w="33" w:type="dxa"/>
          <w:jc w:val="center"/>
        </w:trPr>
        <w:tc>
          <w:tcPr>
            <w:tcW w:w="990" w:type="dxa"/>
            <w:gridSpan w:val="2"/>
            <w:shd w:val="clear" w:color="auto" w:fill="auto"/>
          </w:tcPr>
          <w:p w14:paraId="33EF613A" w14:textId="77777777" w:rsidR="00D32663" w:rsidRPr="003F7263" w:rsidRDefault="00D32663" w:rsidP="00D32663">
            <w:pPr>
              <w:pStyle w:val="TAL"/>
              <w:rPr>
                <w:sz w:val="16"/>
                <w:szCs w:val="16"/>
              </w:rPr>
            </w:pPr>
            <w:r w:rsidRPr="003F7263">
              <w:rPr>
                <w:sz w:val="16"/>
                <w:szCs w:val="16"/>
              </w:rPr>
              <w:t>C27</w:t>
            </w:r>
          </w:p>
        </w:tc>
        <w:tc>
          <w:tcPr>
            <w:tcW w:w="4414" w:type="dxa"/>
            <w:gridSpan w:val="2"/>
            <w:shd w:val="clear" w:color="auto" w:fill="auto"/>
          </w:tcPr>
          <w:p w14:paraId="0171C3A4" w14:textId="77777777" w:rsidR="00D32663" w:rsidRPr="003F7263" w:rsidRDefault="00D32663" w:rsidP="00D32663">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046B2EB1" w14:textId="77777777" w:rsidR="00D32663" w:rsidRPr="003F7263" w:rsidRDefault="00D32663" w:rsidP="00D32663">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D32663" w:rsidRPr="003F7263" w14:paraId="2029C385" w14:textId="77777777" w:rsidTr="00D32663">
        <w:trPr>
          <w:gridAfter w:val="1"/>
          <w:wAfter w:w="33" w:type="dxa"/>
          <w:jc w:val="center"/>
        </w:trPr>
        <w:tc>
          <w:tcPr>
            <w:tcW w:w="990" w:type="dxa"/>
            <w:gridSpan w:val="2"/>
            <w:tcBorders>
              <w:bottom w:val="single" w:sz="4" w:space="0" w:color="auto"/>
            </w:tcBorders>
            <w:shd w:val="clear" w:color="auto" w:fill="auto"/>
          </w:tcPr>
          <w:p w14:paraId="36A15B17" w14:textId="77777777" w:rsidR="00D32663" w:rsidRPr="003F7263" w:rsidRDefault="00D32663" w:rsidP="00D32663">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67305D07" w14:textId="77777777" w:rsidR="00D32663" w:rsidRPr="003F7263" w:rsidRDefault="00D32663" w:rsidP="00D32663">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456DCBA1" w14:textId="77777777" w:rsidR="00D32663" w:rsidRPr="003F7263" w:rsidRDefault="00D32663" w:rsidP="00D32663">
            <w:pPr>
              <w:pStyle w:val="TAL"/>
              <w:rPr>
                <w:sz w:val="16"/>
                <w:szCs w:val="16"/>
              </w:rPr>
            </w:pPr>
            <w:r w:rsidRPr="003F7263">
              <w:rPr>
                <w:sz w:val="16"/>
                <w:szCs w:val="16"/>
              </w:rPr>
              <w:t>UEs supporting 5GS and supplemental uplink with dynamic switch</w:t>
            </w:r>
          </w:p>
        </w:tc>
      </w:tr>
      <w:tr w:rsidR="00D32663" w:rsidRPr="003F7263" w14:paraId="65EAB254" w14:textId="77777777" w:rsidTr="00D32663">
        <w:trPr>
          <w:gridAfter w:val="1"/>
          <w:wAfter w:w="33" w:type="dxa"/>
          <w:jc w:val="center"/>
        </w:trPr>
        <w:tc>
          <w:tcPr>
            <w:tcW w:w="990" w:type="dxa"/>
            <w:gridSpan w:val="2"/>
            <w:tcBorders>
              <w:bottom w:val="single" w:sz="4" w:space="0" w:color="auto"/>
            </w:tcBorders>
            <w:shd w:val="clear" w:color="auto" w:fill="auto"/>
          </w:tcPr>
          <w:p w14:paraId="7D3E8B99" w14:textId="77777777" w:rsidR="00D32663" w:rsidRPr="003F7263" w:rsidRDefault="00D32663" w:rsidP="00D32663">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637E54F5" w14:textId="77777777" w:rsidR="00D32663" w:rsidRPr="003F7263" w:rsidRDefault="00D32663" w:rsidP="00D3266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008E15E5" w14:textId="77777777" w:rsidR="00D32663" w:rsidRPr="003F7263" w:rsidRDefault="00D32663" w:rsidP="00D3266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D32663" w:rsidRPr="003F7263" w14:paraId="18B3B2CF" w14:textId="77777777" w:rsidTr="00D32663">
        <w:trPr>
          <w:gridAfter w:val="1"/>
          <w:wAfter w:w="33" w:type="dxa"/>
          <w:jc w:val="center"/>
        </w:trPr>
        <w:tc>
          <w:tcPr>
            <w:tcW w:w="990" w:type="dxa"/>
            <w:gridSpan w:val="2"/>
            <w:tcBorders>
              <w:bottom w:val="single" w:sz="4" w:space="0" w:color="auto"/>
            </w:tcBorders>
            <w:shd w:val="clear" w:color="auto" w:fill="auto"/>
          </w:tcPr>
          <w:p w14:paraId="77C82CEF" w14:textId="77777777" w:rsidR="00D32663" w:rsidRPr="003F7263" w:rsidRDefault="00D32663" w:rsidP="00D32663">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5570D21F" w14:textId="77777777" w:rsidR="00D32663" w:rsidRPr="003F7263" w:rsidRDefault="00D32663" w:rsidP="00D32663">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6439CE7E" w14:textId="77777777" w:rsidR="00D32663" w:rsidRPr="003F7263" w:rsidRDefault="00D32663" w:rsidP="00D32663">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D32663" w:rsidRPr="003F7263" w14:paraId="3CF90B57" w14:textId="77777777" w:rsidTr="00D32663">
        <w:trPr>
          <w:gridAfter w:val="1"/>
          <w:wAfter w:w="33" w:type="dxa"/>
          <w:jc w:val="center"/>
        </w:trPr>
        <w:tc>
          <w:tcPr>
            <w:tcW w:w="990" w:type="dxa"/>
            <w:gridSpan w:val="2"/>
            <w:tcBorders>
              <w:bottom w:val="single" w:sz="4" w:space="0" w:color="auto"/>
            </w:tcBorders>
            <w:shd w:val="clear" w:color="auto" w:fill="auto"/>
          </w:tcPr>
          <w:p w14:paraId="40DF6C6A" w14:textId="77777777" w:rsidR="00D32663" w:rsidRPr="003F7263" w:rsidRDefault="00D32663" w:rsidP="00D32663">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564F07B5" w14:textId="77777777" w:rsidR="00D32663" w:rsidRPr="003F7263" w:rsidRDefault="00D32663" w:rsidP="00D32663">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30E7857E" w14:textId="77777777" w:rsidR="00D32663" w:rsidRPr="003F7263" w:rsidRDefault="00D32663" w:rsidP="00D32663">
            <w:pPr>
              <w:pStyle w:val="TAL"/>
              <w:rPr>
                <w:sz w:val="16"/>
                <w:szCs w:val="16"/>
              </w:rPr>
            </w:pPr>
            <w:r w:rsidRPr="003F7263">
              <w:rPr>
                <w:sz w:val="16"/>
                <w:szCs w:val="16"/>
              </w:rPr>
              <w:t>UEs supporting 5G Core and Inter-RAT E-UTRA measurements and Event B triggered reporting</w:t>
            </w:r>
          </w:p>
        </w:tc>
      </w:tr>
      <w:tr w:rsidR="00D32663" w:rsidRPr="003F7263" w14:paraId="452C789A" w14:textId="77777777" w:rsidTr="00D32663">
        <w:trPr>
          <w:gridAfter w:val="1"/>
          <w:wAfter w:w="33" w:type="dxa"/>
          <w:jc w:val="center"/>
        </w:trPr>
        <w:tc>
          <w:tcPr>
            <w:tcW w:w="990" w:type="dxa"/>
            <w:gridSpan w:val="2"/>
            <w:tcBorders>
              <w:bottom w:val="single" w:sz="4" w:space="0" w:color="auto"/>
            </w:tcBorders>
            <w:shd w:val="clear" w:color="auto" w:fill="auto"/>
          </w:tcPr>
          <w:p w14:paraId="3934D6E8" w14:textId="77777777" w:rsidR="00D32663" w:rsidRPr="003F7263" w:rsidRDefault="00D32663" w:rsidP="00D32663">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3B255501" w14:textId="77777777" w:rsidR="00D32663" w:rsidRPr="003F7263" w:rsidRDefault="00D32663" w:rsidP="00D32663">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223ACF39" w14:textId="77777777" w:rsidR="00D32663" w:rsidRPr="003F7263" w:rsidRDefault="00D32663" w:rsidP="00D32663">
            <w:pPr>
              <w:pStyle w:val="TAL"/>
              <w:rPr>
                <w:sz w:val="16"/>
                <w:szCs w:val="16"/>
              </w:rPr>
            </w:pPr>
            <w:r w:rsidRPr="003F7263">
              <w:rPr>
                <w:sz w:val="16"/>
                <w:szCs w:val="16"/>
              </w:rPr>
              <w:t>UEs supporting 5G Core and E-UTRA</w:t>
            </w:r>
          </w:p>
        </w:tc>
      </w:tr>
      <w:tr w:rsidR="00D32663" w:rsidRPr="003F7263" w14:paraId="30B9E8AD" w14:textId="77777777" w:rsidTr="00D32663">
        <w:trPr>
          <w:gridAfter w:val="1"/>
          <w:wAfter w:w="33" w:type="dxa"/>
          <w:jc w:val="center"/>
        </w:trPr>
        <w:tc>
          <w:tcPr>
            <w:tcW w:w="990" w:type="dxa"/>
            <w:gridSpan w:val="2"/>
            <w:tcBorders>
              <w:bottom w:val="single" w:sz="4" w:space="0" w:color="auto"/>
            </w:tcBorders>
            <w:shd w:val="clear" w:color="auto" w:fill="auto"/>
          </w:tcPr>
          <w:p w14:paraId="561B7CF1" w14:textId="77777777" w:rsidR="00D32663" w:rsidRPr="003F7263" w:rsidRDefault="00D32663" w:rsidP="00D32663">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79510F3" w14:textId="77777777" w:rsidR="00D32663" w:rsidRPr="003F7263" w:rsidRDefault="00D32663" w:rsidP="00D32663">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2CB82D98" w14:textId="77777777" w:rsidR="00D32663" w:rsidRPr="003F7263" w:rsidRDefault="00D32663" w:rsidP="00D32663">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D32663" w:rsidRPr="003F7263" w14:paraId="6B625056" w14:textId="77777777" w:rsidTr="00D32663">
        <w:trPr>
          <w:gridAfter w:val="1"/>
          <w:wAfter w:w="33" w:type="dxa"/>
          <w:jc w:val="center"/>
        </w:trPr>
        <w:tc>
          <w:tcPr>
            <w:tcW w:w="990" w:type="dxa"/>
            <w:gridSpan w:val="2"/>
            <w:tcBorders>
              <w:bottom w:val="single" w:sz="4" w:space="0" w:color="auto"/>
            </w:tcBorders>
            <w:shd w:val="clear" w:color="auto" w:fill="auto"/>
          </w:tcPr>
          <w:p w14:paraId="6720011F" w14:textId="77777777" w:rsidR="00D32663" w:rsidRPr="003F7263" w:rsidRDefault="00D32663" w:rsidP="00D32663">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51D7FF04" w14:textId="77777777" w:rsidR="00D32663" w:rsidRPr="003F7263" w:rsidRDefault="00D32663" w:rsidP="00D32663">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665F26D9" w14:textId="77777777" w:rsidR="00D32663" w:rsidRPr="003F7263" w:rsidRDefault="00D32663" w:rsidP="00D32663">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D32663" w:rsidRPr="003F7263" w14:paraId="0691428C" w14:textId="77777777" w:rsidTr="00D32663">
        <w:trPr>
          <w:gridAfter w:val="1"/>
          <w:wAfter w:w="33" w:type="dxa"/>
          <w:jc w:val="center"/>
        </w:trPr>
        <w:tc>
          <w:tcPr>
            <w:tcW w:w="990" w:type="dxa"/>
            <w:gridSpan w:val="2"/>
            <w:tcBorders>
              <w:bottom w:val="single" w:sz="4" w:space="0" w:color="auto"/>
            </w:tcBorders>
            <w:shd w:val="clear" w:color="auto" w:fill="auto"/>
          </w:tcPr>
          <w:p w14:paraId="35B0D699" w14:textId="77777777" w:rsidR="00D32663" w:rsidRPr="003F7263" w:rsidRDefault="00D32663" w:rsidP="00D32663">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5C258006" w14:textId="77777777" w:rsidR="00D32663" w:rsidRPr="003F7263" w:rsidRDefault="00D32663" w:rsidP="00D32663">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25AD5B38" w14:textId="77777777" w:rsidR="00D32663" w:rsidRPr="003F7263" w:rsidRDefault="00D32663" w:rsidP="00D32663">
            <w:pPr>
              <w:pStyle w:val="TAL"/>
              <w:rPr>
                <w:sz w:val="16"/>
                <w:szCs w:val="16"/>
              </w:rPr>
            </w:pPr>
            <w:r w:rsidRPr="003F7263">
              <w:rPr>
                <w:rFonts w:cs="Arial"/>
                <w:bCs/>
                <w:sz w:val="16"/>
                <w:szCs w:val="16"/>
              </w:rPr>
              <w:t>UEs supporting 5G Core and (ETWS reception or CMAS reception)</w:t>
            </w:r>
          </w:p>
        </w:tc>
      </w:tr>
      <w:tr w:rsidR="00D32663" w:rsidRPr="003F7263" w14:paraId="6B2AC4AB" w14:textId="77777777" w:rsidTr="00D32663">
        <w:trPr>
          <w:gridAfter w:val="1"/>
          <w:wAfter w:w="33" w:type="dxa"/>
          <w:jc w:val="center"/>
        </w:trPr>
        <w:tc>
          <w:tcPr>
            <w:tcW w:w="990" w:type="dxa"/>
            <w:gridSpan w:val="2"/>
            <w:tcBorders>
              <w:bottom w:val="single" w:sz="4" w:space="0" w:color="auto"/>
            </w:tcBorders>
            <w:shd w:val="clear" w:color="auto" w:fill="auto"/>
          </w:tcPr>
          <w:p w14:paraId="0DB2A81D" w14:textId="77777777" w:rsidR="00D32663" w:rsidRPr="003F7263" w:rsidRDefault="00D32663" w:rsidP="00D32663">
            <w:pPr>
              <w:pStyle w:val="TAL"/>
              <w:rPr>
                <w:sz w:val="16"/>
                <w:szCs w:val="16"/>
              </w:rPr>
            </w:pPr>
            <w:r w:rsidRPr="003F7263">
              <w:rPr>
                <w:sz w:val="16"/>
                <w:szCs w:val="16"/>
                <w:lang w:eastAsia="zh-CN"/>
              </w:rPr>
              <w:t>C36</w:t>
            </w:r>
          </w:p>
        </w:tc>
        <w:tc>
          <w:tcPr>
            <w:tcW w:w="4414" w:type="dxa"/>
            <w:gridSpan w:val="2"/>
            <w:tcBorders>
              <w:bottom w:val="single" w:sz="4" w:space="0" w:color="auto"/>
            </w:tcBorders>
            <w:shd w:val="clear" w:color="auto" w:fill="auto"/>
          </w:tcPr>
          <w:p w14:paraId="19E81D4E" w14:textId="77777777" w:rsidR="00D32663" w:rsidRPr="003F7263" w:rsidRDefault="00D32663" w:rsidP="00D32663">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78B8F8B9" w14:textId="77777777" w:rsidR="00D32663" w:rsidRPr="003F7263" w:rsidRDefault="00D32663" w:rsidP="00D32663">
            <w:pPr>
              <w:pStyle w:val="TAL"/>
              <w:rPr>
                <w:rFonts w:cs="Arial"/>
                <w:bCs/>
                <w:sz w:val="16"/>
                <w:szCs w:val="16"/>
              </w:rPr>
            </w:pPr>
            <w:r w:rsidRPr="003F7263">
              <w:rPr>
                <w:sz w:val="16"/>
                <w:szCs w:val="16"/>
              </w:rPr>
              <w:t>UEs supporting 5G Core and user initiated PLMN reselection in automatic mode on NR</w:t>
            </w:r>
          </w:p>
        </w:tc>
      </w:tr>
      <w:tr w:rsidR="00D32663" w:rsidRPr="003F7263" w14:paraId="1CEE39C9" w14:textId="77777777" w:rsidTr="00D32663">
        <w:trPr>
          <w:gridAfter w:val="1"/>
          <w:wAfter w:w="33" w:type="dxa"/>
          <w:jc w:val="center"/>
        </w:trPr>
        <w:tc>
          <w:tcPr>
            <w:tcW w:w="990" w:type="dxa"/>
            <w:gridSpan w:val="2"/>
            <w:tcBorders>
              <w:bottom w:val="single" w:sz="4" w:space="0" w:color="auto"/>
            </w:tcBorders>
            <w:shd w:val="clear" w:color="auto" w:fill="auto"/>
          </w:tcPr>
          <w:p w14:paraId="62C7D0E0" w14:textId="77777777" w:rsidR="00D32663" w:rsidRPr="003F7263" w:rsidRDefault="00D32663" w:rsidP="00D32663">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26A50BDA" w14:textId="77777777" w:rsidR="00D32663" w:rsidRPr="003F7263" w:rsidRDefault="00D32663" w:rsidP="00D32663">
            <w:pPr>
              <w:pStyle w:val="TAL"/>
              <w:rPr>
                <w:sz w:val="16"/>
                <w:szCs w:val="16"/>
              </w:rPr>
            </w:pPr>
            <w:r w:rsidRPr="003F7263">
              <w:rPr>
                <w:sz w:val="16"/>
                <w:szCs w:val="16"/>
              </w:rPr>
              <w:t xml:space="preserve">IF A.4.1-5/1 AND </w:t>
            </w:r>
            <w:r w:rsidRPr="003F7263">
              <w:rPr>
                <w:rFonts w:eastAsia="宋体"/>
                <w:sz w:val="16"/>
                <w:szCs w:val="16"/>
                <w:lang w:eastAsia="zh-CN"/>
              </w:rPr>
              <w:t>(</w:t>
            </w:r>
            <w:r w:rsidRPr="003F7263">
              <w:rPr>
                <w:sz w:val="16"/>
                <w:szCs w:val="16"/>
              </w:rPr>
              <w:t>A.4.1-2/1 OR A.4.1-2/2</w:t>
            </w:r>
            <w:r w:rsidRPr="003F7263">
              <w:rPr>
                <w:rFonts w:eastAsia="宋体"/>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24C461F2" w14:textId="77777777" w:rsidR="00D32663" w:rsidRPr="003F7263" w:rsidRDefault="00D32663" w:rsidP="00D32663">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D32663" w:rsidRPr="003F7263" w14:paraId="11A0C2DB" w14:textId="77777777" w:rsidTr="00D32663">
        <w:trPr>
          <w:gridAfter w:val="1"/>
          <w:wAfter w:w="33" w:type="dxa"/>
          <w:jc w:val="center"/>
        </w:trPr>
        <w:tc>
          <w:tcPr>
            <w:tcW w:w="990" w:type="dxa"/>
            <w:gridSpan w:val="2"/>
            <w:tcBorders>
              <w:bottom w:val="single" w:sz="4" w:space="0" w:color="auto"/>
            </w:tcBorders>
            <w:shd w:val="clear" w:color="auto" w:fill="auto"/>
          </w:tcPr>
          <w:p w14:paraId="7A2BA8AF" w14:textId="77777777" w:rsidR="00D32663" w:rsidRPr="003F7263" w:rsidRDefault="00D32663" w:rsidP="00D32663">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77F34B84" w14:textId="77777777" w:rsidR="00D32663" w:rsidRPr="003F7263" w:rsidRDefault="00D32663" w:rsidP="00D32663">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4BA4F03A" w14:textId="77777777" w:rsidR="00D32663" w:rsidRPr="003F7263" w:rsidRDefault="00D32663" w:rsidP="00D32663">
            <w:pPr>
              <w:pStyle w:val="TAL"/>
              <w:rPr>
                <w:rFonts w:cs="Arial"/>
                <w:bCs/>
                <w:sz w:val="16"/>
                <w:szCs w:val="16"/>
              </w:rPr>
            </w:pPr>
            <w:r w:rsidRPr="003F7263">
              <w:rPr>
                <w:sz w:val="16"/>
                <w:szCs w:val="16"/>
              </w:rPr>
              <w:t>UEs supporting 5G Core and NR FDD and NR TDD</w:t>
            </w:r>
          </w:p>
        </w:tc>
      </w:tr>
      <w:tr w:rsidR="00D32663" w:rsidRPr="003F7263" w14:paraId="17F9D30A" w14:textId="77777777" w:rsidTr="00D32663">
        <w:trPr>
          <w:gridAfter w:val="1"/>
          <w:wAfter w:w="33" w:type="dxa"/>
          <w:jc w:val="center"/>
        </w:trPr>
        <w:tc>
          <w:tcPr>
            <w:tcW w:w="990" w:type="dxa"/>
            <w:gridSpan w:val="2"/>
            <w:tcBorders>
              <w:bottom w:val="single" w:sz="4" w:space="0" w:color="auto"/>
            </w:tcBorders>
            <w:shd w:val="clear" w:color="auto" w:fill="auto"/>
          </w:tcPr>
          <w:p w14:paraId="5F60009B" w14:textId="77777777" w:rsidR="00D32663" w:rsidRPr="003F7263" w:rsidRDefault="00D32663" w:rsidP="00D32663">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01042B3B" w14:textId="77777777" w:rsidR="00D32663" w:rsidRPr="003F7263" w:rsidRDefault="00D32663" w:rsidP="00D32663">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7FB1FA6" w14:textId="77777777" w:rsidR="00D32663" w:rsidRPr="003F7263" w:rsidRDefault="00D32663" w:rsidP="00D32663">
            <w:pPr>
              <w:pStyle w:val="TAL"/>
              <w:rPr>
                <w:sz w:val="16"/>
                <w:szCs w:val="16"/>
              </w:rPr>
            </w:pPr>
            <w:r w:rsidRPr="003F7263">
              <w:rPr>
                <w:bCs/>
                <w:sz w:val="16"/>
                <w:szCs w:val="16"/>
              </w:rPr>
              <w:t>UEs supporting 5G Core and additional UE-requested PDU establishment</w:t>
            </w:r>
          </w:p>
        </w:tc>
      </w:tr>
      <w:tr w:rsidR="00D32663" w:rsidRPr="003F7263" w14:paraId="24909697" w14:textId="77777777" w:rsidTr="00D32663">
        <w:trPr>
          <w:gridAfter w:val="1"/>
          <w:wAfter w:w="33" w:type="dxa"/>
          <w:jc w:val="center"/>
        </w:trPr>
        <w:tc>
          <w:tcPr>
            <w:tcW w:w="990" w:type="dxa"/>
            <w:gridSpan w:val="2"/>
            <w:tcBorders>
              <w:bottom w:val="single" w:sz="4" w:space="0" w:color="auto"/>
            </w:tcBorders>
            <w:shd w:val="clear" w:color="auto" w:fill="auto"/>
          </w:tcPr>
          <w:p w14:paraId="6621DA4B" w14:textId="77777777" w:rsidR="00D32663" w:rsidRPr="003F7263" w:rsidRDefault="00D32663" w:rsidP="00D32663">
            <w:pPr>
              <w:pStyle w:val="TAL"/>
              <w:rPr>
                <w:sz w:val="16"/>
                <w:szCs w:val="16"/>
              </w:rPr>
            </w:pPr>
            <w:r w:rsidRPr="003F7263">
              <w:rPr>
                <w:sz w:val="16"/>
                <w:szCs w:val="16"/>
                <w:lang w:eastAsia="zh-CN"/>
              </w:rPr>
              <w:lastRenderedPageBreak/>
              <w:t>C40</w:t>
            </w:r>
          </w:p>
        </w:tc>
        <w:tc>
          <w:tcPr>
            <w:tcW w:w="4414" w:type="dxa"/>
            <w:gridSpan w:val="2"/>
            <w:tcBorders>
              <w:bottom w:val="single" w:sz="4" w:space="0" w:color="auto"/>
            </w:tcBorders>
            <w:shd w:val="clear" w:color="auto" w:fill="auto"/>
          </w:tcPr>
          <w:p w14:paraId="3BC06585" w14:textId="77777777" w:rsidR="00D32663" w:rsidRPr="003F7263" w:rsidRDefault="00D32663" w:rsidP="00D32663">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5F03819F" w14:textId="77777777" w:rsidR="00D32663" w:rsidRPr="003F7263" w:rsidRDefault="00D32663" w:rsidP="00D32663">
            <w:pPr>
              <w:pStyle w:val="TAL"/>
              <w:rPr>
                <w:bCs/>
                <w:sz w:val="16"/>
                <w:szCs w:val="16"/>
              </w:rPr>
            </w:pPr>
            <w:r w:rsidRPr="003F7263">
              <w:rPr>
                <w:sz w:val="16"/>
                <w:szCs w:val="16"/>
              </w:rPr>
              <w:t>UEs supporting 5G Core and SS-SINR measurements</w:t>
            </w:r>
          </w:p>
        </w:tc>
      </w:tr>
      <w:tr w:rsidR="00D32663" w:rsidRPr="003F7263" w14:paraId="56E00776" w14:textId="77777777" w:rsidTr="00D32663">
        <w:trPr>
          <w:gridAfter w:val="1"/>
          <w:wAfter w:w="33" w:type="dxa"/>
          <w:jc w:val="center"/>
        </w:trPr>
        <w:tc>
          <w:tcPr>
            <w:tcW w:w="990" w:type="dxa"/>
            <w:gridSpan w:val="2"/>
            <w:tcBorders>
              <w:bottom w:val="single" w:sz="4" w:space="0" w:color="auto"/>
            </w:tcBorders>
            <w:shd w:val="clear" w:color="auto" w:fill="auto"/>
          </w:tcPr>
          <w:p w14:paraId="59EDF2EC" w14:textId="77777777" w:rsidR="00D32663" w:rsidRPr="003F7263" w:rsidRDefault="00D32663" w:rsidP="00D32663">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188D404C" w14:textId="77777777" w:rsidR="00D32663" w:rsidRPr="003F7263" w:rsidRDefault="00D32663" w:rsidP="00D32663">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7DE8610C" w14:textId="77777777" w:rsidR="00D32663" w:rsidRPr="003F7263" w:rsidRDefault="00D32663" w:rsidP="00D32663">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D32663" w:rsidRPr="003F7263" w14:paraId="74CF8EDF" w14:textId="77777777" w:rsidTr="00D32663">
        <w:trPr>
          <w:gridAfter w:val="1"/>
          <w:wAfter w:w="33" w:type="dxa"/>
          <w:jc w:val="center"/>
        </w:trPr>
        <w:tc>
          <w:tcPr>
            <w:tcW w:w="990" w:type="dxa"/>
            <w:gridSpan w:val="2"/>
            <w:tcBorders>
              <w:bottom w:val="single" w:sz="4" w:space="0" w:color="auto"/>
            </w:tcBorders>
            <w:shd w:val="clear" w:color="auto" w:fill="auto"/>
          </w:tcPr>
          <w:p w14:paraId="6B8B2EAE" w14:textId="77777777" w:rsidR="00D32663" w:rsidRPr="003F7263" w:rsidRDefault="00D32663" w:rsidP="00D32663">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558AA9DE" w14:textId="77777777" w:rsidR="00D32663" w:rsidRPr="003F7263" w:rsidRDefault="00D32663" w:rsidP="00D32663">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43A38FC7" w14:textId="77777777" w:rsidR="00D32663" w:rsidRPr="003F7263" w:rsidRDefault="00D32663" w:rsidP="00D32663">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D32663" w:rsidRPr="003F7263" w14:paraId="7C0BC245" w14:textId="77777777" w:rsidTr="00D32663">
        <w:trPr>
          <w:gridAfter w:val="1"/>
          <w:wAfter w:w="33" w:type="dxa"/>
          <w:jc w:val="center"/>
        </w:trPr>
        <w:tc>
          <w:tcPr>
            <w:tcW w:w="990" w:type="dxa"/>
            <w:gridSpan w:val="2"/>
            <w:tcBorders>
              <w:bottom w:val="single" w:sz="4" w:space="0" w:color="auto"/>
            </w:tcBorders>
            <w:shd w:val="clear" w:color="auto" w:fill="auto"/>
          </w:tcPr>
          <w:p w14:paraId="59A8E916" w14:textId="77777777" w:rsidR="00D32663" w:rsidRPr="003F7263" w:rsidRDefault="00D32663" w:rsidP="00D32663">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4002D65F" w14:textId="77777777" w:rsidR="00D32663" w:rsidRPr="003F7263" w:rsidRDefault="00D32663" w:rsidP="00D32663">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47E6CB22" w14:textId="77777777" w:rsidR="00D32663" w:rsidRPr="003F7263" w:rsidRDefault="00D32663" w:rsidP="00D32663">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D32663" w:rsidRPr="003F7263" w14:paraId="3497529D" w14:textId="77777777" w:rsidTr="00D32663">
        <w:trPr>
          <w:gridAfter w:val="1"/>
          <w:wAfter w:w="33" w:type="dxa"/>
          <w:jc w:val="center"/>
        </w:trPr>
        <w:tc>
          <w:tcPr>
            <w:tcW w:w="990" w:type="dxa"/>
            <w:gridSpan w:val="2"/>
            <w:tcBorders>
              <w:bottom w:val="single" w:sz="4" w:space="0" w:color="auto"/>
            </w:tcBorders>
            <w:shd w:val="clear" w:color="auto" w:fill="auto"/>
          </w:tcPr>
          <w:p w14:paraId="6A28D8FC" w14:textId="77777777" w:rsidR="00D32663" w:rsidRPr="003F7263" w:rsidRDefault="00D32663" w:rsidP="00D32663">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3C192891" w14:textId="77777777" w:rsidR="00D32663" w:rsidRPr="003F7263" w:rsidRDefault="00D32663" w:rsidP="00D32663">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2C362788" w14:textId="77777777" w:rsidR="00D32663" w:rsidRPr="003F7263" w:rsidRDefault="00D32663" w:rsidP="00D32663">
            <w:pPr>
              <w:pStyle w:val="TAL"/>
              <w:rPr>
                <w:sz w:val="16"/>
                <w:szCs w:val="16"/>
              </w:rPr>
            </w:pPr>
            <w:r w:rsidRPr="003F7263">
              <w:rPr>
                <w:rFonts w:cs="Arial"/>
                <w:sz w:val="16"/>
                <w:szCs w:val="16"/>
              </w:rPr>
              <w:t>UEs supporting 5GS and intra-band contiguous CA</w:t>
            </w:r>
          </w:p>
        </w:tc>
      </w:tr>
      <w:tr w:rsidR="00D32663" w:rsidRPr="003F7263" w14:paraId="00D5B675" w14:textId="77777777" w:rsidTr="00D32663">
        <w:trPr>
          <w:gridAfter w:val="1"/>
          <w:wAfter w:w="33" w:type="dxa"/>
          <w:jc w:val="center"/>
        </w:trPr>
        <w:tc>
          <w:tcPr>
            <w:tcW w:w="990" w:type="dxa"/>
            <w:gridSpan w:val="2"/>
            <w:tcBorders>
              <w:bottom w:val="single" w:sz="4" w:space="0" w:color="auto"/>
            </w:tcBorders>
            <w:shd w:val="clear" w:color="auto" w:fill="auto"/>
          </w:tcPr>
          <w:p w14:paraId="2C493272" w14:textId="77777777" w:rsidR="00D32663" w:rsidRPr="003F7263" w:rsidRDefault="00D32663" w:rsidP="00D32663">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0F20F7FD" w14:textId="77777777" w:rsidR="00D32663" w:rsidRPr="003F7263" w:rsidRDefault="00D32663" w:rsidP="00D32663">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7ED65DB4" w14:textId="77777777" w:rsidR="00D32663" w:rsidRPr="003F7263" w:rsidRDefault="00D32663" w:rsidP="00D32663">
            <w:pPr>
              <w:pStyle w:val="TAL"/>
              <w:rPr>
                <w:sz w:val="16"/>
                <w:szCs w:val="16"/>
              </w:rPr>
            </w:pPr>
            <w:r w:rsidRPr="003F7263">
              <w:rPr>
                <w:rFonts w:cs="Arial"/>
                <w:sz w:val="16"/>
                <w:szCs w:val="16"/>
              </w:rPr>
              <w:t>UEs supporting 5GS and inter-band CA</w:t>
            </w:r>
          </w:p>
        </w:tc>
      </w:tr>
      <w:tr w:rsidR="00D32663" w:rsidRPr="003F7263" w14:paraId="0260975F" w14:textId="77777777" w:rsidTr="00D32663">
        <w:trPr>
          <w:gridAfter w:val="1"/>
          <w:wAfter w:w="33" w:type="dxa"/>
          <w:jc w:val="center"/>
        </w:trPr>
        <w:tc>
          <w:tcPr>
            <w:tcW w:w="990" w:type="dxa"/>
            <w:gridSpan w:val="2"/>
            <w:tcBorders>
              <w:bottom w:val="single" w:sz="4" w:space="0" w:color="auto"/>
            </w:tcBorders>
            <w:shd w:val="clear" w:color="auto" w:fill="auto"/>
          </w:tcPr>
          <w:p w14:paraId="21C567EB" w14:textId="77777777" w:rsidR="00D32663" w:rsidRPr="003F7263" w:rsidRDefault="00D32663" w:rsidP="00D32663">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2D306BCE" w14:textId="77777777" w:rsidR="00D32663" w:rsidRPr="003F7263" w:rsidRDefault="00D32663" w:rsidP="00D32663">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35A47D1D" w14:textId="77777777" w:rsidR="00D32663" w:rsidRPr="003F7263" w:rsidRDefault="00D32663" w:rsidP="00D32663">
            <w:pPr>
              <w:pStyle w:val="TAL"/>
              <w:rPr>
                <w:sz w:val="16"/>
                <w:szCs w:val="16"/>
              </w:rPr>
            </w:pPr>
            <w:r w:rsidRPr="003F7263">
              <w:rPr>
                <w:rFonts w:cs="Arial"/>
                <w:sz w:val="16"/>
                <w:szCs w:val="16"/>
              </w:rPr>
              <w:t>UEs supporting 5GS and intra-band non-contiguous CA</w:t>
            </w:r>
          </w:p>
        </w:tc>
      </w:tr>
      <w:tr w:rsidR="00D32663" w:rsidRPr="003F7263" w14:paraId="6AE61606" w14:textId="77777777" w:rsidTr="00D32663">
        <w:trPr>
          <w:gridAfter w:val="1"/>
          <w:wAfter w:w="33" w:type="dxa"/>
          <w:jc w:val="center"/>
        </w:trPr>
        <w:tc>
          <w:tcPr>
            <w:tcW w:w="990" w:type="dxa"/>
            <w:gridSpan w:val="2"/>
            <w:tcBorders>
              <w:bottom w:val="single" w:sz="4" w:space="0" w:color="auto"/>
            </w:tcBorders>
            <w:shd w:val="clear" w:color="auto" w:fill="auto"/>
          </w:tcPr>
          <w:p w14:paraId="4E9BBA6E" w14:textId="77777777" w:rsidR="00D32663" w:rsidRPr="003F7263" w:rsidRDefault="00D32663" w:rsidP="00D32663">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474BDA2A" w14:textId="77777777" w:rsidR="00D32663" w:rsidRPr="003F7263" w:rsidRDefault="00D32663" w:rsidP="00D32663">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43FD63AF" w14:textId="77777777" w:rsidR="00D32663" w:rsidRPr="003F7263" w:rsidRDefault="00D32663" w:rsidP="00D32663">
            <w:pPr>
              <w:pStyle w:val="TAL"/>
              <w:rPr>
                <w:sz w:val="16"/>
                <w:szCs w:val="16"/>
              </w:rPr>
            </w:pPr>
            <w:r w:rsidRPr="003F7263">
              <w:rPr>
                <w:rFonts w:cs="Arial"/>
                <w:sz w:val="16"/>
                <w:szCs w:val="16"/>
              </w:rPr>
              <w:t>UEs supporting 5G Core and E-UTRA and EPS IMS emergency call</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Emergency Services </w:t>
            </w:r>
            <w:proofErr w:type="spellStart"/>
            <w:r w:rsidRPr="003F7263">
              <w:rPr>
                <w:rFonts w:cs="Arial"/>
                <w:sz w:val="16"/>
                <w:szCs w:val="16"/>
              </w:rPr>
              <w:t>Fallback</w:t>
            </w:r>
            <w:proofErr w:type="spellEnd"/>
            <w:r w:rsidRPr="003F7263">
              <w:rPr>
                <w:rFonts w:cs="Arial"/>
                <w:sz w:val="16"/>
                <w:szCs w:val="16"/>
              </w:rPr>
              <w:t xml:space="preserve"> in NR connected to 5GCN</w:t>
            </w:r>
          </w:p>
        </w:tc>
      </w:tr>
      <w:tr w:rsidR="00D32663" w:rsidRPr="003F7263" w14:paraId="583C4552" w14:textId="77777777" w:rsidTr="00D32663">
        <w:trPr>
          <w:gridAfter w:val="1"/>
          <w:wAfter w:w="33" w:type="dxa"/>
          <w:jc w:val="center"/>
        </w:trPr>
        <w:tc>
          <w:tcPr>
            <w:tcW w:w="990" w:type="dxa"/>
            <w:gridSpan w:val="2"/>
            <w:tcBorders>
              <w:bottom w:val="single" w:sz="4" w:space="0" w:color="auto"/>
            </w:tcBorders>
            <w:shd w:val="clear" w:color="auto" w:fill="auto"/>
          </w:tcPr>
          <w:p w14:paraId="17E7E223" w14:textId="77777777" w:rsidR="00D32663" w:rsidRPr="003F7263" w:rsidRDefault="00D32663" w:rsidP="00D32663">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35DB193B" w14:textId="77777777" w:rsidR="00D32663" w:rsidRPr="003F7263" w:rsidRDefault="00D32663" w:rsidP="00D32663">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3163AEF9" w14:textId="77777777" w:rsidR="00D32663" w:rsidRPr="003F7263" w:rsidRDefault="00D32663" w:rsidP="00D32663">
            <w:pPr>
              <w:pStyle w:val="TAL"/>
              <w:rPr>
                <w:sz w:val="16"/>
                <w:szCs w:val="16"/>
              </w:rPr>
            </w:pPr>
          </w:p>
        </w:tc>
      </w:tr>
      <w:tr w:rsidR="00D32663" w:rsidRPr="003F7263" w14:paraId="71AEA3E7" w14:textId="77777777" w:rsidTr="00D32663">
        <w:trPr>
          <w:gridAfter w:val="1"/>
          <w:wAfter w:w="33" w:type="dxa"/>
          <w:jc w:val="center"/>
        </w:trPr>
        <w:tc>
          <w:tcPr>
            <w:tcW w:w="990" w:type="dxa"/>
            <w:gridSpan w:val="2"/>
            <w:tcBorders>
              <w:bottom w:val="single" w:sz="4" w:space="0" w:color="auto"/>
            </w:tcBorders>
            <w:shd w:val="clear" w:color="auto" w:fill="auto"/>
          </w:tcPr>
          <w:p w14:paraId="1B3C43D7" w14:textId="77777777" w:rsidR="00D32663" w:rsidRPr="003F7263" w:rsidRDefault="00D32663" w:rsidP="00D32663">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72035BE7" w14:textId="77777777" w:rsidR="00D32663" w:rsidRPr="003F7263" w:rsidRDefault="00D32663" w:rsidP="00D32663">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05E9B418" w14:textId="77777777" w:rsidR="00D32663" w:rsidRPr="003F7263" w:rsidRDefault="00D32663" w:rsidP="00D32663">
            <w:pPr>
              <w:pStyle w:val="TAL"/>
              <w:rPr>
                <w:rFonts w:cs="Arial"/>
                <w:sz w:val="16"/>
                <w:szCs w:val="16"/>
              </w:rPr>
            </w:pPr>
            <w:r w:rsidRPr="003F7263">
              <w:rPr>
                <w:rFonts w:cs="Arial"/>
                <w:sz w:val="16"/>
                <w:szCs w:val="16"/>
              </w:rPr>
              <w:t>UE supporting 5G Core and two independent measurement gap configurations for FR1 and FR2</w:t>
            </w:r>
          </w:p>
        </w:tc>
      </w:tr>
      <w:tr w:rsidR="00D32663" w:rsidRPr="003F7263" w14:paraId="259920C9" w14:textId="77777777" w:rsidTr="00D32663">
        <w:trPr>
          <w:gridAfter w:val="1"/>
          <w:wAfter w:w="33" w:type="dxa"/>
          <w:jc w:val="center"/>
        </w:trPr>
        <w:tc>
          <w:tcPr>
            <w:tcW w:w="990" w:type="dxa"/>
            <w:gridSpan w:val="2"/>
            <w:tcBorders>
              <w:bottom w:val="single" w:sz="4" w:space="0" w:color="auto"/>
            </w:tcBorders>
            <w:shd w:val="clear" w:color="auto" w:fill="auto"/>
          </w:tcPr>
          <w:p w14:paraId="53D2D50B" w14:textId="77777777" w:rsidR="00D32663" w:rsidRPr="003F7263" w:rsidRDefault="00D32663" w:rsidP="00D32663">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5A43F836" w14:textId="77777777" w:rsidR="00D32663" w:rsidRPr="003F7263" w:rsidRDefault="00D32663" w:rsidP="00D32663">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7C961B10" w14:textId="77777777" w:rsidR="00D32663" w:rsidRPr="003F7263" w:rsidRDefault="00D32663" w:rsidP="00D32663">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D32663" w:rsidRPr="003F7263" w14:paraId="7EE65D89" w14:textId="77777777" w:rsidTr="00D32663">
        <w:trPr>
          <w:gridAfter w:val="1"/>
          <w:wAfter w:w="33" w:type="dxa"/>
          <w:jc w:val="center"/>
        </w:trPr>
        <w:tc>
          <w:tcPr>
            <w:tcW w:w="990" w:type="dxa"/>
            <w:gridSpan w:val="2"/>
            <w:tcBorders>
              <w:bottom w:val="single" w:sz="4" w:space="0" w:color="auto"/>
            </w:tcBorders>
            <w:shd w:val="clear" w:color="auto" w:fill="auto"/>
          </w:tcPr>
          <w:p w14:paraId="7E8B8F1D" w14:textId="77777777" w:rsidR="00D32663" w:rsidRPr="003F7263" w:rsidRDefault="00D32663" w:rsidP="00D32663">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4AFE5268" w14:textId="77777777" w:rsidR="00D32663" w:rsidRPr="003F7263" w:rsidRDefault="00D32663" w:rsidP="00D32663">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19AC37D3" w14:textId="77777777" w:rsidR="00D32663" w:rsidRPr="003F7263" w:rsidRDefault="00D32663" w:rsidP="00D32663">
            <w:pPr>
              <w:pStyle w:val="TAL"/>
              <w:rPr>
                <w:rFonts w:cs="Arial"/>
                <w:sz w:val="16"/>
                <w:szCs w:val="16"/>
              </w:rPr>
            </w:pPr>
            <w:r w:rsidRPr="003F7263">
              <w:rPr>
                <w:rFonts w:cs="Arial"/>
                <w:sz w:val="16"/>
                <w:szCs w:val="16"/>
              </w:rPr>
              <w:t>UEs supporting 5GS and PUSCH aggregation</w:t>
            </w:r>
          </w:p>
        </w:tc>
      </w:tr>
      <w:tr w:rsidR="00D32663" w:rsidRPr="003F7263" w14:paraId="49E03557" w14:textId="77777777" w:rsidTr="00D32663">
        <w:trPr>
          <w:gridAfter w:val="1"/>
          <w:wAfter w:w="33" w:type="dxa"/>
          <w:jc w:val="center"/>
        </w:trPr>
        <w:tc>
          <w:tcPr>
            <w:tcW w:w="990" w:type="dxa"/>
            <w:gridSpan w:val="2"/>
            <w:tcBorders>
              <w:bottom w:val="single" w:sz="4" w:space="0" w:color="auto"/>
            </w:tcBorders>
            <w:shd w:val="clear" w:color="auto" w:fill="auto"/>
          </w:tcPr>
          <w:p w14:paraId="669F4056" w14:textId="77777777" w:rsidR="00D32663" w:rsidRPr="003F7263" w:rsidRDefault="00D32663" w:rsidP="00D32663">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06740EEB" w14:textId="77777777" w:rsidR="00D32663" w:rsidRPr="003F7263" w:rsidRDefault="00D32663" w:rsidP="00D32663">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2D6D0186" w14:textId="77777777" w:rsidR="00D32663" w:rsidRPr="003F7263" w:rsidRDefault="00D32663" w:rsidP="00D32663">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D32663" w:rsidRPr="003F7263" w14:paraId="2FFB740F" w14:textId="77777777" w:rsidTr="00D32663">
        <w:trPr>
          <w:gridAfter w:val="1"/>
          <w:wAfter w:w="33" w:type="dxa"/>
          <w:jc w:val="center"/>
        </w:trPr>
        <w:tc>
          <w:tcPr>
            <w:tcW w:w="990" w:type="dxa"/>
            <w:gridSpan w:val="2"/>
            <w:tcBorders>
              <w:bottom w:val="single" w:sz="4" w:space="0" w:color="auto"/>
            </w:tcBorders>
            <w:shd w:val="clear" w:color="auto" w:fill="auto"/>
          </w:tcPr>
          <w:p w14:paraId="396B2545" w14:textId="77777777" w:rsidR="00D32663" w:rsidRPr="003F7263" w:rsidRDefault="00D32663" w:rsidP="00D32663">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5E8199A9" w14:textId="77777777" w:rsidR="00D32663" w:rsidRPr="003F7263" w:rsidRDefault="00D32663" w:rsidP="00D32663">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2CF0E12E" w14:textId="77777777" w:rsidR="00D32663" w:rsidRPr="003F7263" w:rsidRDefault="00D32663" w:rsidP="00D32663">
            <w:pPr>
              <w:pStyle w:val="TAL"/>
              <w:rPr>
                <w:rFonts w:cs="Arial"/>
                <w:sz w:val="16"/>
                <w:szCs w:val="16"/>
              </w:rPr>
            </w:pPr>
            <w:r w:rsidRPr="003F7263">
              <w:rPr>
                <w:rFonts w:cs="Arial"/>
                <w:sz w:val="16"/>
                <w:szCs w:val="16"/>
              </w:rPr>
              <w:t>UEs supporting 5GS and Logical Channel SR-Delay Timer</w:t>
            </w:r>
          </w:p>
        </w:tc>
      </w:tr>
      <w:tr w:rsidR="00D32663" w:rsidRPr="003F7263" w14:paraId="54A5C6E9" w14:textId="77777777" w:rsidTr="00D32663">
        <w:trPr>
          <w:gridAfter w:val="1"/>
          <w:wAfter w:w="33" w:type="dxa"/>
          <w:jc w:val="center"/>
        </w:trPr>
        <w:tc>
          <w:tcPr>
            <w:tcW w:w="990" w:type="dxa"/>
            <w:gridSpan w:val="2"/>
            <w:tcBorders>
              <w:bottom w:val="single" w:sz="4" w:space="0" w:color="auto"/>
            </w:tcBorders>
            <w:shd w:val="clear" w:color="auto" w:fill="auto"/>
          </w:tcPr>
          <w:p w14:paraId="5CA02ED3" w14:textId="77777777" w:rsidR="00D32663" w:rsidRPr="003F7263" w:rsidRDefault="00D32663" w:rsidP="00D32663">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08314A85" w14:textId="77777777" w:rsidR="00D32663" w:rsidRPr="003F7263" w:rsidRDefault="00D32663" w:rsidP="00D32663">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66047913" w14:textId="77777777" w:rsidR="00D32663" w:rsidRPr="003F7263" w:rsidRDefault="00D32663" w:rsidP="00D32663">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w:t>
            </w:r>
            <w:proofErr w:type="spellStart"/>
            <w:r w:rsidRPr="003F7263">
              <w:rPr>
                <w:sz w:val="16"/>
                <w:szCs w:val="16"/>
              </w:rPr>
              <w:t>VoLTE</w:t>
            </w:r>
            <w:proofErr w:type="spellEnd"/>
            <w:r w:rsidRPr="003F7263">
              <w:rPr>
                <w:sz w:val="16"/>
                <w:szCs w:val="16"/>
              </w:rPr>
              <w:t xml:space="preserve"> in GSMA PRD IR.92: "IMS Profile for Voice and SMS")</w:t>
            </w:r>
            <w:r w:rsidRPr="003F7263">
              <w:rPr>
                <w:rFonts w:cs="Arial"/>
                <w:sz w:val="16"/>
                <w:szCs w:val="16"/>
              </w:rPr>
              <w:t xml:space="preserve"> and EPS </w:t>
            </w:r>
            <w:proofErr w:type="spellStart"/>
            <w:r w:rsidRPr="003F7263">
              <w:rPr>
                <w:rFonts w:cs="Arial"/>
                <w:sz w:val="16"/>
                <w:szCs w:val="16"/>
              </w:rPr>
              <w:t>fallback</w:t>
            </w:r>
            <w:proofErr w:type="spellEnd"/>
          </w:p>
        </w:tc>
      </w:tr>
      <w:tr w:rsidR="00D32663" w:rsidRPr="003F7263" w14:paraId="4E308C30" w14:textId="77777777" w:rsidTr="00D32663">
        <w:trPr>
          <w:gridAfter w:val="1"/>
          <w:wAfter w:w="33" w:type="dxa"/>
          <w:jc w:val="center"/>
        </w:trPr>
        <w:tc>
          <w:tcPr>
            <w:tcW w:w="990" w:type="dxa"/>
            <w:gridSpan w:val="2"/>
            <w:tcBorders>
              <w:bottom w:val="single" w:sz="4" w:space="0" w:color="auto"/>
            </w:tcBorders>
            <w:shd w:val="clear" w:color="auto" w:fill="auto"/>
          </w:tcPr>
          <w:p w14:paraId="76CCBFE5" w14:textId="77777777" w:rsidR="00D32663" w:rsidRPr="003F7263" w:rsidRDefault="00D32663" w:rsidP="00D32663">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27EA9992"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E1246BC"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intra-band contiguous CA</w:t>
            </w:r>
          </w:p>
        </w:tc>
      </w:tr>
      <w:tr w:rsidR="00D32663" w:rsidRPr="003F7263" w14:paraId="222B41B9" w14:textId="77777777" w:rsidTr="00D32663">
        <w:trPr>
          <w:gridAfter w:val="1"/>
          <w:wAfter w:w="33" w:type="dxa"/>
          <w:jc w:val="center"/>
        </w:trPr>
        <w:tc>
          <w:tcPr>
            <w:tcW w:w="990" w:type="dxa"/>
            <w:gridSpan w:val="2"/>
            <w:tcBorders>
              <w:bottom w:val="single" w:sz="4" w:space="0" w:color="auto"/>
            </w:tcBorders>
            <w:shd w:val="clear" w:color="auto" w:fill="auto"/>
          </w:tcPr>
          <w:p w14:paraId="377EEAE0" w14:textId="77777777" w:rsidR="00D32663" w:rsidRPr="003F7263" w:rsidRDefault="00D32663" w:rsidP="00D32663">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1B055A42"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764695F"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inter-band CA</w:t>
            </w:r>
          </w:p>
        </w:tc>
      </w:tr>
      <w:tr w:rsidR="00D32663" w:rsidRPr="003F7263" w14:paraId="262E3B48" w14:textId="77777777" w:rsidTr="00D32663">
        <w:trPr>
          <w:gridAfter w:val="1"/>
          <w:wAfter w:w="33" w:type="dxa"/>
          <w:jc w:val="center"/>
        </w:trPr>
        <w:tc>
          <w:tcPr>
            <w:tcW w:w="990" w:type="dxa"/>
            <w:gridSpan w:val="2"/>
            <w:tcBorders>
              <w:bottom w:val="single" w:sz="4" w:space="0" w:color="auto"/>
            </w:tcBorders>
            <w:shd w:val="clear" w:color="auto" w:fill="auto"/>
          </w:tcPr>
          <w:p w14:paraId="7085125F" w14:textId="77777777" w:rsidR="00D32663" w:rsidRPr="003F7263" w:rsidRDefault="00D32663" w:rsidP="00D32663">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3C1EC13F" w14:textId="77777777" w:rsidR="00D32663" w:rsidRPr="003F7263" w:rsidRDefault="00D32663" w:rsidP="00D32663">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02E855BF" w14:textId="77777777" w:rsidR="00D32663" w:rsidRPr="003F7263" w:rsidRDefault="00D32663" w:rsidP="00D32663">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D32663" w:rsidRPr="003F7263" w14:paraId="53AED716" w14:textId="77777777" w:rsidTr="00D32663">
        <w:trPr>
          <w:gridAfter w:val="1"/>
          <w:wAfter w:w="33" w:type="dxa"/>
          <w:jc w:val="center"/>
        </w:trPr>
        <w:tc>
          <w:tcPr>
            <w:tcW w:w="990" w:type="dxa"/>
            <w:gridSpan w:val="2"/>
            <w:tcBorders>
              <w:bottom w:val="single" w:sz="4" w:space="0" w:color="auto"/>
            </w:tcBorders>
            <w:shd w:val="clear" w:color="auto" w:fill="auto"/>
          </w:tcPr>
          <w:p w14:paraId="56A50A28" w14:textId="77777777" w:rsidR="00D32663" w:rsidRPr="003F7263" w:rsidRDefault="00D32663" w:rsidP="00D32663">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14837893" w14:textId="77777777" w:rsidR="00D32663" w:rsidRPr="003F7263" w:rsidRDefault="00D32663" w:rsidP="00D32663">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2B5634A" w14:textId="77777777" w:rsidR="00D32663" w:rsidRPr="003F7263" w:rsidRDefault="00D32663" w:rsidP="00D32663">
            <w:pPr>
              <w:pStyle w:val="TAL"/>
              <w:rPr>
                <w:rFonts w:cs="Arial"/>
                <w:sz w:val="16"/>
                <w:szCs w:val="16"/>
              </w:rPr>
            </w:pPr>
            <w:r w:rsidRPr="003F7263">
              <w:rPr>
                <w:rFonts w:cs="Arial"/>
                <w:sz w:val="16"/>
                <w:szCs w:val="16"/>
              </w:rPr>
              <w:t>UEs supporting 5G core over non-3GPP Access Network, WLAN and (ICMP or ICMP IPv6)</w:t>
            </w:r>
          </w:p>
        </w:tc>
      </w:tr>
      <w:tr w:rsidR="00D32663" w:rsidRPr="003F7263" w14:paraId="3D8307B0" w14:textId="77777777" w:rsidTr="00D32663">
        <w:trPr>
          <w:gridAfter w:val="1"/>
          <w:wAfter w:w="33" w:type="dxa"/>
          <w:jc w:val="center"/>
        </w:trPr>
        <w:tc>
          <w:tcPr>
            <w:tcW w:w="990" w:type="dxa"/>
            <w:gridSpan w:val="2"/>
            <w:tcBorders>
              <w:bottom w:val="single" w:sz="4" w:space="0" w:color="auto"/>
            </w:tcBorders>
            <w:shd w:val="clear" w:color="auto" w:fill="auto"/>
          </w:tcPr>
          <w:p w14:paraId="757E5296" w14:textId="77777777" w:rsidR="00D32663" w:rsidRPr="003F7263" w:rsidRDefault="00D32663" w:rsidP="00D32663">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0A333E67" w14:textId="77777777" w:rsidR="00D32663" w:rsidRPr="003F7263" w:rsidRDefault="00D32663" w:rsidP="00D32663">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6AEDBD46" w14:textId="77777777" w:rsidR="00D32663" w:rsidRPr="003F7263" w:rsidRDefault="00D32663" w:rsidP="00D32663">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D32663" w:rsidRPr="003F7263" w14:paraId="474F33F7" w14:textId="77777777" w:rsidTr="00D32663">
        <w:trPr>
          <w:gridAfter w:val="1"/>
          <w:wAfter w:w="33" w:type="dxa"/>
          <w:jc w:val="center"/>
        </w:trPr>
        <w:tc>
          <w:tcPr>
            <w:tcW w:w="990" w:type="dxa"/>
            <w:gridSpan w:val="2"/>
            <w:tcBorders>
              <w:bottom w:val="single" w:sz="4" w:space="0" w:color="auto"/>
            </w:tcBorders>
            <w:shd w:val="clear" w:color="auto" w:fill="auto"/>
          </w:tcPr>
          <w:p w14:paraId="66CABC15" w14:textId="77777777" w:rsidR="00D32663" w:rsidRPr="003F7263" w:rsidRDefault="00D32663" w:rsidP="00D32663">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A9E66F8" w14:textId="77777777" w:rsidR="00D32663" w:rsidRPr="003F7263" w:rsidRDefault="00D32663" w:rsidP="00D32663">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79E0FCCD" w14:textId="77777777" w:rsidR="00D32663" w:rsidRPr="003F7263" w:rsidRDefault="00D32663" w:rsidP="00D32663">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D32663" w:rsidRPr="003F7263" w14:paraId="1AB15FA7" w14:textId="77777777" w:rsidTr="00D32663">
        <w:trPr>
          <w:gridAfter w:val="1"/>
          <w:wAfter w:w="33" w:type="dxa"/>
          <w:jc w:val="center"/>
        </w:trPr>
        <w:tc>
          <w:tcPr>
            <w:tcW w:w="990" w:type="dxa"/>
            <w:gridSpan w:val="2"/>
            <w:tcBorders>
              <w:bottom w:val="single" w:sz="4" w:space="0" w:color="auto"/>
            </w:tcBorders>
            <w:shd w:val="clear" w:color="auto" w:fill="auto"/>
          </w:tcPr>
          <w:p w14:paraId="44896F5C" w14:textId="77777777" w:rsidR="00D32663" w:rsidRPr="003F7263" w:rsidRDefault="00D32663" w:rsidP="00D32663">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6781F416"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7F7DDDC2" w14:textId="77777777" w:rsidR="00D32663" w:rsidRPr="003F7263" w:rsidRDefault="00D32663" w:rsidP="00D32663">
            <w:pPr>
              <w:pStyle w:val="TAL"/>
              <w:rPr>
                <w:rFonts w:cs="Arial"/>
                <w:sz w:val="16"/>
                <w:szCs w:val="16"/>
              </w:rPr>
            </w:pPr>
            <w:r w:rsidRPr="003F7263">
              <w:rPr>
                <w:rFonts w:cs="Arial"/>
                <w:sz w:val="16"/>
                <w:szCs w:val="16"/>
              </w:rPr>
              <w:t>UEs supporting EN-DC and PDCP duplication over split SRB1/2</w:t>
            </w:r>
          </w:p>
        </w:tc>
      </w:tr>
      <w:tr w:rsidR="00D32663" w:rsidRPr="003F7263" w14:paraId="430FC04F" w14:textId="77777777" w:rsidTr="00D32663">
        <w:trPr>
          <w:gridAfter w:val="1"/>
          <w:wAfter w:w="33" w:type="dxa"/>
          <w:jc w:val="center"/>
        </w:trPr>
        <w:tc>
          <w:tcPr>
            <w:tcW w:w="990" w:type="dxa"/>
            <w:gridSpan w:val="2"/>
            <w:tcBorders>
              <w:bottom w:val="single" w:sz="4" w:space="0" w:color="auto"/>
            </w:tcBorders>
            <w:shd w:val="clear" w:color="auto" w:fill="auto"/>
          </w:tcPr>
          <w:p w14:paraId="21AF4D08" w14:textId="77777777" w:rsidR="00D32663" w:rsidRPr="003F7263" w:rsidRDefault="00D32663" w:rsidP="00D32663">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5D2AEAB2" w14:textId="77777777" w:rsidR="00D32663" w:rsidRPr="003F7263" w:rsidRDefault="00D32663" w:rsidP="00D32663">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527A90BF" w14:textId="77777777" w:rsidR="00D32663" w:rsidRPr="003F7263" w:rsidRDefault="00D32663" w:rsidP="00D32663">
            <w:pPr>
              <w:pStyle w:val="TAL"/>
              <w:rPr>
                <w:rFonts w:cs="Arial"/>
                <w:sz w:val="16"/>
                <w:szCs w:val="16"/>
              </w:rPr>
            </w:pPr>
            <w:r w:rsidRPr="003F7263">
              <w:rPr>
                <w:rFonts w:cs="Arial"/>
                <w:sz w:val="16"/>
                <w:szCs w:val="16"/>
              </w:rPr>
              <w:t>UEs supporting EN-DC and PDCP duplication over split DRB</w:t>
            </w:r>
          </w:p>
        </w:tc>
      </w:tr>
      <w:tr w:rsidR="00D32663" w:rsidRPr="003F7263" w14:paraId="59A9D023" w14:textId="77777777" w:rsidTr="00D32663">
        <w:trPr>
          <w:gridAfter w:val="1"/>
          <w:wAfter w:w="33" w:type="dxa"/>
          <w:jc w:val="center"/>
        </w:trPr>
        <w:tc>
          <w:tcPr>
            <w:tcW w:w="990" w:type="dxa"/>
            <w:gridSpan w:val="2"/>
            <w:tcBorders>
              <w:bottom w:val="single" w:sz="4" w:space="0" w:color="auto"/>
            </w:tcBorders>
            <w:shd w:val="clear" w:color="auto" w:fill="auto"/>
          </w:tcPr>
          <w:p w14:paraId="4E517722" w14:textId="77777777" w:rsidR="00D32663" w:rsidRPr="003F7263" w:rsidRDefault="00D32663" w:rsidP="00D32663">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2654246D" w14:textId="77777777" w:rsidR="00D32663" w:rsidRPr="003F7263" w:rsidRDefault="00D32663" w:rsidP="00D32663">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0506319C" w14:textId="77777777" w:rsidR="00D32663" w:rsidRPr="003F7263" w:rsidRDefault="00D32663" w:rsidP="00D32663">
            <w:pPr>
              <w:pStyle w:val="TAL"/>
              <w:rPr>
                <w:rFonts w:cs="Arial"/>
                <w:sz w:val="16"/>
                <w:szCs w:val="16"/>
              </w:rPr>
            </w:pPr>
            <w:r w:rsidRPr="003F7263">
              <w:rPr>
                <w:rFonts w:cs="Arial"/>
                <w:sz w:val="16"/>
                <w:szCs w:val="16"/>
              </w:rPr>
              <w:t>UEs supporting 5G Core and UE requested PDU session modification procedure</w:t>
            </w:r>
          </w:p>
        </w:tc>
      </w:tr>
      <w:tr w:rsidR="00D32663" w:rsidRPr="003F7263" w14:paraId="14BC6FF6" w14:textId="77777777" w:rsidTr="00D32663">
        <w:trPr>
          <w:gridAfter w:val="1"/>
          <w:wAfter w:w="33" w:type="dxa"/>
          <w:jc w:val="center"/>
        </w:trPr>
        <w:tc>
          <w:tcPr>
            <w:tcW w:w="990" w:type="dxa"/>
            <w:gridSpan w:val="2"/>
            <w:tcBorders>
              <w:bottom w:val="single" w:sz="4" w:space="0" w:color="auto"/>
            </w:tcBorders>
            <w:shd w:val="clear" w:color="auto" w:fill="auto"/>
          </w:tcPr>
          <w:p w14:paraId="62A2BDD5" w14:textId="77777777" w:rsidR="00D32663" w:rsidRPr="003F7263" w:rsidRDefault="00D32663" w:rsidP="00D32663">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18597C88" w14:textId="77777777" w:rsidR="00D32663" w:rsidRPr="003F7263" w:rsidRDefault="00D32663" w:rsidP="00D32663">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3C0B3351" w14:textId="77777777" w:rsidR="00D32663" w:rsidRPr="003F7263" w:rsidRDefault="00D32663" w:rsidP="00D3266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6DAFA937" w14:textId="77777777" w:rsidTr="00D32663">
        <w:trPr>
          <w:gridAfter w:val="1"/>
          <w:wAfter w:w="33" w:type="dxa"/>
          <w:jc w:val="center"/>
        </w:trPr>
        <w:tc>
          <w:tcPr>
            <w:tcW w:w="990" w:type="dxa"/>
            <w:gridSpan w:val="2"/>
            <w:tcBorders>
              <w:bottom w:val="single" w:sz="4" w:space="0" w:color="auto"/>
            </w:tcBorders>
            <w:shd w:val="clear" w:color="auto" w:fill="auto"/>
          </w:tcPr>
          <w:p w14:paraId="1C1FF96D" w14:textId="77777777" w:rsidR="00D32663" w:rsidRPr="003F7263" w:rsidRDefault="00D32663" w:rsidP="00D32663">
            <w:pPr>
              <w:pStyle w:val="TAL"/>
              <w:rPr>
                <w:rFonts w:cs="Arial"/>
                <w:sz w:val="16"/>
                <w:szCs w:val="16"/>
              </w:rPr>
            </w:pPr>
            <w:r w:rsidRPr="003F7263">
              <w:rPr>
                <w:rFonts w:cs="Arial"/>
                <w:sz w:val="16"/>
                <w:szCs w:val="16"/>
              </w:rPr>
              <w:t>C65</w:t>
            </w:r>
          </w:p>
        </w:tc>
        <w:tc>
          <w:tcPr>
            <w:tcW w:w="4414" w:type="dxa"/>
            <w:gridSpan w:val="2"/>
            <w:tcBorders>
              <w:bottom w:val="single" w:sz="4" w:space="0" w:color="auto"/>
            </w:tcBorders>
            <w:shd w:val="clear" w:color="auto" w:fill="auto"/>
          </w:tcPr>
          <w:p w14:paraId="11B081E6" w14:textId="77777777" w:rsidR="00D32663" w:rsidRPr="003F7263" w:rsidRDefault="00D32663" w:rsidP="00D32663">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3B7409FB" w14:textId="77777777" w:rsidR="00D32663" w:rsidRPr="003F7263" w:rsidRDefault="00D32663" w:rsidP="00D32663">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D32663" w:rsidRPr="003F7263" w14:paraId="63C67A04" w14:textId="77777777" w:rsidTr="00D32663">
        <w:trPr>
          <w:gridAfter w:val="1"/>
          <w:wAfter w:w="33" w:type="dxa"/>
          <w:jc w:val="center"/>
        </w:trPr>
        <w:tc>
          <w:tcPr>
            <w:tcW w:w="990" w:type="dxa"/>
            <w:gridSpan w:val="2"/>
            <w:tcBorders>
              <w:bottom w:val="single" w:sz="4" w:space="0" w:color="auto"/>
            </w:tcBorders>
            <w:shd w:val="clear" w:color="auto" w:fill="auto"/>
          </w:tcPr>
          <w:p w14:paraId="06FB8451" w14:textId="77777777" w:rsidR="00D32663" w:rsidRPr="003F7263" w:rsidRDefault="00D32663" w:rsidP="00D32663">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7A0FC91A" w14:textId="77777777" w:rsidR="00D32663" w:rsidRPr="003F7263" w:rsidRDefault="00D32663" w:rsidP="00D32663">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4AA2D4B1" w14:textId="77777777" w:rsidR="00D32663" w:rsidRPr="003F7263" w:rsidRDefault="00D32663" w:rsidP="00D32663">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D32663" w:rsidRPr="003F7263" w14:paraId="6D8C33D5" w14:textId="77777777" w:rsidTr="00D32663">
        <w:trPr>
          <w:gridAfter w:val="1"/>
          <w:wAfter w:w="33" w:type="dxa"/>
          <w:jc w:val="center"/>
        </w:trPr>
        <w:tc>
          <w:tcPr>
            <w:tcW w:w="990" w:type="dxa"/>
            <w:gridSpan w:val="2"/>
            <w:tcBorders>
              <w:bottom w:val="single" w:sz="4" w:space="0" w:color="auto"/>
            </w:tcBorders>
            <w:shd w:val="clear" w:color="auto" w:fill="auto"/>
          </w:tcPr>
          <w:p w14:paraId="5043E4FC" w14:textId="77777777" w:rsidR="00D32663" w:rsidRPr="003F7263" w:rsidRDefault="00D32663" w:rsidP="00D32663">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7B48936"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4400CB83" w14:textId="77777777" w:rsidR="00D32663" w:rsidRPr="003F7263" w:rsidRDefault="00D32663" w:rsidP="00D32663">
            <w:pPr>
              <w:pStyle w:val="TAL"/>
              <w:rPr>
                <w:rFonts w:cs="Arial"/>
                <w:sz w:val="16"/>
                <w:szCs w:val="16"/>
              </w:rPr>
            </w:pPr>
            <w:r w:rsidRPr="003F7263">
              <w:rPr>
                <w:rFonts w:cs="Arial"/>
                <w:sz w:val="16"/>
                <w:szCs w:val="16"/>
              </w:rPr>
              <w:t>UEs supporting EN-DC and Intra-Band Contiguous CA</w:t>
            </w:r>
          </w:p>
        </w:tc>
      </w:tr>
      <w:tr w:rsidR="00D32663" w:rsidRPr="003F7263" w14:paraId="65550FCF" w14:textId="77777777" w:rsidTr="00D32663">
        <w:trPr>
          <w:gridAfter w:val="1"/>
          <w:wAfter w:w="33" w:type="dxa"/>
          <w:jc w:val="center"/>
        </w:trPr>
        <w:tc>
          <w:tcPr>
            <w:tcW w:w="990" w:type="dxa"/>
            <w:gridSpan w:val="2"/>
            <w:tcBorders>
              <w:bottom w:val="single" w:sz="4" w:space="0" w:color="auto"/>
            </w:tcBorders>
            <w:shd w:val="clear" w:color="auto" w:fill="auto"/>
          </w:tcPr>
          <w:p w14:paraId="36AD6B04" w14:textId="77777777" w:rsidR="00D32663" w:rsidRPr="003F7263" w:rsidRDefault="00D32663" w:rsidP="00D32663">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35EF3D03"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36047DA6" w14:textId="77777777" w:rsidR="00D32663" w:rsidRPr="003F7263" w:rsidRDefault="00D32663" w:rsidP="00D32663">
            <w:pPr>
              <w:pStyle w:val="TAL"/>
              <w:rPr>
                <w:rFonts w:cs="Arial"/>
                <w:sz w:val="16"/>
                <w:szCs w:val="16"/>
              </w:rPr>
            </w:pPr>
            <w:r w:rsidRPr="003F7263">
              <w:rPr>
                <w:rFonts w:cs="Arial"/>
                <w:sz w:val="16"/>
                <w:szCs w:val="16"/>
              </w:rPr>
              <w:t>UEs supporting EN-DC and Intra-Band Non-Contiguous CA</w:t>
            </w:r>
          </w:p>
        </w:tc>
      </w:tr>
      <w:tr w:rsidR="00D32663" w:rsidRPr="003F7263" w14:paraId="5D00D5B4" w14:textId="77777777" w:rsidTr="00D32663">
        <w:trPr>
          <w:gridAfter w:val="1"/>
          <w:wAfter w:w="33" w:type="dxa"/>
          <w:jc w:val="center"/>
        </w:trPr>
        <w:tc>
          <w:tcPr>
            <w:tcW w:w="990" w:type="dxa"/>
            <w:gridSpan w:val="2"/>
            <w:tcBorders>
              <w:bottom w:val="single" w:sz="4" w:space="0" w:color="auto"/>
            </w:tcBorders>
            <w:shd w:val="clear" w:color="auto" w:fill="auto"/>
          </w:tcPr>
          <w:p w14:paraId="0B4C757C" w14:textId="77777777" w:rsidR="00D32663" w:rsidRPr="003F7263" w:rsidRDefault="00D32663" w:rsidP="00D32663">
            <w:pPr>
              <w:pStyle w:val="TAL"/>
              <w:rPr>
                <w:rFonts w:cs="Arial"/>
                <w:sz w:val="16"/>
                <w:szCs w:val="16"/>
              </w:rPr>
            </w:pPr>
            <w:r w:rsidRPr="003F7263">
              <w:rPr>
                <w:rFonts w:cs="Arial"/>
                <w:sz w:val="16"/>
                <w:szCs w:val="16"/>
              </w:rPr>
              <w:lastRenderedPageBreak/>
              <w:t>C69</w:t>
            </w:r>
          </w:p>
        </w:tc>
        <w:tc>
          <w:tcPr>
            <w:tcW w:w="4414" w:type="dxa"/>
            <w:gridSpan w:val="2"/>
            <w:tcBorders>
              <w:bottom w:val="single" w:sz="4" w:space="0" w:color="auto"/>
            </w:tcBorders>
            <w:shd w:val="clear" w:color="auto" w:fill="auto"/>
          </w:tcPr>
          <w:p w14:paraId="0F43BE23" w14:textId="77777777" w:rsidR="00D32663" w:rsidRPr="003F7263" w:rsidRDefault="00D32663" w:rsidP="00D32663">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34E1FF03" w14:textId="77777777" w:rsidR="00D32663" w:rsidRPr="003F7263" w:rsidRDefault="00D32663" w:rsidP="00D32663">
            <w:pPr>
              <w:pStyle w:val="TAL"/>
              <w:rPr>
                <w:rFonts w:cs="Arial"/>
                <w:sz w:val="16"/>
                <w:szCs w:val="16"/>
              </w:rPr>
            </w:pPr>
            <w:r w:rsidRPr="003F7263">
              <w:rPr>
                <w:rFonts w:cs="Arial"/>
                <w:sz w:val="16"/>
                <w:szCs w:val="16"/>
              </w:rPr>
              <w:t>UEs supporting EN-DC and Inter-Band CA</w:t>
            </w:r>
          </w:p>
        </w:tc>
      </w:tr>
      <w:tr w:rsidR="00D32663" w:rsidRPr="003F7263" w14:paraId="237A7F02" w14:textId="77777777" w:rsidTr="00D32663">
        <w:trPr>
          <w:gridAfter w:val="1"/>
          <w:wAfter w:w="33" w:type="dxa"/>
          <w:jc w:val="center"/>
        </w:trPr>
        <w:tc>
          <w:tcPr>
            <w:tcW w:w="990" w:type="dxa"/>
            <w:gridSpan w:val="2"/>
            <w:tcBorders>
              <w:bottom w:val="single" w:sz="4" w:space="0" w:color="auto"/>
            </w:tcBorders>
            <w:shd w:val="clear" w:color="auto" w:fill="auto"/>
          </w:tcPr>
          <w:p w14:paraId="04133C67"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100DF02"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49783448" w14:textId="77777777" w:rsidR="00D32663" w:rsidRPr="003F7263" w:rsidRDefault="00D32663" w:rsidP="00D32663">
            <w:pPr>
              <w:pStyle w:val="TAL"/>
              <w:rPr>
                <w:rFonts w:cs="Arial"/>
                <w:sz w:val="16"/>
                <w:szCs w:val="16"/>
              </w:rPr>
            </w:pPr>
            <w:r w:rsidRPr="003F7263">
              <w:rPr>
                <w:rFonts w:cs="Arial"/>
                <w:sz w:val="16"/>
                <w:szCs w:val="16"/>
              </w:rPr>
              <w:t>UEs supporting 5GS and Long DRX Cycle and Short DRX Cycle</w:t>
            </w:r>
          </w:p>
        </w:tc>
      </w:tr>
      <w:tr w:rsidR="00D32663" w:rsidRPr="003F7263" w14:paraId="300FFA9A" w14:textId="77777777" w:rsidTr="00D32663">
        <w:trPr>
          <w:gridAfter w:val="1"/>
          <w:wAfter w:w="33" w:type="dxa"/>
          <w:jc w:val="center"/>
        </w:trPr>
        <w:tc>
          <w:tcPr>
            <w:tcW w:w="990" w:type="dxa"/>
            <w:gridSpan w:val="2"/>
            <w:tcBorders>
              <w:bottom w:val="single" w:sz="4" w:space="0" w:color="auto"/>
            </w:tcBorders>
            <w:shd w:val="clear" w:color="auto" w:fill="auto"/>
          </w:tcPr>
          <w:p w14:paraId="2D6722D4"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68AFF435"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41388340" w14:textId="77777777" w:rsidR="00D32663" w:rsidRPr="003F7263" w:rsidRDefault="00D32663" w:rsidP="00D32663">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D32663" w:rsidRPr="003F7263" w14:paraId="5DF79BED" w14:textId="77777777" w:rsidTr="00D32663">
        <w:trPr>
          <w:gridAfter w:val="1"/>
          <w:wAfter w:w="33" w:type="dxa"/>
          <w:jc w:val="center"/>
        </w:trPr>
        <w:tc>
          <w:tcPr>
            <w:tcW w:w="990" w:type="dxa"/>
            <w:gridSpan w:val="2"/>
            <w:tcBorders>
              <w:bottom w:val="single" w:sz="4" w:space="0" w:color="auto"/>
            </w:tcBorders>
            <w:shd w:val="clear" w:color="auto" w:fill="auto"/>
          </w:tcPr>
          <w:p w14:paraId="700DC34E"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5B0A6D9D"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3A1BF7A1" w14:textId="77777777" w:rsidR="00D32663" w:rsidRPr="003F7263" w:rsidRDefault="00D32663" w:rsidP="00D32663">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6F0CB1ED" w14:textId="77777777" w:rsidTr="00D32663">
        <w:trPr>
          <w:gridAfter w:val="1"/>
          <w:wAfter w:w="33" w:type="dxa"/>
          <w:jc w:val="center"/>
        </w:trPr>
        <w:tc>
          <w:tcPr>
            <w:tcW w:w="990" w:type="dxa"/>
            <w:gridSpan w:val="2"/>
            <w:tcBorders>
              <w:bottom w:val="single" w:sz="4" w:space="0" w:color="auto"/>
            </w:tcBorders>
            <w:shd w:val="clear" w:color="auto" w:fill="auto"/>
          </w:tcPr>
          <w:p w14:paraId="7F25B507"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649EB6E4"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37DB31A7" w14:textId="77777777" w:rsidR="00D32663" w:rsidRPr="003F7263" w:rsidRDefault="00D32663" w:rsidP="00D32663">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7A15507D" w14:textId="77777777" w:rsidTr="00D32663">
        <w:trPr>
          <w:gridAfter w:val="1"/>
          <w:wAfter w:w="33" w:type="dxa"/>
          <w:jc w:val="center"/>
        </w:trPr>
        <w:tc>
          <w:tcPr>
            <w:tcW w:w="990" w:type="dxa"/>
            <w:gridSpan w:val="2"/>
            <w:tcBorders>
              <w:bottom w:val="single" w:sz="4" w:space="0" w:color="auto"/>
            </w:tcBorders>
            <w:shd w:val="clear" w:color="auto" w:fill="auto"/>
          </w:tcPr>
          <w:p w14:paraId="5512BE44"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4B1A2991" w14:textId="77777777" w:rsidR="00D32663" w:rsidRPr="003F7263" w:rsidRDefault="00D32663" w:rsidP="00D32663">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45B98AF9" w14:textId="77777777" w:rsidR="00D32663" w:rsidRPr="003F7263" w:rsidRDefault="00D32663" w:rsidP="00D32663">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D32663" w:rsidRPr="003F7263" w14:paraId="7CA61D56" w14:textId="77777777" w:rsidTr="00D32663">
        <w:trPr>
          <w:gridAfter w:val="1"/>
          <w:wAfter w:w="33" w:type="dxa"/>
          <w:jc w:val="center"/>
        </w:trPr>
        <w:tc>
          <w:tcPr>
            <w:tcW w:w="990" w:type="dxa"/>
            <w:gridSpan w:val="2"/>
            <w:tcBorders>
              <w:bottom w:val="single" w:sz="4" w:space="0" w:color="auto"/>
            </w:tcBorders>
            <w:shd w:val="clear" w:color="auto" w:fill="auto"/>
          </w:tcPr>
          <w:p w14:paraId="1EBDCA0B"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71FCBA92"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78E642F" w14:textId="77777777" w:rsidR="00D32663" w:rsidRPr="003F7263" w:rsidRDefault="00D32663" w:rsidP="00D32663">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1C8627E1" w14:textId="77777777" w:rsidTr="00D32663">
        <w:trPr>
          <w:gridAfter w:val="1"/>
          <w:wAfter w:w="33" w:type="dxa"/>
          <w:jc w:val="center"/>
        </w:trPr>
        <w:tc>
          <w:tcPr>
            <w:tcW w:w="990" w:type="dxa"/>
            <w:gridSpan w:val="2"/>
            <w:tcBorders>
              <w:bottom w:val="single" w:sz="4" w:space="0" w:color="auto"/>
            </w:tcBorders>
            <w:shd w:val="clear" w:color="auto" w:fill="auto"/>
          </w:tcPr>
          <w:p w14:paraId="0BC06A46"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6FB9C6FC"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45139D4B" w14:textId="77777777" w:rsidR="00D32663" w:rsidRPr="003F7263" w:rsidRDefault="00D32663" w:rsidP="00D32663">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2FD4D909" w14:textId="77777777" w:rsidTr="00D32663">
        <w:trPr>
          <w:gridAfter w:val="1"/>
          <w:wAfter w:w="33" w:type="dxa"/>
          <w:jc w:val="center"/>
        </w:trPr>
        <w:tc>
          <w:tcPr>
            <w:tcW w:w="990" w:type="dxa"/>
            <w:gridSpan w:val="2"/>
            <w:tcBorders>
              <w:bottom w:val="single" w:sz="4" w:space="0" w:color="auto"/>
            </w:tcBorders>
            <w:shd w:val="clear" w:color="auto" w:fill="auto"/>
          </w:tcPr>
          <w:p w14:paraId="61B4B036" w14:textId="77777777" w:rsidR="00D32663" w:rsidRPr="003F7263" w:rsidRDefault="00D32663" w:rsidP="00D32663">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6BD900C6" w14:textId="77777777" w:rsidR="00D32663" w:rsidRPr="003F7263" w:rsidRDefault="00D32663" w:rsidP="00D32663">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7EFFA11D" w14:textId="77777777" w:rsidR="00D32663" w:rsidRPr="003F7263" w:rsidRDefault="00D32663" w:rsidP="00D32663">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D32663" w:rsidRPr="003F7263" w14:paraId="44272D70" w14:textId="77777777" w:rsidTr="00D32663">
        <w:trPr>
          <w:gridAfter w:val="1"/>
          <w:wAfter w:w="33" w:type="dxa"/>
          <w:jc w:val="center"/>
        </w:trPr>
        <w:tc>
          <w:tcPr>
            <w:tcW w:w="990" w:type="dxa"/>
            <w:gridSpan w:val="2"/>
            <w:tcBorders>
              <w:bottom w:val="single" w:sz="4" w:space="0" w:color="auto"/>
            </w:tcBorders>
            <w:shd w:val="clear" w:color="auto" w:fill="auto"/>
          </w:tcPr>
          <w:p w14:paraId="1396FFB8" w14:textId="77777777" w:rsidR="00D32663" w:rsidRPr="003F7263" w:rsidRDefault="00D32663" w:rsidP="00D32663">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22DCFA55" w14:textId="77777777" w:rsidR="00D32663" w:rsidRPr="003F7263" w:rsidRDefault="00D32663" w:rsidP="00D32663">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27C431B" w14:textId="77777777" w:rsidR="00D32663" w:rsidRPr="003F7263" w:rsidRDefault="00D32663" w:rsidP="00D32663">
            <w:pPr>
              <w:pStyle w:val="TAL"/>
              <w:rPr>
                <w:rFonts w:cs="Arial"/>
                <w:sz w:val="16"/>
                <w:szCs w:val="16"/>
              </w:rPr>
            </w:pPr>
            <w:r w:rsidRPr="003F7263">
              <w:rPr>
                <w:rFonts w:cs="Arial"/>
                <w:sz w:val="16"/>
                <w:szCs w:val="16"/>
              </w:rPr>
              <w:t>UEs supporting 5G Core and Initiating session and MTSI speech and SMS over IP</w:t>
            </w:r>
          </w:p>
        </w:tc>
      </w:tr>
      <w:tr w:rsidR="00D32663" w:rsidRPr="003F7263" w14:paraId="43F8D451" w14:textId="77777777" w:rsidTr="00D32663">
        <w:trPr>
          <w:gridAfter w:val="1"/>
          <w:wAfter w:w="33" w:type="dxa"/>
          <w:jc w:val="center"/>
        </w:trPr>
        <w:tc>
          <w:tcPr>
            <w:tcW w:w="990" w:type="dxa"/>
            <w:gridSpan w:val="2"/>
            <w:tcBorders>
              <w:bottom w:val="single" w:sz="4" w:space="0" w:color="auto"/>
            </w:tcBorders>
            <w:shd w:val="clear" w:color="auto" w:fill="auto"/>
          </w:tcPr>
          <w:p w14:paraId="2E06F83B" w14:textId="77777777" w:rsidR="00D32663" w:rsidRPr="003F7263" w:rsidRDefault="00D32663" w:rsidP="00D32663">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C6DC167" w14:textId="77777777" w:rsidR="00D32663" w:rsidRPr="003F7263" w:rsidRDefault="00D32663" w:rsidP="00D32663">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79A181AD" w14:textId="77777777" w:rsidR="00D32663" w:rsidRPr="003F7263" w:rsidRDefault="00D32663" w:rsidP="00D32663">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D32663" w:rsidRPr="003F7263" w14:paraId="43EFBFDD" w14:textId="77777777" w:rsidTr="00D32663">
        <w:trPr>
          <w:gridAfter w:val="1"/>
          <w:wAfter w:w="33" w:type="dxa"/>
          <w:jc w:val="center"/>
        </w:trPr>
        <w:tc>
          <w:tcPr>
            <w:tcW w:w="990" w:type="dxa"/>
            <w:gridSpan w:val="2"/>
            <w:tcBorders>
              <w:bottom w:val="single" w:sz="4" w:space="0" w:color="auto"/>
            </w:tcBorders>
            <w:shd w:val="clear" w:color="auto" w:fill="auto"/>
          </w:tcPr>
          <w:p w14:paraId="3BF5F4AD" w14:textId="77777777" w:rsidR="00D32663" w:rsidRPr="003F7263" w:rsidRDefault="00D32663" w:rsidP="00D32663">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65B8751A" w14:textId="77777777" w:rsidR="00D32663" w:rsidRPr="003F7263" w:rsidRDefault="00D32663" w:rsidP="00D32663">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07141A1" w14:textId="77777777" w:rsidR="00D32663" w:rsidRPr="003F7263" w:rsidRDefault="00D32663" w:rsidP="00D32663">
            <w:pPr>
              <w:pStyle w:val="TAL"/>
              <w:rPr>
                <w:rFonts w:cs="Arial"/>
                <w:sz w:val="16"/>
                <w:szCs w:val="16"/>
              </w:rPr>
            </w:pPr>
            <w:r w:rsidRPr="003F7263">
              <w:rPr>
                <w:rFonts w:cs="Arial"/>
                <w:sz w:val="16"/>
                <w:szCs w:val="16"/>
              </w:rPr>
              <w:t>UEs supporting NR-DC</w:t>
            </w:r>
          </w:p>
        </w:tc>
      </w:tr>
      <w:tr w:rsidR="00D32663" w:rsidRPr="003F7263" w14:paraId="7338C8E6" w14:textId="77777777" w:rsidTr="00D32663">
        <w:trPr>
          <w:gridAfter w:val="1"/>
          <w:wAfter w:w="33" w:type="dxa"/>
          <w:jc w:val="center"/>
        </w:trPr>
        <w:tc>
          <w:tcPr>
            <w:tcW w:w="990" w:type="dxa"/>
            <w:gridSpan w:val="2"/>
            <w:tcBorders>
              <w:bottom w:val="single" w:sz="4" w:space="0" w:color="auto"/>
            </w:tcBorders>
            <w:shd w:val="clear" w:color="auto" w:fill="auto"/>
          </w:tcPr>
          <w:p w14:paraId="5FA05D38" w14:textId="77777777" w:rsidR="00D32663" w:rsidRPr="003F7263" w:rsidRDefault="00D32663" w:rsidP="00D32663">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62528AD"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7A964DEF"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D32663" w:rsidRPr="00B01433" w14:paraId="0233DAC6" w14:textId="77777777" w:rsidTr="00D32663">
        <w:trPr>
          <w:gridBefore w:val="1"/>
          <w:wBefore w:w="33" w:type="dxa"/>
          <w:jc w:val="center"/>
        </w:trPr>
        <w:tc>
          <w:tcPr>
            <w:tcW w:w="990" w:type="dxa"/>
            <w:gridSpan w:val="2"/>
            <w:tcBorders>
              <w:bottom w:val="single" w:sz="4" w:space="0" w:color="auto"/>
            </w:tcBorders>
            <w:shd w:val="clear" w:color="auto" w:fill="auto"/>
          </w:tcPr>
          <w:p w14:paraId="64802227" w14:textId="77777777" w:rsidR="00D32663" w:rsidRPr="00B01433" w:rsidRDefault="00D32663" w:rsidP="00D32663">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22AB2316" w14:textId="77777777" w:rsidR="00D32663" w:rsidRPr="00B01433" w:rsidRDefault="00D32663" w:rsidP="00D32663">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A6DD292" w14:textId="77777777" w:rsidR="00D32663" w:rsidRPr="00B01433" w:rsidRDefault="00D32663" w:rsidP="00D32663">
            <w:pPr>
              <w:pStyle w:val="TAL"/>
              <w:rPr>
                <w:rFonts w:cs="Arial"/>
                <w:sz w:val="16"/>
                <w:szCs w:val="16"/>
              </w:rPr>
            </w:pPr>
            <w:r w:rsidRPr="00B01433">
              <w:rPr>
                <w:rFonts w:cs="Arial"/>
                <w:sz w:val="16"/>
                <w:szCs w:val="16"/>
              </w:rPr>
              <w:t>UEs supporting EN-DC and intra-band contiguous CA and EN-DC with 2 NR UL carriers</w:t>
            </w:r>
          </w:p>
        </w:tc>
      </w:tr>
      <w:tr w:rsidR="00D32663" w:rsidRPr="003F7263" w14:paraId="75BC7C4F" w14:textId="77777777" w:rsidTr="00D32663">
        <w:trPr>
          <w:gridAfter w:val="1"/>
          <w:wAfter w:w="33" w:type="dxa"/>
          <w:jc w:val="center"/>
        </w:trPr>
        <w:tc>
          <w:tcPr>
            <w:tcW w:w="990" w:type="dxa"/>
            <w:gridSpan w:val="2"/>
            <w:tcBorders>
              <w:bottom w:val="single" w:sz="4" w:space="0" w:color="auto"/>
            </w:tcBorders>
            <w:shd w:val="clear" w:color="auto" w:fill="auto"/>
          </w:tcPr>
          <w:p w14:paraId="1A5C8618" w14:textId="77777777" w:rsidR="00D32663" w:rsidRPr="003F7263" w:rsidRDefault="00D32663" w:rsidP="00D32663">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6A9107FB"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58EC210B"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D32663" w:rsidRPr="00B01433" w14:paraId="6B10D9B7" w14:textId="77777777" w:rsidTr="00D32663">
        <w:trPr>
          <w:gridBefore w:val="1"/>
          <w:wBefore w:w="33" w:type="dxa"/>
          <w:jc w:val="center"/>
        </w:trPr>
        <w:tc>
          <w:tcPr>
            <w:tcW w:w="990" w:type="dxa"/>
            <w:gridSpan w:val="2"/>
            <w:tcBorders>
              <w:bottom w:val="single" w:sz="4" w:space="0" w:color="auto"/>
            </w:tcBorders>
            <w:shd w:val="clear" w:color="auto" w:fill="auto"/>
          </w:tcPr>
          <w:p w14:paraId="5AF9D051" w14:textId="77777777" w:rsidR="00D32663" w:rsidRPr="00B01433" w:rsidRDefault="00D32663" w:rsidP="00D32663">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3CB9A9BD" w14:textId="77777777" w:rsidR="00D32663" w:rsidRPr="00B01433" w:rsidRDefault="00D32663" w:rsidP="00D32663">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39B18A3B" w14:textId="77777777" w:rsidR="00D32663" w:rsidRPr="00B01433" w:rsidRDefault="00D32663" w:rsidP="00D32663">
            <w:pPr>
              <w:pStyle w:val="TAL"/>
              <w:rPr>
                <w:rFonts w:cs="Arial"/>
                <w:sz w:val="16"/>
                <w:szCs w:val="16"/>
              </w:rPr>
            </w:pPr>
            <w:r w:rsidRPr="00B01433">
              <w:rPr>
                <w:rFonts w:cs="Arial"/>
                <w:sz w:val="16"/>
                <w:szCs w:val="16"/>
              </w:rPr>
              <w:t>UEs supporting EN-DC and inter-band CA and EN-DC with 2 NR UL carriers</w:t>
            </w:r>
          </w:p>
        </w:tc>
      </w:tr>
      <w:tr w:rsidR="00D32663" w:rsidRPr="003F7263" w14:paraId="23DA5A0C" w14:textId="77777777" w:rsidTr="00D32663">
        <w:trPr>
          <w:gridAfter w:val="1"/>
          <w:wAfter w:w="33" w:type="dxa"/>
          <w:jc w:val="center"/>
        </w:trPr>
        <w:tc>
          <w:tcPr>
            <w:tcW w:w="990" w:type="dxa"/>
            <w:gridSpan w:val="2"/>
            <w:tcBorders>
              <w:bottom w:val="single" w:sz="4" w:space="0" w:color="auto"/>
            </w:tcBorders>
            <w:shd w:val="clear" w:color="auto" w:fill="auto"/>
          </w:tcPr>
          <w:p w14:paraId="007D2AFC" w14:textId="77777777" w:rsidR="00D32663" w:rsidRPr="003F7263" w:rsidRDefault="00D32663" w:rsidP="00D32663">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CE6AF6E" w14:textId="77777777" w:rsidR="00D32663" w:rsidRPr="003F7263" w:rsidRDefault="00D32663" w:rsidP="00D32663">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18E4FD69" w14:textId="77777777" w:rsidR="00D32663" w:rsidRPr="003F7263" w:rsidRDefault="00D32663" w:rsidP="00D32663">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D32663" w:rsidRPr="00B01433" w14:paraId="088E9D85" w14:textId="77777777" w:rsidTr="00D32663">
        <w:trPr>
          <w:gridBefore w:val="1"/>
          <w:wBefore w:w="33" w:type="dxa"/>
          <w:jc w:val="center"/>
        </w:trPr>
        <w:tc>
          <w:tcPr>
            <w:tcW w:w="990" w:type="dxa"/>
            <w:gridSpan w:val="2"/>
            <w:tcBorders>
              <w:bottom w:val="single" w:sz="4" w:space="0" w:color="auto"/>
            </w:tcBorders>
            <w:shd w:val="clear" w:color="auto" w:fill="auto"/>
          </w:tcPr>
          <w:p w14:paraId="0ABD3AFB" w14:textId="77777777" w:rsidR="00D32663" w:rsidRPr="00B01433" w:rsidRDefault="00D32663" w:rsidP="00D32663">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188C60A4" w14:textId="77777777" w:rsidR="00D32663" w:rsidRPr="00B01433" w:rsidRDefault="00D32663" w:rsidP="00D32663">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5C64228F" w14:textId="77777777" w:rsidR="00D32663" w:rsidRPr="00B01433" w:rsidRDefault="00D32663" w:rsidP="00D32663">
            <w:pPr>
              <w:pStyle w:val="TAL"/>
              <w:rPr>
                <w:rFonts w:cs="Arial"/>
                <w:sz w:val="16"/>
                <w:szCs w:val="16"/>
              </w:rPr>
            </w:pPr>
            <w:r w:rsidRPr="00B01433">
              <w:rPr>
                <w:rFonts w:cs="Arial"/>
                <w:sz w:val="16"/>
                <w:szCs w:val="16"/>
              </w:rPr>
              <w:t>UEs supporting EN-DC and intra-band non-contiguous CA and EN-DC with 2 NR UL carriers</w:t>
            </w:r>
          </w:p>
        </w:tc>
      </w:tr>
      <w:tr w:rsidR="00D32663" w:rsidRPr="003F7263" w14:paraId="144EB6A8" w14:textId="77777777" w:rsidTr="00D32663">
        <w:trPr>
          <w:gridAfter w:val="1"/>
          <w:wAfter w:w="33" w:type="dxa"/>
          <w:jc w:val="center"/>
        </w:trPr>
        <w:tc>
          <w:tcPr>
            <w:tcW w:w="990" w:type="dxa"/>
            <w:gridSpan w:val="2"/>
            <w:tcBorders>
              <w:bottom w:val="single" w:sz="4" w:space="0" w:color="auto"/>
            </w:tcBorders>
            <w:shd w:val="clear" w:color="auto" w:fill="auto"/>
          </w:tcPr>
          <w:p w14:paraId="623DBB6D" w14:textId="77777777" w:rsidR="00D32663" w:rsidRPr="003F7263" w:rsidRDefault="00D32663" w:rsidP="00D32663">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754C22B4" w14:textId="77777777" w:rsidR="00D32663" w:rsidRPr="003F7263" w:rsidRDefault="00D32663" w:rsidP="00D32663">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04DC58FE" w14:textId="77777777" w:rsidR="00D32663" w:rsidRPr="003F7263" w:rsidRDefault="00D32663" w:rsidP="00D32663">
            <w:pPr>
              <w:pStyle w:val="TAL"/>
              <w:rPr>
                <w:rFonts w:cs="Arial"/>
                <w:sz w:val="16"/>
                <w:szCs w:val="16"/>
              </w:rPr>
            </w:pPr>
            <w:r w:rsidRPr="003F7263">
              <w:rPr>
                <w:rFonts w:cs="Arial"/>
                <w:sz w:val="16"/>
                <w:szCs w:val="16"/>
              </w:rPr>
              <w:t>UEs supporting 5G Core and ZUC algorithm</w:t>
            </w:r>
          </w:p>
        </w:tc>
      </w:tr>
      <w:tr w:rsidR="00D32663" w:rsidRPr="003F7263" w14:paraId="776CA15A" w14:textId="77777777" w:rsidTr="00D32663">
        <w:trPr>
          <w:gridAfter w:val="1"/>
          <w:wAfter w:w="33" w:type="dxa"/>
          <w:jc w:val="center"/>
        </w:trPr>
        <w:tc>
          <w:tcPr>
            <w:tcW w:w="990" w:type="dxa"/>
            <w:gridSpan w:val="2"/>
            <w:tcBorders>
              <w:bottom w:val="single" w:sz="4" w:space="0" w:color="auto"/>
            </w:tcBorders>
            <w:shd w:val="clear" w:color="auto" w:fill="auto"/>
          </w:tcPr>
          <w:p w14:paraId="2AC20F38" w14:textId="77777777" w:rsidR="00D32663" w:rsidRPr="003F7263" w:rsidRDefault="00D32663" w:rsidP="00D32663">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71CE960E" w14:textId="77777777" w:rsidR="00D32663" w:rsidRPr="003F7263" w:rsidRDefault="00D32663" w:rsidP="00D32663">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1D5F9891" w14:textId="77777777" w:rsidR="00D32663" w:rsidRPr="003F7263" w:rsidRDefault="00D32663" w:rsidP="00D32663">
            <w:pPr>
              <w:keepNext/>
              <w:keepLines/>
              <w:spacing w:after="0"/>
              <w:rPr>
                <w:rFonts w:ascii="Arial" w:hAnsi="Arial"/>
                <w:sz w:val="16"/>
                <w:szCs w:val="16"/>
              </w:rPr>
            </w:pPr>
          </w:p>
        </w:tc>
      </w:tr>
      <w:tr w:rsidR="00D32663" w:rsidRPr="003F7263" w14:paraId="0B98A1DB" w14:textId="77777777" w:rsidTr="00D32663">
        <w:trPr>
          <w:gridAfter w:val="1"/>
          <w:wAfter w:w="33" w:type="dxa"/>
          <w:jc w:val="center"/>
        </w:trPr>
        <w:tc>
          <w:tcPr>
            <w:tcW w:w="990" w:type="dxa"/>
            <w:gridSpan w:val="2"/>
            <w:tcBorders>
              <w:bottom w:val="single" w:sz="4" w:space="0" w:color="auto"/>
            </w:tcBorders>
            <w:shd w:val="clear" w:color="auto" w:fill="auto"/>
          </w:tcPr>
          <w:p w14:paraId="1D77001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794C53A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031A52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w:t>
            </w:r>
            <w:proofErr w:type="spellStart"/>
            <w:r w:rsidRPr="003F7263">
              <w:rPr>
                <w:rFonts w:ascii="Arial" w:hAnsi="Arial"/>
                <w:sz w:val="16"/>
                <w:szCs w:val="16"/>
              </w:rPr>
              <w:t>VoLTE</w:t>
            </w:r>
            <w:proofErr w:type="spellEnd"/>
            <w:r w:rsidRPr="003F7263">
              <w:rPr>
                <w:rFonts w:ascii="Arial" w:hAnsi="Arial"/>
                <w:sz w:val="16"/>
                <w:szCs w:val="16"/>
              </w:rPr>
              <w:t xml:space="preserve"> in GSMA PRD IR.92: "IMS Profile for Voice and SMS") and emergency services in NR connected to 5GCN</w:t>
            </w:r>
          </w:p>
        </w:tc>
      </w:tr>
      <w:tr w:rsidR="00D32663" w:rsidRPr="003F7263" w14:paraId="455950A1" w14:textId="77777777" w:rsidTr="00D32663">
        <w:trPr>
          <w:gridAfter w:val="1"/>
          <w:wAfter w:w="33" w:type="dxa"/>
          <w:jc w:val="center"/>
        </w:trPr>
        <w:tc>
          <w:tcPr>
            <w:tcW w:w="990" w:type="dxa"/>
            <w:gridSpan w:val="2"/>
            <w:tcBorders>
              <w:bottom w:val="single" w:sz="4" w:space="0" w:color="auto"/>
            </w:tcBorders>
            <w:shd w:val="clear" w:color="auto" w:fill="auto"/>
          </w:tcPr>
          <w:p w14:paraId="7986113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750791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5414DFA"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w:t>
            </w:r>
          </w:p>
        </w:tc>
      </w:tr>
      <w:tr w:rsidR="00D32663" w:rsidRPr="003F7263" w14:paraId="74EAADFC" w14:textId="77777777" w:rsidTr="00D32663">
        <w:trPr>
          <w:gridAfter w:val="1"/>
          <w:wAfter w:w="33" w:type="dxa"/>
          <w:jc w:val="center"/>
        </w:trPr>
        <w:tc>
          <w:tcPr>
            <w:tcW w:w="990" w:type="dxa"/>
            <w:gridSpan w:val="2"/>
            <w:tcBorders>
              <w:bottom w:val="single" w:sz="4" w:space="0" w:color="auto"/>
            </w:tcBorders>
            <w:shd w:val="clear" w:color="auto" w:fill="auto"/>
          </w:tcPr>
          <w:p w14:paraId="0E76FE0B"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05FC9F67"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477BD6C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D32663" w:rsidRPr="003F7263" w14:paraId="3C1F94CC" w14:textId="77777777" w:rsidTr="00D32663">
        <w:trPr>
          <w:gridAfter w:val="1"/>
          <w:wAfter w:w="33" w:type="dxa"/>
          <w:jc w:val="center"/>
        </w:trPr>
        <w:tc>
          <w:tcPr>
            <w:tcW w:w="990" w:type="dxa"/>
            <w:gridSpan w:val="2"/>
            <w:tcBorders>
              <w:bottom w:val="single" w:sz="4" w:space="0" w:color="auto"/>
            </w:tcBorders>
            <w:shd w:val="clear" w:color="auto" w:fill="auto"/>
          </w:tcPr>
          <w:p w14:paraId="6A2190C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24BB583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423310F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1F59F59E" w14:textId="77777777" w:rsidTr="00D32663">
        <w:trPr>
          <w:gridAfter w:val="1"/>
          <w:wAfter w:w="33" w:type="dxa"/>
          <w:jc w:val="center"/>
        </w:trPr>
        <w:tc>
          <w:tcPr>
            <w:tcW w:w="990" w:type="dxa"/>
            <w:gridSpan w:val="2"/>
            <w:tcBorders>
              <w:bottom w:val="single" w:sz="4" w:space="0" w:color="auto"/>
            </w:tcBorders>
            <w:shd w:val="clear" w:color="auto" w:fill="auto"/>
          </w:tcPr>
          <w:p w14:paraId="229C3C9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5ECE1917"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23A5813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55654158" w14:textId="77777777" w:rsidTr="00D32663">
        <w:trPr>
          <w:gridAfter w:val="1"/>
          <w:wAfter w:w="33" w:type="dxa"/>
          <w:jc w:val="center"/>
        </w:trPr>
        <w:tc>
          <w:tcPr>
            <w:tcW w:w="990" w:type="dxa"/>
            <w:gridSpan w:val="2"/>
            <w:tcBorders>
              <w:bottom w:val="single" w:sz="4" w:space="0" w:color="auto"/>
            </w:tcBorders>
            <w:shd w:val="clear" w:color="auto" w:fill="auto"/>
          </w:tcPr>
          <w:p w14:paraId="5930667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30D6F829"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41FB011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D32663" w:rsidRPr="003F7263" w14:paraId="4BD88917" w14:textId="77777777" w:rsidTr="00D32663">
        <w:trPr>
          <w:gridAfter w:val="1"/>
          <w:wAfter w:w="33" w:type="dxa"/>
          <w:jc w:val="center"/>
        </w:trPr>
        <w:tc>
          <w:tcPr>
            <w:tcW w:w="990" w:type="dxa"/>
            <w:gridSpan w:val="2"/>
            <w:tcBorders>
              <w:bottom w:val="single" w:sz="4" w:space="0" w:color="auto"/>
            </w:tcBorders>
            <w:shd w:val="clear" w:color="auto" w:fill="auto"/>
          </w:tcPr>
          <w:p w14:paraId="2888A815" w14:textId="77777777" w:rsidR="00D32663" w:rsidRPr="003F7263" w:rsidRDefault="00D32663" w:rsidP="00D32663">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1DA502AD"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E64608A"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D32663" w:rsidRPr="003F7263" w14:paraId="632A393A" w14:textId="77777777" w:rsidTr="00D32663">
        <w:trPr>
          <w:gridAfter w:val="1"/>
          <w:wAfter w:w="33" w:type="dxa"/>
          <w:jc w:val="center"/>
        </w:trPr>
        <w:tc>
          <w:tcPr>
            <w:tcW w:w="990" w:type="dxa"/>
            <w:gridSpan w:val="2"/>
            <w:tcBorders>
              <w:bottom w:val="single" w:sz="4" w:space="0" w:color="auto"/>
            </w:tcBorders>
            <w:shd w:val="clear" w:color="auto" w:fill="auto"/>
          </w:tcPr>
          <w:p w14:paraId="4D1013F7" w14:textId="77777777" w:rsidR="00D32663" w:rsidRPr="003F7263" w:rsidRDefault="00D32663" w:rsidP="00D32663">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7CDAD80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29F4515"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D32663" w:rsidRPr="003F7263" w14:paraId="2662019B" w14:textId="77777777" w:rsidTr="00D32663">
        <w:trPr>
          <w:gridAfter w:val="1"/>
          <w:wAfter w:w="33" w:type="dxa"/>
          <w:jc w:val="center"/>
        </w:trPr>
        <w:tc>
          <w:tcPr>
            <w:tcW w:w="990" w:type="dxa"/>
            <w:gridSpan w:val="2"/>
            <w:tcBorders>
              <w:bottom w:val="single" w:sz="4" w:space="0" w:color="auto"/>
            </w:tcBorders>
            <w:shd w:val="clear" w:color="auto" w:fill="auto"/>
          </w:tcPr>
          <w:p w14:paraId="65E256F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372FF77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6362624"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D32663" w:rsidRPr="003F7263" w14:paraId="1B945ED6" w14:textId="77777777" w:rsidTr="00D32663">
        <w:trPr>
          <w:gridAfter w:val="1"/>
          <w:wAfter w:w="33" w:type="dxa"/>
          <w:jc w:val="center"/>
        </w:trPr>
        <w:tc>
          <w:tcPr>
            <w:tcW w:w="990" w:type="dxa"/>
            <w:gridSpan w:val="2"/>
            <w:tcBorders>
              <w:bottom w:val="single" w:sz="4" w:space="0" w:color="auto"/>
            </w:tcBorders>
            <w:shd w:val="clear" w:color="auto" w:fill="auto"/>
          </w:tcPr>
          <w:p w14:paraId="18E45893"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0B26BAE6"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67DCC592"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D32663" w:rsidRPr="003F7263" w14:paraId="6082A0D2" w14:textId="77777777" w:rsidTr="00D32663">
        <w:trPr>
          <w:gridAfter w:val="1"/>
          <w:wAfter w:w="33" w:type="dxa"/>
          <w:jc w:val="center"/>
        </w:trPr>
        <w:tc>
          <w:tcPr>
            <w:tcW w:w="990" w:type="dxa"/>
            <w:gridSpan w:val="2"/>
            <w:tcBorders>
              <w:bottom w:val="single" w:sz="4" w:space="0" w:color="auto"/>
            </w:tcBorders>
            <w:shd w:val="clear" w:color="auto" w:fill="auto"/>
          </w:tcPr>
          <w:p w14:paraId="260707B1"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76BEE3DE"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1438C24C" w14:textId="77777777" w:rsidR="00D32663" w:rsidRPr="003F7263" w:rsidRDefault="00D32663" w:rsidP="00D32663">
            <w:pPr>
              <w:keepNext/>
              <w:keepLines/>
              <w:spacing w:after="0"/>
              <w:rPr>
                <w:rFonts w:ascii="Arial" w:hAnsi="Arial" w:cs="Arial"/>
                <w:sz w:val="16"/>
                <w:szCs w:val="16"/>
              </w:rPr>
            </w:pPr>
            <w:r w:rsidRPr="003F7263">
              <w:rPr>
                <w:rFonts w:ascii="Arial" w:hAnsi="Arial" w:cs="Arial"/>
                <w:sz w:val="16"/>
                <w:szCs w:val="16"/>
              </w:rPr>
              <w:t>UEs supporting 5G Core and E-UTRA and EPS IMS Voice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 and EPS </w:t>
            </w:r>
            <w:proofErr w:type="spellStart"/>
            <w:r w:rsidRPr="003F7263">
              <w:rPr>
                <w:rFonts w:ascii="Arial" w:hAnsi="Arial" w:cs="Arial"/>
                <w:sz w:val="16"/>
                <w:szCs w:val="16"/>
              </w:rPr>
              <w:t>fallback</w:t>
            </w:r>
            <w:proofErr w:type="spellEnd"/>
            <w:r w:rsidRPr="003F7263">
              <w:rPr>
                <w:rFonts w:ascii="Arial" w:hAnsi="Arial" w:cs="Arial"/>
                <w:sz w:val="16"/>
                <w:szCs w:val="16"/>
              </w:rPr>
              <w:t xml:space="preserve"> and </w:t>
            </w:r>
            <w:proofErr w:type="spellStart"/>
            <w:r w:rsidRPr="003F7263">
              <w:rPr>
                <w:rFonts w:ascii="Arial" w:hAnsi="Arial" w:cs="Arial"/>
                <w:sz w:val="16"/>
                <w:szCs w:val="16"/>
              </w:rPr>
              <w:t>voiceFallbackIndication</w:t>
            </w:r>
            <w:proofErr w:type="spellEnd"/>
          </w:p>
        </w:tc>
      </w:tr>
      <w:tr w:rsidR="00D32663" w:rsidRPr="003F7263" w14:paraId="20FD472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606F82"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A2923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CF0B9D"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D32663" w:rsidRPr="003F7263" w14:paraId="616D14C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9F50BA" w14:textId="77777777" w:rsidR="00D32663" w:rsidRPr="003F7263" w:rsidRDefault="00D32663" w:rsidP="00D32663">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E8B3D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47B81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D32663" w:rsidRPr="003F7263" w14:paraId="0368D70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C3F841" w14:textId="77777777" w:rsidR="00D32663" w:rsidRPr="003F7263" w:rsidRDefault="00D32663" w:rsidP="00D32663">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17B22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1A4228"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PDCP duplication over split DRB</w:t>
            </w:r>
          </w:p>
        </w:tc>
      </w:tr>
      <w:tr w:rsidR="00D32663" w:rsidRPr="003F7263" w14:paraId="13E0704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0D902A" w14:textId="77777777" w:rsidR="00D32663" w:rsidRPr="003F7263" w:rsidRDefault="00D32663" w:rsidP="00D32663">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6081A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BFC06"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D32663" w:rsidRPr="003F7263" w14:paraId="1F8BE09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406EF9" w14:textId="77777777" w:rsidR="00D32663" w:rsidRPr="003F7263" w:rsidRDefault="00D32663" w:rsidP="00D32663">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EE00C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39FABBB"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D32663" w:rsidRPr="003F7263" w14:paraId="11ADEEA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3357B8" w14:textId="77777777" w:rsidR="00D32663" w:rsidRPr="003F7263" w:rsidRDefault="00D32663" w:rsidP="00D32663">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B9126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03A3C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intra-frequency DAPS handover</w:t>
            </w:r>
          </w:p>
        </w:tc>
      </w:tr>
      <w:tr w:rsidR="00D32663" w:rsidRPr="003F7263" w14:paraId="16A54E6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A8E703" w14:textId="77777777" w:rsidR="00D32663" w:rsidRPr="003F7263" w:rsidRDefault="00D32663" w:rsidP="00D32663">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B34B5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5DF5A4"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cross slot scheduling </w:t>
            </w:r>
          </w:p>
        </w:tc>
      </w:tr>
      <w:tr w:rsidR="00D32663" w:rsidRPr="003F7263" w14:paraId="2969467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BE67C3" w14:textId="77777777" w:rsidR="00D32663" w:rsidRPr="003F7263" w:rsidRDefault="00D32663" w:rsidP="00D32663">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9F9E92"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93351D"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D32663" w:rsidRPr="003F7263" w14:paraId="767F320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C22903" w14:textId="77777777" w:rsidR="00D32663" w:rsidRPr="003F7263" w:rsidRDefault="00D32663" w:rsidP="00D32663">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AC3EBE"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EFD30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D32663" w:rsidRPr="003F7263" w14:paraId="1BFE0CC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AFB7ED" w14:textId="77777777" w:rsidR="00D32663" w:rsidRPr="003F7263" w:rsidRDefault="00D32663" w:rsidP="00D32663">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2FB02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868737"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RLC UM mode and PDCP </w:t>
            </w:r>
            <w:proofErr w:type="spellStart"/>
            <w:r w:rsidRPr="003F7263">
              <w:rPr>
                <w:rFonts w:ascii="Arial" w:hAnsi="Arial" w:cs="Arial"/>
                <w:sz w:val="16"/>
                <w:szCs w:val="16"/>
              </w:rPr>
              <w:t>ethernet</w:t>
            </w:r>
            <w:proofErr w:type="spellEnd"/>
            <w:r w:rsidRPr="003F7263">
              <w:rPr>
                <w:rFonts w:ascii="Arial" w:hAnsi="Arial" w:cs="Arial"/>
                <w:sz w:val="16"/>
                <w:szCs w:val="16"/>
              </w:rPr>
              <w:t xml:space="preserve"> header compression</w:t>
            </w:r>
          </w:p>
        </w:tc>
      </w:tr>
      <w:tr w:rsidR="00D32663" w:rsidRPr="003F7263" w14:paraId="115CC3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3D89FB" w14:textId="77777777" w:rsidR="00D32663" w:rsidRPr="003F7263" w:rsidRDefault="00D32663" w:rsidP="00D32663">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351E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C9DE2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D32663" w:rsidRPr="003F7263" w14:paraId="4CF834E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C5FCD1" w14:textId="77777777" w:rsidR="00D32663" w:rsidRPr="003F7263" w:rsidRDefault="00D32663" w:rsidP="00D32663">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80B18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28169B"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multi-DCI based multi-TRP</w:t>
            </w:r>
          </w:p>
        </w:tc>
      </w:tr>
      <w:tr w:rsidR="00D32663" w:rsidRPr="003F7263" w14:paraId="34BB152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912D18B" w14:textId="77777777" w:rsidR="00D32663" w:rsidRPr="003F7263" w:rsidRDefault="00D32663" w:rsidP="00D32663">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FDA7D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1D0E51"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RACS</w:t>
            </w:r>
          </w:p>
        </w:tc>
      </w:tr>
      <w:tr w:rsidR="00D32663" w:rsidRPr="003F7263" w14:paraId="02046D7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26C625" w14:textId="77777777" w:rsidR="00D32663" w:rsidRPr="003F7263" w:rsidRDefault="00D32663" w:rsidP="00D32663">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28C3888"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6190FF"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RRC_INACTIVE</w:t>
            </w:r>
          </w:p>
        </w:tc>
      </w:tr>
      <w:tr w:rsidR="00D32663" w:rsidRPr="003F7263" w14:paraId="431F0B4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E7439E" w14:textId="77777777" w:rsidR="00D32663" w:rsidRPr="003F7263" w:rsidRDefault="00D32663" w:rsidP="00D32663">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19EDC1"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2C2B824" w14:textId="77777777" w:rsidR="00D32663" w:rsidRPr="003F7263" w:rsidRDefault="00D32663" w:rsidP="00D32663">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D32663" w:rsidRPr="003F7263" w14:paraId="466C2B5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017B17" w14:textId="77777777" w:rsidR="00D32663" w:rsidRPr="003F7263" w:rsidRDefault="00D32663" w:rsidP="00D32663">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DBED5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2CB6C3" w14:textId="77777777" w:rsidR="00D32663" w:rsidRPr="003F7263" w:rsidRDefault="00D32663" w:rsidP="00D32663">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D32663" w:rsidRPr="003F7263" w14:paraId="0C62538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C83E11" w14:textId="77777777" w:rsidR="00D32663" w:rsidRPr="003F7263" w:rsidRDefault="00D32663" w:rsidP="00D32663">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01DD42"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91E09B" w14:textId="77777777" w:rsidR="00D32663" w:rsidRPr="003F7263" w:rsidRDefault="00D32663" w:rsidP="00D32663">
            <w:pPr>
              <w:rPr>
                <w:rFonts w:ascii="Arial" w:hAnsi="Arial" w:cs="Arial"/>
                <w:sz w:val="16"/>
                <w:szCs w:val="16"/>
              </w:rPr>
            </w:pPr>
          </w:p>
        </w:tc>
      </w:tr>
      <w:tr w:rsidR="00D32663" w:rsidRPr="003F7263" w14:paraId="3DE2763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2C3FBC" w14:textId="77777777" w:rsidR="00D32663" w:rsidRPr="003F7263" w:rsidRDefault="00D32663" w:rsidP="00D32663">
            <w:pPr>
              <w:pStyle w:val="TAL"/>
              <w:rPr>
                <w:sz w:val="16"/>
                <w:szCs w:val="16"/>
              </w:rPr>
            </w:pPr>
            <w:r w:rsidRPr="003F7263">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95DE45" w14:textId="77777777" w:rsidR="00D32663" w:rsidRPr="003F7263" w:rsidRDefault="00D32663" w:rsidP="00D32663">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7CE823" w14:textId="77777777" w:rsidR="00D32663" w:rsidRPr="003F7263" w:rsidRDefault="00D32663" w:rsidP="00D32663">
            <w:pPr>
              <w:pStyle w:val="TAL"/>
              <w:rPr>
                <w:color w:val="000000"/>
                <w:sz w:val="16"/>
                <w:szCs w:val="16"/>
              </w:rPr>
            </w:pPr>
            <w:r w:rsidRPr="003F7263">
              <w:rPr>
                <w:sz w:val="16"/>
                <w:szCs w:val="16"/>
              </w:rPr>
              <w:t>UEs 5GS and PDSCH reception based on multiple semi-persistent scheduling</w:t>
            </w:r>
          </w:p>
        </w:tc>
      </w:tr>
      <w:tr w:rsidR="00D32663" w:rsidRPr="003F7263" w14:paraId="5F51664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DDB3E2" w14:textId="77777777" w:rsidR="00D32663" w:rsidRPr="003F7263" w:rsidRDefault="00D32663" w:rsidP="00D32663">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4ABCC4" w14:textId="77777777" w:rsidR="00D32663" w:rsidRPr="003F7263" w:rsidRDefault="00D32663" w:rsidP="00D32663">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3898F9" w14:textId="77777777" w:rsidR="00D32663" w:rsidRPr="003F7263" w:rsidRDefault="00D32663" w:rsidP="00D32663">
            <w:pPr>
              <w:pStyle w:val="TAL"/>
              <w:rPr>
                <w:color w:val="000000"/>
                <w:sz w:val="16"/>
                <w:szCs w:val="16"/>
              </w:rPr>
            </w:pPr>
            <w:r w:rsidRPr="003F7263">
              <w:rPr>
                <w:sz w:val="16"/>
                <w:szCs w:val="16"/>
              </w:rPr>
              <w:t>UEs supporting 5GS and LCH-based UL grant prioritization</w:t>
            </w:r>
          </w:p>
        </w:tc>
      </w:tr>
      <w:tr w:rsidR="00D32663" w:rsidRPr="003F7263" w14:paraId="1F1EB94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CD286D" w14:textId="77777777" w:rsidR="00D32663" w:rsidRPr="003F7263" w:rsidRDefault="00D32663" w:rsidP="00D32663">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94C2C0" w14:textId="77777777" w:rsidR="00D32663" w:rsidRPr="003F7263" w:rsidRDefault="00D32663" w:rsidP="00D32663">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0021D6"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D32663" w:rsidRPr="003F7263" w14:paraId="76D7093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B79F67" w14:textId="77777777" w:rsidR="00D32663" w:rsidRPr="003F7263" w:rsidRDefault="00D32663" w:rsidP="00D32663">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6B29DB" w14:textId="77777777" w:rsidR="00D32663" w:rsidRPr="003F7263" w:rsidRDefault="00D32663" w:rsidP="00D32663">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317EB7"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D32663" w:rsidRPr="003F7263" w14:paraId="6D9E476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8A9CC4" w14:textId="77777777" w:rsidR="00D32663" w:rsidRPr="003F7263" w:rsidRDefault="00D32663" w:rsidP="00D32663">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CCDD1" w14:textId="77777777" w:rsidR="00D32663" w:rsidRPr="003F7263" w:rsidRDefault="00D32663" w:rsidP="00D32663">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6090C3" w14:textId="77777777" w:rsidR="00D32663" w:rsidRPr="003F7263" w:rsidRDefault="00D32663" w:rsidP="00D32663">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D32663" w:rsidRPr="003F7263" w14:paraId="44F45A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262DF4"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BDED7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4ACF03"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39" w:name="OLE_LINK19"/>
            <w:bookmarkStart w:id="40"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39"/>
            <w:bookmarkEnd w:id="40"/>
          </w:p>
        </w:tc>
      </w:tr>
      <w:tr w:rsidR="00D32663" w:rsidRPr="003F7263" w14:paraId="7CE0A8A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310071"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EAD1F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8574D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32663" w:rsidRPr="003F7263" w14:paraId="428323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B33096"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5BD88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8FDFA1"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D32663" w:rsidRPr="003F7263" w14:paraId="65A63E7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E6101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03D09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661E54" w14:textId="77777777" w:rsidR="00D32663" w:rsidRPr="003F7263" w:rsidRDefault="00D32663" w:rsidP="00D32663">
            <w:pPr>
              <w:rPr>
                <w:rFonts w:ascii="Arial" w:hAnsi="Arial" w:cs="Arial"/>
                <w:sz w:val="16"/>
                <w:szCs w:val="16"/>
              </w:rPr>
            </w:pPr>
          </w:p>
        </w:tc>
      </w:tr>
      <w:tr w:rsidR="00D32663" w:rsidRPr="003F7263" w14:paraId="48530D4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B6BBF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69634" w14:textId="77777777" w:rsidR="00D32663" w:rsidRPr="003F7263" w:rsidRDefault="00D32663" w:rsidP="00D32663">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CD12B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UL PDCP Packet Delay per DRB</w:t>
            </w:r>
          </w:p>
        </w:tc>
      </w:tr>
      <w:tr w:rsidR="00D32663" w:rsidRPr="003F7263" w14:paraId="6364822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315C19"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A6F5DC" w14:textId="77777777" w:rsidR="00D32663" w:rsidRPr="003F7263" w:rsidRDefault="00D32663" w:rsidP="00D32663">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32DD67"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D32663" w:rsidRPr="003F7263" w14:paraId="4473645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E1BB7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E12E33" w14:textId="77777777" w:rsidR="00D32663" w:rsidRPr="003F7263" w:rsidRDefault="00D32663" w:rsidP="00D32663">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64B4C"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D32663" w:rsidRPr="003F7263" w14:paraId="334048C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DC8318" w14:textId="77777777" w:rsidR="00D32663" w:rsidRPr="003F7263" w:rsidRDefault="00D32663" w:rsidP="00D32663">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9DF960" w14:textId="77777777" w:rsidR="00D32663" w:rsidRPr="003F7263" w:rsidRDefault="00D32663" w:rsidP="00D32663">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74A08E"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D32663" w:rsidRPr="003F7263" w14:paraId="77CF05D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347798" w14:textId="77777777" w:rsidR="00D32663" w:rsidRPr="003F7263" w:rsidRDefault="00D32663" w:rsidP="00D32663">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DCEDBE" w14:textId="77777777" w:rsidR="00D32663" w:rsidRPr="003F7263" w:rsidRDefault="00D32663" w:rsidP="00D32663">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95E99" w14:textId="77777777" w:rsidR="00D32663" w:rsidRPr="003F7263" w:rsidRDefault="00D32663" w:rsidP="00D32663">
            <w:pPr>
              <w:pStyle w:val="TAL"/>
            </w:pPr>
            <w:r w:rsidRPr="003F7263">
              <w:t xml:space="preserve">UEs supporting 5G Core and equipped with a GNSS or A-GNSS receiver to provide detailed location information. </w:t>
            </w:r>
          </w:p>
        </w:tc>
      </w:tr>
      <w:tr w:rsidR="00D32663" w:rsidRPr="003F7263" w14:paraId="261CDA2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202FBF" w14:textId="77777777" w:rsidR="00D32663" w:rsidRPr="003F7263" w:rsidRDefault="00D32663" w:rsidP="00D32663">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D48B07"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E660D0"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D32663" w:rsidRPr="003F7263" w14:paraId="0459D77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EA457D" w14:textId="77777777" w:rsidR="00D32663" w:rsidRPr="003F7263" w:rsidRDefault="00D32663" w:rsidP="00D32663">
            <w:pPr>
              <w:rPr>
                <w:rFonts w:ascii="Arial" w:hAnsi="Arial" w:cs="Arial"/>
                <w:sz w:val="16"/>
                <w:szCs w:val="16"/>
              </w:rPr>
            </w:pPr>
            <w:bookmarkStart w:id="41"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78AA2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243033"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D32663" w:rsidRPr="003F7263" w14:paraId="3B264C8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AAC566" w14:textId="77777777" w:rsidR="00D32663" w:rsidRPr="003F7263" w:rsidRDefault="00D32663" w:rsidP="00D32663">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63882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6A756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D32663" w:rsidRPr="003F7263" w14:paraId="2D5C4F6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52B0A8" w14:textId="77777777" w:rsidR="00D32663" w:rsidRPr="003F7263" w:rsidRDefault="00D32663" w:rsidP="00D32663">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50002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230AA5"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inter-frequency DAPS handover</w:t>
            </w:r>
          </w:p>
        </w:tc>
      </w:tr>
      <w:tr w:rsidR="00D32663" w:rsidRPr="003F7263" w14:paraId="7D6BB76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F1F2C" w14:textId="77777777" w:rsidR="00D32663" w:rsidRPr="003F7263" w:rsidRDefault="00D32663" w:rsidP="00D32663">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3BC56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1017BE"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SNPN</w:t>
            </w:r>
          </w:p>
        </w:tc>
      </w:tr>
      <w:tr w:rsidR="00D32663" w:rsidRPr="003F7263" w14:paraId="72626CE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66D889" w14:textId="77777777" w:rsidR="00D32663" w:rsidRPr="003F7263" w:rsidRDefault="00D32663" w:rsidP="00D32663">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8DC09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21F28A"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CAG</w:t>
            </w:r>
          </w:p>
        </w:tc>
      </w:tr>
      <w:tr w:rsidR="00D32663" w:rsidRPr="003F7263" w14:paraId="4C0228D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F7B7EC" w14:textId="77777777" w:rsidR="00D32663" w:rsidRPr="003F7263" w:rsidRDefault="00D32663" w:rsidP="00D32663">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57BDF6"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1F6F6B"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D32663" w:rsidRPr="003F7263" w14:paraId="3F6DAED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E4EF09" w14:textId="77777777" w:rsidR="00D32663" w:rsidRPr="003F7263" w:rsidRDefault="00D32663" w:rsidP="00D32663">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B2F19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EA9548"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PUSCH repetition type B</w:t>
            </w:r>
          </w:p>
        </w:tc>
      </w:tr>
      <w:tr w:rsidR="00D32663" w:rsidRPr="003F7263" w14:paraId="709E968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D86296" w14:textId="77777777" w:rsidR="00D32663" w:rsidRPr="003F7263" w:rsidRDefault="00D32663" w:rsidP="00D32663">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4B0C7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990A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2-Step RACH</w:t>
            </w:r>
          </w:p>
        </w:tc>
      </w:tr>
      <w:bookmarkEnd w:id="41"/>
      <w:tr w:rsidR="00D32663" w:rsidRPr="003F7263" w14:paraId="5934C96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01A6AB" w14:textId="77777777" w:rsidR="00D32663" w:rsidRPr="003F7263" w:rsidRDefault="00D32663" w:rsidP="00D32663">
            <w:pPr>
              <w:pStyle w:val="TAL"/>
              <w:rPr>
                <w:rFonts w:cs="Arial"/>
                <w:sz w:val="16"/>
                <w:szCs w:val="16"/>
              </w:rPr>
            </w:pPr>
            <w:r w:rsidRPr="003F7263">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6397B5" w14:textId="77777777" w:rsidR="00D32663" w:rsidRPr="003F7263" w:rsidRDefault="00D32663" w:rsidP="00D32663">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BFCD54" w14:textId="77777777" w:rsidR="00D32663" w:rsidRPr="003F7263" w:rsidRDefault="00D32663" w:rsidP="00D32663">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D32663" w:rsidRPr="003F7263" w14:paraId="7FB9551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92090D3" w14:textId="77777777" w:rsidR="00D32663" w:rsidRPr="003F7263" w:rsidRDefault="00D32663" w:rsidP="00D32663">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60CA5D" w14:textId="77777777" w:rsidR="00D32663" w:rsidRPr="003F7263" w:rsidRDefault="00D32663" w:rsidP="00D32663">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403837" w14:textId="77777777" w:rsidR="00D32663" w:rsidRPr="003F7263" w:rsidRDefault="00D32663" w:rsidP="00D32663">
            <w:pPr>
              <w:pStyle w:val="TAL"/>
              <w:rPr>
                <w:rFonts w:cs="Arial"/>
                <w:sz w:val="16"/>
                <w:szCs w:val="16"/>
              </w:rPr>
            </w:pPr>
            <w:r w:rsidRPr="003F7263">
              <w:rPr>
                <w:sz w:val="16"/>
                <w:szCs w:val="16"/>
              </w:rPr>
              <w:t>UEs supporting 5G core and Bluetooth measurements in RRC_IDLE and RRC_INACTIVE state</w:t>
            </w:r>
          </w:p>
        </w:tc>
      </w:tr>
      <w:tr w:rsidR="00D32663" w:rsidRPr="003F7263" w14:paraId="45F02A4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016B22" w14:textId="77777777" w:rsidR="00D32663" w:rsidRPr="003F7263" w:rsidRDefault="00D32663" w:rsidP="00D32663">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77B7DD" w14:textId="77777777" w:rsidR="00D32663" w:rsidRPr="003F7263" w:rsidRDefault="00D32663" w:rsidP="00D32663">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D58230" w14:textId="77777777" w:rsidR="00D32663" w:rsidRPr="003F7263" w:rsidRDefault="00D32663" w:rsidP="00D32663">
            <w:pPr>
              <w:pStyle w:val="TAL"/>
              <w:rPr>
                <w:rFonts w:cs="Arial"/>
                <w:sz w:val="16"/>
                <w:szCs w:val="16"/>
              </w:rPr>
            </w:pPr>
            <w:r w:rsidRPr="003F7263">
              <w:rPr>
                <w:sz w:val="16"/>
                <w:szCs w:val="16"/>
              </w:rPr>
              <w:t>UEs supporting 5G core and WLAN measurements in RRC_IDLE and RRC_INACTIVE state</w:t>
            </w:r>
          </w:p>
        </w:tc>
      </w:tr>
      <w:tr w:rsidR="00D32663" w:rsidRPr="003F7263" w14:paraId="078D91D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93B506" w14:textId="77777777" w:rsidR="00D32663" w:rsidRPr="003F7263" w:rsidRDefault="00D32663" w:rsidP="00D32663">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9473FC" w14:textId="77777777" w:rsidR="00D32663" w:rsidRPr="003F7263" w:rsidRDefault="00D32663" w:rsidP="00D32663">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3244FE" w14:textId="77777777" w:rsidR="00D32663" w:rsidRPr="003F7263" w:rsidRDefault="00D32663" w:rsidP="00D32663">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D32663" w:rsidRPr="003F7263" w14:paraId="10A616D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20256A" w14:textId="77777777" w:rsidR="00D32663" w:rsidRPr="003F7263" w:rsidRDefault="00D32663" w:rsidP="00D32663">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48449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7B98EA"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D32663" w:rsidRPr="003F7263" w14:paraId="0B1575D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C7C532" w14:textId="77777777" w:rsidR="00D32663" w:rsidRPr="003F7263" w:rsidRDefault="00D32663" w:rsidP="00D32663">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E4EFB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CE5165"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D32663" w:rsidRPr="003F7263" w14:paraId="3E4F273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55C2DE" w14:textId="77777777" w:rsidR="00D32663" w:rsidRPr="003F7263" w:rsidRDefault="00D32663" w:rsidP="00D32663">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21A6B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05EC83"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D32663" w:rsidRPr="003F7263" w14:paraId="3B5AF9A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A16490" w14:textId="77777777" w:rsidR="00D32663" w:rsidRPr="003F7263" w:rsidRDefault="00D32663" w:rsidP="00D32663">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BEFDC" w14:textId="77777777" w:rsidR="00D32663" w:rsidRPr="003F7263" w:rsidRDefault="00D32663" w:rsidP="00D32663">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4D9508" w14:textId="77777777" w:rsidR="00D32663" w:rsidRPr="003F7263" w:rsidRDefault="00D32663" w:rsidP="00D32663">
            <w:pPr>
              <w:pStyle w:val="TAL"/>
              <w:rPr>
                <w:sz w:val="16"/>
                <w:szCs w:val="18"/>
              </w:rPr>
            </w:pPr>
            <w:r w:rsidRPr="003F7263">
              <w:rPr>
                <w:sz w:val="16"/>
                <w:szCs w:val="18"/>
              </w:rPr>
              <w:t>UEs supporting 5G Core and E-UTRA and standalone GNSS receiver to provide detailed location information</w:t>
            </w:r>
          </w:p>
        </w:tc>
      </w:tr>
      <w:tr w:rsidR="00D32663" w:rsidRPr="003F7263" w14:paraId="7AB33A2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C2903F1" w14:textId="77777777" w:rsidR="00D32663" w:rsidRPr="003F7263" w:rsidRDefault="00D32663" w:rsidP="00D32663">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890F37" w14:textId="77777777" w:rsidR="00D32663" w:rsidRPr="003F7263" w:rsidRDefault="00D32663" w:rsidP="00D32663">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98293" w14:textId="77777777" w:rsidR="00D32663" w:rsidRPr="003F7263" w:rsidRDefault="00D32663" w:rsidP="00D32663">
            <w:pPr>
              <w:pStyle w:val="TAL"/>
              <w:rPr>
                <w:sz w:val="16"/>
                <w:szCs w:val="18"/>
              </w:rPr>
            </w:pPr>
            <w:r w:rsidRPr="003F7263">
              <w:rPr>
                <w:sz w:val="16"/>
                <w:szCs w:val="18"/>
              </w:rPr>
              <w:t>UEs supporting 5G Core and E-UTRA and logged measurements in RRC_IDLE</w:t>
            </w:r>
            <w:r w:rsidRPr="003F7263">
              <w:rPr>
                <w:rFonts w:eastAsia="宋体"/>
                <w:sz w:val="16"/>
                <w:szCs w:val="18"/>
              </w:rPr>
              <w:t xml:space="preserve"> and RRC_INACTIVE</w:t>
            </w:r>
          </w:p>
        </w:tc>
      </w:tr>
      <w:tr w:rsidR="00D32663" w:rsidRPr="003F7263" w14:paraId="53055B9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CC15C9" w14:textId="77777777" w:rsidR="00D32663" w:rsidRPr="003F7263" w:rsidRDefault="00D32663" w:rsidP="00D32663">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6C8B79" w14:textId="77777777" w:rsidR="00D32663" w:rsidRPr="003F7263" w:rsidRDefault="00D32663" w:rsidP="00D32663">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2F776C" w14:textId="77777777" w:rsidR="00D32663" w:rsidRPr="003F7263" w:rsidRDefault="00D32663" w:rsidP="00D32663">
            <w:pPr>
              <w:pStyle w:val="TAL"/>
              <w:rPr>
                <w:sz w:val="16"/>
                <w:szCs w:val="18"/>
              </w:rPr>
            </w:pPr>
            <w:r w:rsidRPr="003F7263">
              <w:rPr>
                <w:rFonts w:cs="Arial"/>
                <w:sz w:val="16"/>
                <w:szCs w:val="16"/>
              </w:rPr>
              <w:t>UEs supporting 5G Core and release preference assistance information</w:t>
            </w:r>
          </w:p>
        </w:tc>
      </w:tr>
      <w:tr w:rsidR="00D32663" w:rsidRPr="003F7263" w14:paraId="7B2CB11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F97F5F8" w14:textId="77777777" w:rsidR="00D32663" w:rsidRPr="003F7263" w:rsidRDefault="00D32663" w:rsidP="00D32663">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C3E876" w14:textId="77777777" w:rsidR="00D32663" w:rsidRPr="003F7263" w:rsidRDefault="00D32663" w:rsidP="00D32663">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B9C7A4" w14:textId="77777777" w:rsidR="00D32663" w:rsidRPr="003F7263" w:rsidRDefault="00D32663" w:rsidP="00D32663">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D32663" w:rsidRPr="003F7263" w14:paraId="6F5A58C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91FF37" w14:textId="77777777" w:rsidR="00D32663" w:rsidRPr="003F7263" w:rsidRDefault="00D32663" w:rsidP="00D32663">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F8CE9B" w14:textId="77777777" w:rsidR="00D32663" w:rsidRPr="003F7263" w:rsidRDefault="00D32663" w:rsidP="00D32663">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AB9E4" w14:textId="77777777" w:rsidR="00D32663" w:rsidRPr="003F7263" w:rsidRDefault="00D32663" w:rsidP="00D32663">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D32663" w:rsidRPr="003F7263" w14:paraId="1CB03C9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0C114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FF7B9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34ABD1" w14:textId="77777777" w:rsidR="00D32663" w:rsidRPr="003F7263" w:rsidRDefault="00D32663" w:rsidP="00D32663">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D32663" w:rsidRPr="003F7263" w14:paraId="249B623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1E252" w14:textId="77777777" w:rsidR="00D32663" w:rsidRPr="003F7263" w:rsidRDefault="00D32663" w:rsidP="00D32663">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243FB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EAD978A"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D32663" w:rsidRPr="003F7263" w14:paraId="795CC12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13FD6B" w14:textId="77777777" w:rsidR="00D32663" w:rsidRPr="003F7263" w:rsidRDefault="00D32663" w:rsidP="00D32663">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EDF47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89084" w14:textId="77777777" w:rsidR="00D32663" w:rsidRPr="003F7263" w:rsidRDefault="00D32663" w:rsidP="00D32663">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D32663" w:rsidRPr="003F7263" w14:paraId="61E5ADB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6B3E59" w14:textId="77777777" w:rsidR="00D32663" w:rsidRPr="003F7263" w:rsidRDefault="00D32663" w:rsidP="00D32663">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43D14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3C118EA" w14:textId="77777777" w:rsidR="00D32663" w:rsidRPr="003F7263" w:rsidRDefault="00D32663" w:rsidP="00D32663">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D32663" w:rsidRPr="003F7263" w14:paraId="520D8D7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345FDC0"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24986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F75F3D"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32663" w:rsidRPr="003F7263" w14:paraId="789026E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F7D934" w14:textId="77777777" w:rsidR="00D32663" w:rsidRPr="003F7263" w:rsidRDefault="00D32663" w:rsidP="00D32663">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547FB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4C255" w14:textId="77777777" w:rsidR="00D32663" w:rsidRPr="003F7263" w:rsidRDefault="00D32663" w:rsidP="00D32663">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D32663" w:rsidRPr="003F7263" w14:paraId="5337BC6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310E4F" w14:textId="77777777" w:rsidR="00D32663" w:rsidRPr="003F7263" w:rsidRDefault="00D32663" w:rsidP="00D32663">
            <w:pPr>
              <w:pStyle w:val="TAL"/>
              <w:rPr>
                <w:rFonts w:cs="Arial"/>
              </w:rPr>
            </w:pPr>
            <w:bookmarkStart w:id="42"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DFED4EC" w14:textId="77777777" w:rsidR="00D32663" w:rsidRPr="003F7263" w:rsidRDefault="00D32663" w:rsidP="00D32663">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3B54F9" w14:textId="77777777" w:rsidR="00D32663" w:rsidRPr="00B46C9E" w:rsidRDefault="00D32663" w:rsidP="00D32663">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42"/>
      <w:tr w:rsidR="00D32663" w:rsidRPr="003F7263" w14:paraId="6588581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C42D2F8" w14:textId="77777777" w:rsidR="00D32663" w:rsidRPr="003F7263" w:rsidRDefault="00D32663" w:rsidP="00D32663">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A445F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1DE935"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intra-band contiguous CA and RRC_INACTIVE</w:t>
            </w:r>
          </w:p>
        </w:tc>
      </w:tr>
      <w:tr w:rsidR="00D32663" w:rsidRPr="003F7263" w14:paraId="6FC4443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AA943C7" w14:textId="77777777" w:rsidR="00D32663" w:rsidRPr="003F7263" w:rsidRDefault="00D32663" w:rsidP="00D32663">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99EAB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CDEB2F"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intra-band non-contiguous CA and RRC_INACTIVE</w:t>
            </w:r>
          </w:p>
        </w:tc>
      </w:tr>
      <w:tr w:rsidR="00D32663" w:rsidRPr="003F7263" w14:paraId="3033182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79B929" w14:textId="77777777" w:rsidR="00D32663" w:rsidRPr="003F7263" w:rsidRDefault="00D32663" w:rsidP="00D32663">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1494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9265FB9"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inter-band CA and RRC_INACTIVE</w:t>
            </w:r>
          </w:p>
        </w:tc>
      </w:tr>
      <w:tr w:rsidR="00D32663" w:rsidRPr="003F7263" w14:paraId="28FFB0D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321869" w14:textId="77777777" w:rsidR="00D32663" w:rsidRPr="003F7263" w:rsidRDefault="00D32663" w:rsidP="00D32663">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DF4D3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2CF83" w14:textId="77777777" w:rsidR="00D32663" w:rsidRPr="003F7263" w:rsidRDefault="00D32663" w:rsidP="00D32663">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D32663" w:rsidRPr="003F7263" w14:paraId="211DC42F"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2F7F7E" w14:textId="77777777" w:rsidR="00D32663" w:rsidRPr="003F7263" w:rsidRDefault="00D32663" w:rsidP="00D32663">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3AF3BE"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A59A50"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NR-DC and RRC_INACTIVE</w:t>
            </w:r>
          </w:p>
        </w:tc>
      </w:tr>
      <w:tr w:rsidR="00D32663" w:rsidRPr="003F7263" w14:paraId="3C45440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FBFFBE" w14:textId="77777777" w:rsidR="00D32663" w:rsidRPr="003F7263" w:rsidRDefault="00D32663" w:rsidP="00D32663">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8EC62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53E356" w14:textId="77777777" w:rsidR="00D32663" w:rsidRPr="003F7263" w:rsidRDefault="00D32663" w:rsidP="00D32663">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D32663" w:rsidRPr="003F7263" w14:paraId="35BB7870"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01FC1" w14:textId="77777777" w:rsidR="00D32663" w:rsidRPr="003F7263" w:rsidRDefault="00D32663" w:rsidP="00D32663">
            <w:pPr>
              <w:rPr>
                <w:rFonts w:ascii="Arial" w:hAnsi="Arial" w:cs="Arial"/>
                <w:sz w:val="16"/>
                <w:szCs w:val="16"/>
              </w:rPr>
            </w:pPr>
            <w:r w:rsidRPr="003F7263">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DF0D1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056333" w14:textId="77777777" w:rsidR="00D32663" w:rsidRPr="003F7263" w:rsidRDefault="00D32663" w:rsidP="00D32663">
            <w:pPr>
              <w:rPr>
                <w:rFonts w:ascii="Arial" w:hAnsi="Arial"/>
                <w:sz w:val="16"/>
                <w:szCs w:val="16"/>
              </w:rPr>
            </w:pPr>
            <w:r w:rsidRPr="003F7263">
              <w:rPr>
                <w:rFonts w:ascii="Arial" w:hAnsi="Arial"/>
                <w:sz w:val="16"/>
                <w:szCs w:val="16"/>
              </w:rPr>
              <w:t>UEs supporting NE-DC</w:t>
            </w:r>
          </w:p>
        </w:tc>
      </w:tr>
      <w:tr w:rsidR="00D32663" w:rsidRPr="003F7263" w14:paraId="25203063"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084384" w14:textId="77777777" w:rsidR="00D32663" w:rsidRPr="003F7263" w:rsidRDefault="00D32663" w:rsidP="00D32663">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130F3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3ACEE7"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D32663" w:rsidRPr="003F7263" w14:paraId="50640BD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ED0FD8" w14:textId="77777777" w:rsidR="00D32663" w:rsidRPr="003F7263" w:rsidRDefault="00D32663" w:rsidP="00D32663">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85C60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0BF933"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D32663" w:rsidRPr="003F7263" w14:paraId="61A48A8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92824AF" w14:textId="77777777" w:rsidR="00D32663" w:rsidRPr="003F7263" w:rsidRDefault="00D32663" w:rsidP="00D32663">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1409AC" w14:textId="77777777" w:rsidR="00D32663" w:rsidRPr="003F7263" w:rsidRDefault="00D32663" w:rsidP="00D32663">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C3B286" w14:textId="77777777" w:rsidR="00D32663" w:rsidRPr="003F7263" w:rsidRDefault="00D32663" w:rsidP="00D32663">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D32663" w:rsidRPr="003F7263" w14:paraId="04B512A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62702D" w14:textId="77777777" w:rsidR="00D32663" w:rsidRPr="003F7263" w:rsidRDefault="00D32663" w:rsidP="00D32663">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7624B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6C8848" w14:textId="77777777" w:rsidR="00D32663" w:rsidRPr="003F7263" w:rsidRDefault="00D32663" w:rsidP="00D3266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32663" w:rsidRPr="003F7263" w14:paraId="054192CD"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99DBCD" w14:textId="77777777" w:rsidR="00D32663" w:rsidRPr="003F7263" w:rsidRDefault="00D32663" w:rsidP="00D32663">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920B5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A91A0" w14:textId="77777777" w:rsidR="00D32663" w:rsidRPr="003F7263" w:rsidRDefault="00D32663" w:rsidP="00D32663">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D32663" w:rsidRPr="003F7263" w14:paraId="319A332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A976A0" w14:textId="77777777" w:rsidR="00D32663" w:rsidRPr="003F7263" w:rsidRDefault="00D32663" w:rsidP="00D32663">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389BC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DBD48B0" w14:textId="77777777" w:rsidR="00D32663" w:rsidRPr="003F7263" w:rsidRDefault="00D32663" w:rsidP="00D32663">
            <w:pPr>
              <w:rPr>
                <w:rFonts w:ascii="Arial" w:hAnsi="Arial"/>
                <w:sz w:val="16"/>
                <w:szCs w:val="16"/>
              </w:rPr>
            </w:pPr>
            <w:r w:rsidRPr="003F7263">
              <w:rPr>
                <w:rFonts w:ascii="Arial" w:hAnsi="Arial"/>
                <w:sz w:val="16"/>
                <w:szCs w:val="16"/>
              </w:rPr>
              <w:t>UE supporting 5G Core and V2X communication</w:t>
            </w:r>
          </w:p>
        </w:tc>
      </w:tr>
      <w:tr w:rsidR="00D32663" w:rsidRPr="003F7263" w14:paraId="6649EBA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A9F169" w14:textId="77777777" w:rsidR="00D32663" w:rsidRPr="003F7263" w:rsidRDefault="00D32663" w:rsidP="00D32663">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9EF52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2EBE5E" w14:textId="77777777" w:rsidR="00D32663" w:rsidRPr="003F7263" w:rsidRDefault="00D32663" w:rsidP="00D32663">
            <w:pPr>
              <w:rPr>
                <w:rFonts w:ascii="Arial" w:hAnsi="Arial"/>
                <w:sz w:val="16"/>
                <w:szCs w:val="16"/>
              </w:rPr>
            </w:pPr>
            <w:r w:rsidRPr="003F7263">
              <w:rPr>
                <w:rFonts w:ascii="Arial" w:hAnsi="Arial"/>
                <w:sz w:val="16"/>
                <w:szCs w:val="16"/>
              </w:rPr>
              <w:t>UE supporting 5G Core and V2X communication over NR-PC5</w:t>
            </w:r>
          </w:p>
        </w:tc>
      </w:tr>
      <w:tr w:rsidR="00D32663" w:rsidRPr="003F7263" w14:paraId="481AD45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E20E6E" w14:textId="77777777" w:rsidR="00D32663" w:rsidRPr="003F7263" w:rsidRDefault="00D32663" w:rsidP="00D32663">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50649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30758F" w14:textId="77777777" w:rsidR="00D32663" w:rsidRPr="003F7263" w:rsidRDefault="00D32663" w:rsidP="00D32663">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D32663" w:rsidRPr="003F7263" w14:paraId="334960A4"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506B37" w14:textId="77777777" w:rsidR="00D32663" w:rsidRPr="003F7263" w:rsidRDefault="00D32663" w:rsidP="00D32663">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2DE882"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3DA0AA" w14:textId="77777777" w:rsidR="00D32663" w:rsidRPr="003F7263" w:rsidRDefault="00D32663" w:rsidP="00D32663">
            <w:pPr>
              <w:rPr>
                <w:rFonts w:ascii="Arial" w:hAnsi="Arial"/>
                <w:sz w:val="16"/>
                <w:szCs w:val="16"/>
              </w:rPr>
            </w:pPr>
            <w:r w:rsidRPr="003F7263">
              <w:rPr>
                <w:rFonts w:ascii="Arial" w:hAnsi="Arial"/>
                <w:sz w:val="16"/>
                <w:szCs w:val="16"/>
              </w:rPr>
              <w:t>UEs supporting 5G Core and CAG and Autonomous search function on NR</w:t>
            </w:r>
          </w:p>
        </w:tc>
      </w:tr>
      <w:tr w:rsidR="00D32663" w:rsidRPr="003F7263" w14:paraId="1779654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0D46FA" w14:textId="77777777" w:rsidR="00D32663" w:rsidRPr="003F7263" w:rsidRDefault="00D32663" w:rsidP="00D32663">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689EAB"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9BC249" w14:textId="77777777" w:rsidR="00D32663" w:rsidRPr="003F7263" w:rsidRDefault="00D32663" w:rsidP="00D32663">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D32663" w:rsidRPr="003F7263" w14:paraId="4C2774CC"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2E3652" w14:textId="77777777" w:rsidR="00D32663" w:rsidRPr="003F7263" w:rsidRDefault="00D32663" w:rsidP="00D32663">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2E6BB1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A4FA69"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D32663" w:rsidRPr="003F7263" w14:paraId="324673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B88A1B" w14:textId="77777777" w:rsidR="00D32663" w:rsidRPr="003F7263" w:rsidRDefault="00D32663" w:rsidP="00D32663">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96F909"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DCB632"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32663" w:rsidRPr="003F7263" w14:paraId="0339495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CAFA4D" w14:textId="77777777" w:rsidR="00D32663" w:rsidRPr="003F7263" w:rsidRDefault="00D32663" w:rsidP="00D32663">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F14A4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AFAEE" w14:textId="77777777" w:rsidR="00D32663" w:rsidRPr="003F7263" w:rsidRDefault="00D32663" w:rsidP="00D32663">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D32663" w:rsidRPr="003F7263" w14:paraId="04BDAC0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BF5005" w14:textId="77777777" w:rsidR="00D32663" w:rsidRPr="003F7263" w:rsidRDefault="00D32663" w:rsidP="00D32663">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6D9940"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CF708" w14:textId="77777777" w:rsidR="00D32663" w:rsidRPr="003F7263" w:rsidRDefault="00D32663" w:rsidP="00D32663">
            <w:pPr>
              <w:rPr>
                <w:rFonts w:ascii="Arial" w:hAnsi="Arial"/>
                <w:sz w:val="16"/>
                <w:szCs w:val="16"/>
              </w:rPr>
            </w:pPr>
            <w:r w:rsidRPr="003F7263">
              <w:rPr>
                <w:rFonts w:ascii="Arial" w:hAnsi="Arial"/>
                <w:sz w:val="16"/>
                <w:szCs w:val="16"/>
              </w:rPr>
              <w:t>UEs supporting 5G Core and E-UTRA and NG.114 v2.0</w:t>
            </w:r>
          </w:p>
        </w:tc>
      </w:tr>
      <w:tr w:rsidR="00D32663" w:rsidRPr="003F7263" w14:paraId="058DD3F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7D2BE8" w14:textId="77777777" w:rsidR="00D32663" w:rsidRPr="003F7263" w:rsidRDefault="00D32663" w:rsidP="00D32663">
            <w:pPr>
              <w:rPr>
                <w:rFonts w:ascii="Arial" w:hAnsi="Arial" w:cs="Arial"/>
                <w:sz w:val="16"/>
                <w:szCs w:val="16"/>
              </w:rPr>
            </w:pPr>
            <w:r w:rsidRPr="003F7263">
              <w:rPr>
                <w:rFonts w:ascii="Arial" w:hAnsi="Arial" w:cs="Arial"/>
                <w:sz w:val="16"/>
                <w:szCs w:val="16"/>
              </w:rPr>
              <w:lastRenderedPageBreak/>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0A594C"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106F63" w14:textId="77777777" w:rsidR="00D32663" w:rsidRPr="003F7263" w:rsidRDefault="00D32663" w:rsidP="00D32663">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D32663" w:rsidRPr="003F7263" w14:paraId="2E77AD5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09DB57" w14:textId="77777777" w:rsidR="00D32663" w:rsidRPr="003F7263" w:rsidRDefault="00D32663" w:rsidP="00D32663">
            <w:pPr>
              <w:rPr>
                <w:rFonts w:ascii="Arial" w:hAnsi="Arial" w:cs="Arial"/>
                <w:sz w:val="16"/>
                <w:szCs w:val="16"/>
              </w:rPr>
            </w:pPr>
            <w:bookmarkStart w:id="43"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3050F3"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9E6AE5" w14:textId="77777777" w:rsidR="00D32663" w:rsidRPr="003F7263" w:rsidRDefault="00D32663" w:rsidP="00D32663">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43"/>
      <w:tr w:rsidR="00D32663" w:rsidRPr="003F7263" w14:paraId="362A27B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415D10" w14:textId="77777777" w:rsidR="00D32663" w:rsidRPr="003F7263" w:rsidRDefault="00D32663" w:rsidP="00D32663">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9BF7B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7B1D91" w14:textId="77777777" w:rsidR="00D32663" w:rsidRPr="003F7263" w:rsidRDefault="00D32663" w:rsidP="00D32663">
            <w:pPr>
              <w:rPr>
                <w:rFonts w:ascii="Arial" w:hAnsi="Arial"/>
                <w:sz w:val="16"/>
                <w:szCs w:val="16"/>
              </w:rPr>
            </w:pPr>
            <w:r w:rsidRPr="003F7263">
              <w:rPr>
                <w:rFonts w:ascii="Arial" w:hAnsi="Arial" w:cs="Arial"/>
                <w:sz w:val="16"/>
                <w:szCs w:val="16"/>
              </w:rPr>
              <w:t>UEs supporting 5G Core and E-UTRA and EPS IMS emergency call (</w:t>
            </w:r>
            <w:proofErr w:type="spellStart"/>
            <w:r w:rsidRPr="003F7263">
              <w:rPr>
                <w:rFonts w:ascii="Arial" w:hAnsi="Arial" w:cs="Arial"/>
                <w:sz w:val="16"/>
                <w:szCs w:val="16"/>
              </w:rPr>
              <w:t>VoLTE</w:t>
            </w:r>
            <w:proofErr w:type="spellEnd"/>
            <w:r w:rsidRPr="003F7263">
              <w:rPr>
                <w:rFonts w:ascii="Arial" w:hAnsi="Arial" w:cs="Arial"/>
                <w:sz w:val="16"/>
                <w:szCs w:val="16"/>
              </w:rPr>
              <w:t xml:space="preserve"> in GSMA PRD IR.92: "IMS Profile for Voice and SMS")</w:t>
            </w:r>
          </w:p>
        </w:tc>
      </w:tr>
      <w:tr w:rsidR="00D32663" w:rsidRPr="003F7263" w14:paraId="2288EDA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42110A" w14:textId="77777777" w:rsidR="00D32663" w:rsidRPr="003F7263" w:rsidRDefault="00D32663" w:rsidP="00D32663">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946EA6"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658AC2"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D32663" w:rsidRPr="003F7263" w14:paraId="37AFA8D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11C37B" w14:textId="77777777" w:rsidR="00D32663" w:rsidRPr="003F7263" w:rsidRDefault="00D32663" w:rsidP="00D32663">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853F25"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D432DB" w14:textId="77777777" w:rsidR="00D32663" w:rsidRPr="003F7263" w:rsidRDefault="00D32663" w:rsidP="00D32663">
            <w:pPr>
              <w:rPr>
                <w:rFonts w:ascii="Arial" w:hAnsi="Arial" w:cs="Arial"/>
                <w:sz w:val="16"/>
                <w:szCs w:val="16"/>
              </w:rPr>
            </w:pPr>
            <w:r w:rsidRPr="003F7263">
              <w:rPr>
                <w:rFonts w:ascii="Arial" w:hAnsi="Arial"/>
                <w:sz w:val="16"/>
                <w:szCs w:val="16"/>
              </w:rPr>
              <w:t>UEs supporting 5G Core and E-UTRA and RACS</w:t>
            </w:r>
          </w:p>
        </w:tc>
      </w:tr>
      <w:tr w:rsidR="00D32663" w:rsidRPr="003F7263" w14:paraId="5DA9006B"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EC28AC" w14:textId="77777777" w:rsidR="00D32663" w:rsidRPr="003F7263" w:rsidRDefault="00D32663" w:rsidP="00D32663">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E14B04"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07ADF2" w14:textId="77777777" w:rsidR="00D32663" w:rsidRPr="003F7263" w:rsidRDefault="00D32663" w:rsidP="00D32663">
            <w:pPr>
              <w:rPr>
                <w:rFonts w:ascii="Arial" w:hAnsi="Arial"/>
                <w:sz w:val="16"/>
                <w:szCs w:val="16"/>
              </w:rPr>
            </w:pPr>
            <w:r w:rsidRPr="003F7263">
              <w:rPr>
                <w:rFonts w:ascii="Arial" w:hAnsi="Arial" w:cs="Arial"/>
                <w:sz w:val="16"/>
                <w:szCs w:val="16"/>
              </w:rPr>
              <w:t>UEs supporting DCI DL Priority Indicator</w:t>
            </w:r>
          </w:p>
        </w:tc>
      </w:tr>
      <w:tr w:rsidR="00D32663" w:rsidRPr="003F7263" w14:paraId="3A39EFD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81EB1A" w14:textId="77777777" w:rsidR="00D32663" w:rsidRPr="003F7263" w:rsidRDefault="00D32663" w:rsidP="00D32663">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25234F"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C83F87" w14:textId="77777777" w:rsidR="00D32663" w:rsidRPr="003F7263" w:rsidRDefault="00D32663" w:rsidP="00D32663">
            <w:pPr>
              <w:rPr>
                <w:rFonts w:ascii="Arial" w:hAnsi="Arial"/>
                <w:sz w:val="16"/>
                <w:szCs w:val="16"/>
              </w:rPr>
            </w:pPr>
            <w:r w:rsidRPr="003F7263">
              <w:rPr>
                <w:rFonts w:ascii="Arial" w:hAnsi="Arial" w:cs="Arial"/>
                <w:sz w:val="16"/>
                <w:szCs w:val="16"/>
              </w:rPr>
              <w:t>UEs supporting DCI UL Priority Indicator and LCH grant prioritisation</w:t>
            </w:r>
          </w:p>
        </w:tc>
      </w:tr>
      <w:tr w:rsidR="00D32663" w:rsidRPr="003F7263" w14:paraId="546997B9"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B3D89C" w14:textId="77777777" w:rsidR="00D32663" w:rsidRPr="003F7263" w:rsidRDefault="00D32663" w:rsidP="00D32663">
            <w:pPr>
              <w:rPr>
                <w:rFonts w:ascii="Arial" w:hAnsi="Arial" w:cs="Arial"/>
                <w:sz w:val="16"/>
                <w:szCs w:val="16"/>
              </w:rPr>
            </w:pPr>
            <w:r w:rsidRPr="003F7263">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89C505"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9581D51" w14:textId="77777777" w:rsidR="00D32663" w:rsidRPr="003F7263" w:rsidRDefault="00D32663" w:rsidP="00D32663">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D32663" w:rsidRPr="003F7263" w14:paraId="526A0CE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EE723D"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A18CCA"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A2FA53" w14:textId="77777777" w:rsidR="00D32663" w:rsidRPr="003F7263" w:rsidRDefault="00D32663" w:rsidP="00D3266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D32663" w:rsidRPr="003F7263" w14:paraId="34AF41E6"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7EEAF1"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07E948" w14:textId="77777777" w:rsidR="00D32663" w:rsidRPr="003F7263"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8D3ECE" w14:textId="77777777" w:rsidR="00D32663" w:rsidRPr="003F7263" w:rsidRDefault="00D32663" w:rsidP="00D32663">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D32663" w14:paraId="26C241C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27FDEF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94501"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F915B3"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41E2C088"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63442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39FDC8"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C9C04A"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D32663" w14:paraId="61B2879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300FF98"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5A2A0F"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0C51FF"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D32663" w14:paraId="0E9A6831"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089189"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8C3FAE6"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7D4A5C"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3E32A43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49BDF30"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CE27E6"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DD9F3C"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0227D202"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D32055" w14:textId="77777777" w:rsidR="00D32663" w:rsidRPr="00DF04F9" w:rsidRDefault="00D32663" w:rsidP="00D32663">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8C3FDC" w14:textId="77777777" w:rsidR="00D32663" w:rsidRPr="00DF04F9" w:rsidRDefault="00D32663" w:rsidP="00D32663">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7AB2BD" w14:textId="77777777" w:rsidR="00D32663" w:rsidRPr="00DF04F9" w:rsidRDefault="00D32663" w:rsidP="00D32663">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D32663" w14:paraId="6FE7EB5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B045EE"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77A5F0"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25B6F1" w14:textId="77777777" w:rsidR="00D32663" w:rsidRPr="008D30E6" w:rsidRDefault="00D32663" w:rsidP="00D32663">
            <w:pPr>
              <w:rPr>
                <w:rFonts w:ascii="Arial" w:hAnsi="Arial"/>
                <w:sz w:val="16"/>
                <w:szCs w:val="16"/>
              </w:rPr>
            </w:pPr>
            <w:r w:rsidRPr="008D30E6">
              <w:rPr>
                <w:rFonts w:ascii="Arial" w:hAnsi="Arial"/>
                <w:sz w:val="16"/>
                <w:szCs w:val="16"/>
              </w:rPr>
              <w:t>UEs supporting 5G Core and Idle/Inactive Measurements</w:t>
            </w:r>
          </w:p>
        </w:tc>
      </w:tr>
      <w:tr w:rsidR="00D32663" w14:paraId="03B7753A"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3CD78E"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261FCD"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D9EE4AB" w14:textId="77777777" w:rsidR="00D32663" w:rsidRPr="008D30E6" w:rsidRDefault="00D32663" w:rsidP="00D32663">
            <w:pPr>
              <w:rPr>
                <w:rFonts w:ascii="Arial" w:hAnsi="Arial"/>
                <w:sz w:val="16"/>
                <w:szCs w:val="16"/>
              </w:rPr>
            </w:pPr>
            <w:r w:rsidRPr="008D30E6">
              <w:rPr>
                <w:rFonts w:ascii="Arial" w:hAnsi="Arial"/>
                <w:sz w:val="16"/>
                <w:szCs w:val="16"/>
              </w:rPr>
              <w:t>UEs supporting 5G Core and E-UTRA and Idle/Inactive Measurements</w:t>
            </w:r>
          </w:p>
        </w:tc>
      </w:tr>
      <w:tr w:rsidR="00D32663" w14:paraId="479E141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18E459"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CFF9A"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6858C" w14:textId="77777777" w:rsidR="00D32663" w:rsidRPr="008D30E6" w:rsidRDefault="00D32663" w:rsidP="00D32663">
            <w:pPr>
              <w:rPr>
                <w:rFonts w:ascii="Arial" w:hAnsi="Arial"/>
                <w:sz w:val="16"/>
                <w:szCs w:val="16"/>
              </w:rPr>
            </w:pPr>
            <w:r w:rsidRPr="008D30E6">
              <w:rPr>
                <w:rFonts w:ascii="Arial" w:hAnsi="Arial"/>
                <w:sz w:val="16"/>
                <w:szCs w:val="16"/>
              </w:rPr>
              <w:t>UEs supporting 5G Core and RRC_INACTIVE and Idle/Inactive Measurements</w:t>
            </w:r>
          </w:p>
        </w:tc>
      </w:tr>
      <w:tr w:rsidR="00D32663" w14:paraId="7BD6671E"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759418" w14:textId="77777777" w:rsidR="00D32663" w:rsidRPr="008D30E6" w:rsidRDefault="00D32663" w:rsidP="00D32663">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BF191D" w14:textId="77777777" w:rsidR="00D32663" w:rsidRPr="008D30E6" w:rsidRDefault="00D32663" w:rsidP="00D32663">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333072" w14:textId="77777777" w:rsidR="00D32663" w:rsidRPr="008D30E6" w:rsidRDefault="00D32663" w:rsidP="00D32663">
            <w:pPr>
              <w:rPr>
                <w:rFonts w:ascii="Arial" w:hAnsi="Arial"/>
                <w:sz w:val="16"/>
                <w:szCs w:val="16"/>
              </w:rPr>
            </w:pPr>
            <w:r w:rsidRPr="008D30E6">
              <w:rPr>
                <w:rFonts w:ascii="Arial" w:hAnsi="Arial"/>
                <w:sz w:val="16"/>
                <w:szCs w:val="16"/>
              </w:rPr>
              <w:t>UEs supporting 5G Core and RRC_INACTIVE and E-UTRA and Idle/Inactive Measurements</w:t>
            </w:r>
          </w:p>
        </w:tc>
      </w:tr>
      <w:tr w:rsidR="00D32663" w14:paraId="418CD945"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3EE4B4" w14:textId="77777777" w:rsidR="00D32663" w:rsidRPr="00DA7FFD" w:rsidRDefault="00D32663" w:rsidP="00D32663">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D8C280" w14:textId="77777777" w:rsidR="00D32663" w:rsidRPr="00DA7FFD" w:rsidRDefault="00D32663" w:rsidP="00D32663">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AAA51C" w14:textId="77777777" w:rsidR="00D32663" w:rsidRPr="00DA7FFD" w:rsidRDefault="00D32663" w:rsidP="00D32663">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D32663" w:rsidRPr="00DA7FFD" w14:paraId="6E69C82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780B73" w14:textId="77777777" w:rsidR="00D32663" w:rsidRDefault="00D32663" w:rsidP="00D32663">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5C1D62" w14:textId="77777777" w:rsidR="00D32663" w:rsidRPr="00DA7FFD" w:rsidRDefault="00D32663" w:rsidP="00D32663">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E013F0" w14:textId="77777777" w:rsidR="00D32663" w:rsidRPr="00DA7FFD" w:rsidRDefault="00D32663" w:rsidP="00D32663">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D32663" w:rsidRPr="00DA7FFD" w14:paraId="796C8781"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2FBA68" w14:textId="77777777" w:rsidR="00D32663" w:rsidRDefault="00D32663" w:rsidP="00D32663">
            <w:pPr>
              <w:rPr>
                <w:rFonts w:ascii="Arial" w:hAnsi="Arial" w:cs="Arial"/>
                <w:sz w:val="16"/>
                <w:szCs w:val="16"/>
                <w:lang w:eastAsia="zh-CN"/>
              </w:rPr>
            </w:pPr>
            <w:r>
              <w:rPr>
                <w:rFonts w:ascii="Arial" w:hAnsi="Arial" w:cs="Arial"/>
                <w:sz w:val="16"/>
                <w:szCs w:val="16"/>
                <w:lang w:eastAsia="zh-CN"/>
              </w:rPr>
              <w:lastRenderedPageBreak/>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10F23F1" w14:textId="77777777" w:rsidR="00D32663" w:rsidRPr="00DA7FFD" w:rsidRDefault="00D32663" w:rsidP="00D32663">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E28747" w14:textId="77777777" w:rsidR="00D32663" w:rsidRPr="00DA7FFD" w:rsidRDefault="00D32663" w:rsidP="00D32663">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D32663" w:rsidRPr="00DA7FFD" w14:paraId="0D02D477" w14:textId="77777777" w:rsidTr="00D32663">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976276" w14:textId="77777777" w:rsidR="00D32663" w:rsidRDefault="00D32663" w:rsidP="00D32663">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A939C8" w14:textId="77777777" w:rsidR="00D32663" w:rsidRPr="00DA7FFD" w:rsidRDefault="00D32663" w:rsidP="00D32663">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41AA399" w14:textId="77777777" w:rsidR="00D32663" w:rsidRPr="00DA7FFD" w:rsidRDefault="00D32663" w:rsidP="00D32663">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D32663" w:rsidRPr="00273A7B" w14:paraId="17CC5A3C"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9D8F54" w14:textId="77777777" w:rsidR="00D32663" w:rsidRPr="00273A7B" w:rsidRDefault="00D32663" w:rsidP="00D32663">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79068E5" w14:textId="77777777" w:rsidR="00D32663" w:rsidRPr="00273A7B" w:rsidRDefault="00D32663" w:rsidP="00D32663">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152228" w14:textId="77777777" w:rsidR="00D32663" w:rsidRPr="00273A7B" w:rsidRDefault="00D32663" w:rsidP="00D32663">
            <w:pPr>
              <w:rPr>
                <w:rFonts w:ascii="Arial" w:hAnsi="Arial" w:cs="Arial"/>
                <w:sz w:val="16"/>
                <w:szCs w:val="16"/>
              </w:rPr>
            </w:pPr>
            <w:r w:rsidRPr="00273A7B">
              <w:rPr>
                <w:rFonts w:ascii="Arial" w:hAnsi="Arial" w:cs="Arial"/>
                <w:sz w:val="16"/>
                <w:szCs w:val="16"/>
              </w:rPr>
              <w:t>UEs supporting 5G Core and IMS security</w:t>
            </w:r>
          </w:p>
        </w:tc>
      </w:tr>
      <w:tr w:rsidR="00D32663" w:rsidRPr="003F7263" w14:paraId="633987C3" w14:textId="77777777" w:rsidTr="00D32663">
        <w:trPr>
          <w:gridBefore w:val="1"/>
          <w:wBefore w:w="33" w:type="dxa"/>
          <w:jc w:val="center"/>
        </w:trPr>
        <w:tc>
          <w:tcPr>
            <w:tcW w:w="990" w:type="dxa"/>
            <w:gridSpan w:val="2"/>
            <w:tcBorders>
              <w:bottom w:val="single" w:sz="4" w:space="0" w:color="auto"/>
            </w:tcBorders>
            <w:shd w:val="clear" w:color="auto" w:fill="auto"/>
          </w:tcPr>
          <w:p w14:paraId="15AE7376" w14:textId="77777777" w:rsidR="00D32663" w:rsidRPr="003F7263" w:rsidRDefault="00D32663" w:rsidP="00D32663">
            <w:pPr>
              <w:pStyle w:val="TAL"/>
              <w:rPr>
                <w:rFonts w:cs="Arial"/>
                <w:sz w:val="16"/>
                <w:szCs w:val="16"/>
              </w:rPr>
            </w:pPr>
            <w:r>
              <w:rPr>
                <w:rFonts w:cs="Arial"/>
                <w:sz w:val="16"/>
                <w:szCs w:val="16"/>
              </w:rPr>
              <w:t>C199</w:t>
            </w:r>
          </w:p>
        </w:tc>
        <w:tc>
          <w:tcPr>
            <w:tcW w:w="4414" w:type="dxa"/>
            <w:gridSpan w:val="2"/>
            <w:tcBorders>
              <w:bottom w:val="single" w:sz="4" w:space="0" w:color="auto"/>
            </w:tcBorders>
            <w:shd w:val="clear" w:color="auto" w:fill="auto"/>
          </w:tcPr>
          <w:p w14:paraId="60902A2A"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15AE8539"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D32663" w:rsidRPr="003F7263" w14:paraId="201AD38A" w14:textId="77777777" w:rsidTr="00D32663">
        <w:trPr>
          <w:gridBefore w:val="1"/>
          <w:wBefore w:w="33" w:type="dxa"/>
          <w:jc w:val="center"/>
        </w:trPr>
        <w:tc>
          <w:tcPr>
            <w:tcW w:w="990" w:type="dxa"/>
            <w:gridSpan w:val="2"/>
            <w:tcBorders>
              <w:bottom w:val="single" w:sz="4" w:space="0" w:color="auto"/>
            </w:tcBorders>
            <w:shd w:val="clear" w:color="auto" w:fill="auto"/>
          </w:tcPr>
          <w:p w14:paraId="311A3C8D" w14:textId="77777777" w:rsidR="00D32663" w:rsidRPr="003F7263" w:rsidRDefault="00D32663" w:rsidP="00D32663">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5691B899"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F63BB72"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D32663" w:rsidRPr="003F7263" w14:paraId="72779AFF" w14:textId="77777777" w:rsidTr="00D32663">
        <w:trPr>
          <w:gridBefore w:val="1"/>
          <w:wBefore w:w="33" w:type="dxa"/>
          <w:jc w:val="center"/>
        </w:trPr>
        <w:tc>
          <w:tcPr>
            <w:tcW w:w="990" w:type="dxa"/>
            <w:gridSpan w:val="2"/>
            <w:tcBorders>
              <w:bottom w:val="single" w:sz="4" w:space="0" w:color="auto"/>
            </w:tcBorders>
            <w:shd w:val="clear" w:color="auto" w:fill="auto"/>
          </w:tcPr>
          <w:p w14:paraId="403227C7" w14:textId="77777777" w:rsidR="00D32663" w:rsidRPr="003F7263" w:rsidRDefault="00D32663" w:rsidP="00D32663">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5F2CE48B" w14:textId="77777777" w:rsidR="00D32663" w:rsidRPr="003F7263" w:rsidRDefault="00D32663" w:rsidP="00D32663">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8488DDF" w14:textId="77777777" w:rsidR="00D32663" w:rsidRPr="003F7263" w:rsidRDefault="00D32663" w:rsidP="00D32663">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D32663" w:rsidRPr="00DA7FFD" w14:paraId="40754FFA"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82138F" w14:textId="77777777" w:rsidR="00D32663" w:rsidRDefault="00D32663" w:rsidP="00D32663">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353695"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7BBFAE"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D32663" w:rsidRPr="00DA7FFD" w14:paraId="2CCF0CF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89F485" w14:textId="77777777" w:rsidR="00D32663" w:rsidRDefault="00D32663" w:rsidP="00D3266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69631"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26CA3A7"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D32663" w:rsidRPr="00DA7FFD" w14:paraId="42852ECD"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305A23" w14:textId="77777777" w:rsidR="00D32663" w:rsidRDefault="00D32663" w:rsidP="00D32663">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FEA95C" w14:textId="77777777" w:rsidR="00D32663" w:rsidRPr="00DA7FFD" w:rsidRDefault="00D32663" w:rsidP="00D32663">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7B4148D" w14:textId="77777777" w:rsidR="00D32663" w:rsidRPr="00DA7FFD" w:rsidRDefault="00D32663" w:rsidP="00D32663">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D32663" w:rsidRPr="00A71616" w14:paraId="5725ABB0"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A61568D" w14:textId="77777777" w:rsidR="00D32663" w:rsidRPr="00A71616" w:rsidRDefault="00D32663" w:rsidP="00D32663">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421E29" w14:textId="77777777" w:rsidR="00D32663" w:rsidRPr="00A71616" w:rsidRDefault="00D32663" w:rsidP="00D32663">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8BFAEA" w14:textId="77777777" w:rsidR="00D32663" w:rsidRPr="00A71616" w:rsidRDefault="00D32663" w:rsidP="00D32663">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D32663" w14:paraId="66DE235B" w14:textId="77777777" w:rsidTr="00D32663">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38601E" w14:textId="77777777" w:rsidR="00D32663" w:rsidRDefault="00D32663" w:rsidP="00D32663">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CC4F4B" w14:textId="77777777" w:rsidR="00D32663" w:rsidRDefault="00D32663" w:rsidP="00D32663">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0AB567" w14:textId="77777777" w:rsidR="00D32663" w:rsidRDefault="00D32663" w:rsidP="00D32663">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D32663" w:rsidRPr="00DA7FFD" w14:paraId="37751132"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FF4C52" w14:textId="77777777" w:rsidR="00D32663" w:rsidRPr="003511EA" w:rsidRDefault="00D32663" w:rsidP="00D32663">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1FE611" w14:textId="77777777" w:rsidR="00D32663" w:rsidRPr="008A3177" w:rsidRDefault="00D32663" w:rsidP="00D32663">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9F2D1" w14:textId="77777777" w:rsidR="00D32663" w:rsidRPr="008A3177" w:rsidRDefault="00D32663" w:rsidP="00D32663">
            <w:pPr>
              <w:rPr>
                <w:rFonts w:ascii="Arial" w:hAnsi="Arial"/>
                <w:sz w:val="16"/>
                <w:szCs w:val="16"/>
              </w:rPr>
            </w:pPr>
            <w:r w:rsidRPr="008A3177">
              <w:rPr>
                <w:rFonts w:ascii="Arial" w:hAnsi="Arial"/>
                <w:sz w:val="16"/>
                <w:szCs w:val="16"/>
              </w:rPr>
              <w:t>UEs supporting 5G core and reception of segmented DL RRC messages.</w:t>
            </w:r>
          </w:p>
        </w:tc>
      </w:tr>
      <w:tr w:rsidR="00D32663" w:rsidRPr="0044140C" w14:paraId="68D99E34"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2179C4" w14:textId="77777777" w:rsidR="00D32663" w:rsidRPr="00AF38F3" w:rsidRDefault="00D32663" w:rsidP="00D32663">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491C70" w14:textId="77777777" w:rsidR="00D32663" w:rsidRDefault="00D32663" w:rsidP="00D32663">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D4AC0F" w14:textId="77777777" w:rsidR="00D32663" w:rsidRPr="00AF38F3" w:rsidRDefault="00D32663" w:rsidP="00D32663">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D32663" w:rsidRPr="00DA7FFD" w14:paraId="180C1306"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71A29" w14:textId="77777777" w:rsidR="00D32663" w:rsidRDefault="00D32663" w:rsidP="00D32663">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D39EF6" w14:textId="77777777" w:rsidR="00D32663" w:rsidRPr="00DA7FFD" w:rsidRDefault="00D32663" w:rsidP="00D3266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B863E2C" w14:textId="77777777" w:rsidR="00D32663" w:rsidRPr="00DA7FFD" w:rsidRDefault="00D32663" w:rsidP="00D3266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D32663" w:rsidRPr="00DA7FFD" w14:paraId="2B598A63"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429C88" w14:textId="77777777" w:rsidR="00D32663" w:rsidRDefault="00D32663" w:rsidP="00D32663">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7BCE97" w14:textId="77777777" w:rsidR="00D32663" w:rsidRPr="00DA7FFD" w:rsidRDefault="00D32663" w:rsidP="00D32663">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1781B" w14:textId="77777777" w:rsidR="00D32663" w:rsidRPr="00DA7FFD" w:rsidRDefault="00D32663" w:rsidP="00D32663">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D32663" w:rsidRPr="00DA7FFD" w14:paraId="0480B1F4"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1EC4FE" w14:textId="77777777" w:rsidR="00D32663" w:rsidRDefault="00D32663" w:rsidP="00D32663">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7813A0" w14:textId="77777777" w:rsidR="00D32663" w:rsidRPr="00DA7FFD" w:rsidRDefault="00D32663" w:rsidP="00D32663">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95A251" w14:textId="77777777" w:rsidR="00D32663" w:rsidRPr="00DA7FFD" w:rsidRDefault="00D32663" w:rsidP="00D32663">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D32663" w:rsidRPr="00864F79" w14:paraId="29BD7375" w14:textId="77777777" w:rsidTr="00D32663">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379DC7" w14:textId="77777777" w:rsidR="00D32663" w:rsidRPr="00864F79" w:rsidRDefault="00D32663" w:rsidP="00D32663">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ACC7B6" w14:textId="77777777" w:rsidR="00D32663" w:rsidRPr="00864F79" w:rsidRDefault="00D32663" w:rsidP="00D32663">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7768AF3" w14:textId="77777777" w:rsidR="00D32663" w:rsidRPr="00864F79" w:rsidRDefault="00D32663" w:rsidP="00D32663">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79612A" w:rsidRPr="00864F79" w14:paraId="44F47DDE" w14:textId="77777777" w:rsidTr="00D32663">
        <w:trPr>
          <w:gridBefore w:val="1"/>
          <w:wBefore w:w="33" w:type="dxa"/>
          <w:jc w:val="center"/>
          <w:ins w:id="44" w:author="Zhaoya" w:date="2022-11-08T16:49: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D341D" w14:textId="4AF2B695" w:rsidR="0079612A" w:rsidRPr="004A7255" w:rsidRDefault="0079612A" w:rsidP="0079612A">
            <w:pPr>
              <w:rPr>
                <w:ins w:id="45" w:author="Zhaoya" w:date="2022-11-08T16:49:00Z"/>
                <w:rFonts w:ascii="Arial" w:hAnsi="Arial" w:cs="Arial"/>
                <w:sz w:val="16"/>
                <w:szCs w:val="16"/>
                <w:highlight w:val="yellow"/>
                <w:lang w:eastAsia="zh-CN"/>
              </w:rPr>
            </w:pPr>
            <w:ins w:id="46" w:author="Zhaoya" w:date="2022-11-08T16:49:00Z">
              <w:r w:rsidRPr="004A7255">
                <w:rPr>
                  <w:rFonts w:ascii="Arial" w:hAnsi="Arial" w:cs="Arial" w:hint="eastAsia"/>
                  <w:sz w:val="16"/>
                  <w:szCs w:val="16"/>
                  <w:highlight w:val="yellow"/>
                  <w:lang w:eastAsia="zh-CN"/>
                </w:rPr>
                <w:t>C</w:t>
              </w:r>
            </w:ins>
            <w:ins w:id="47" w:author="Zhaoya" w:date="2022-11-08T16:50:00Z">
              <w:r w:rsidRPr="004A7255">
                <w:rPr>
                  <w:rFonts w:ascii="Arial" w:hAnsi="Arial" w:cs="Arial"/>
                  <w:sz w:val="16"/>
                  <w:szCs w:val="16"/>
                  <w:highlight w:val="yellow"/>
                  <w:lang w:eastAsia="zh-CN"/>
                </w:rPr>
                <w:t>212X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553B77" w14:textId="0B9FBD29" w:rsidR="0079612A" w:rsidRPr="004A7255" w:rsidRDefault="0079612A" w:rsidP="0079612A">
            <w:pPr>
              <w:rPr>
                <w:ins w:id="48" w:author="Zhaoya" w:date="2022-11-08T16:49:00Z"/>
                <w:rFonts w:ascii="Arial" w:hAnsi="Arial" w:cs="Arial"/>
                <w:sz w:val="16"/>
                <w:szCs w:val="16"/>
                <w:highlight w:val="yellow"/>
                <w:lang w:eastAsia="zh-CN"/>
              </w:rPr>
            </w:pPr>
            <w:ins w:id="49" w:author="Zhaoya" w:date="2022-11-08T16:49:00Z">
              <w:r w:rsidRPr="004A7255">
                <w:rPr>
                  <w:rFonts w:ascii="Arial" w:hAnsi="Arial" w:cs="Arial"/>
                  <w:sz w:val="16"/>
                  <w:szCs w:val="16"/>
                  <w:highlight w:val="yellow"/>
                  <w:lang w:eastAsia="zh-CN"/>
                </w:rPr>
                <w:t xml:space="preserve">IF A.4.1-5/1 </w:t>
              </w:r>
              <w:r w:rsidRPr="004A7255">
                <w:rPr>
                  <w:rFonts w:ascii="Arial" w:hAnsi="Arial" w:cs="Arial"/>
                  <w:sz w:val="16"/>
                  <w:szCs w:val="16"/>
                  <w:highlight w:val="yellow"/>
                  <w:lang w:eastAsia="zh-CN"/>
                </w:rPr>
                <w:t>AND A.4.3.12-1/2</w:t>
              </w:r>
              <w:r w:rsidRPr="004A7255">
                <w:rPr>
                  <w:rFonts w:ascii="Arial" w:hAnsi="Arial" w:cs="Arial"/>
                  <w:sz w:val="16"/>
                  <w:szCs w:val="16"/>
                  <w:highlight w:val="yellow"/>
                  <w:lang w:eastAsia="zh-CN"/>
                </w:rPr>
                <w:t xml:space="preserve"> </w:t>
              </w:r>
              <w:r w:rsidRPr="004A7255">
                <w:rPr>
                  <w:rFonts w:ascii="Arial" w:hAnsi="Arial" w:cs="Arial"/>
                  <w:sz w:val="16"/>
                  <w:szCs w:val="16"/>
                  <w:highlight w:val="yellow"/>
                  <w:lang w:eastAsia="zh-CN"/>
                </w:rPr>
                <w:t>AND A.4.3.7-1/19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BD712AE" w14:textId="7E8E8691" w:rsidR="0079612A" w:rsidRPr="004A7255" w:rsidRDefault="0079612A" w:rsidP="0079612A">
            <w:pPr>
              <w:rPr>
                <w:ins w:id="50" w:author="Zhaoya" w:date="2022-11-08T16:49:00Z"/>
                <w:rFonts w:ascii="Arial" w:hAnsi="Arial"/>
                <w:sz w:val="16"/>
                <w:szCs w:val="16"/>
                <w:highlight w:val="yellow"/>
              </w:rPr>
            </w:pPr>
            <w:ins w:id="51" w:author="Zhaoya" w:date="2022-11-08T16:49:00Z">
              <w:r w:rsidRPr="004A7255">
                <w:rPr>
                  <w:rFonts w:ascii="Arial" w:hAnsi="Arial"/>
                  <w:sz w:val="16"/>
                  <w:szCs w:val="16"/>
                  <w:highlight w:val="yellow"/>
                </w:rPr>
                <w:t>UEs supporting 5G Core and RRC_INACTIVE</w:t>
              </w:r>
            </w:ins>
          </w:p>
        </w:tc>
      </w:tr>
    </w:tbl>
    <w:p w14:paraId="6403078C" w14:textId="77777777" w:rsidR="00D32663" w:rsidRDefault="00D32663" w:rsidP="00D32663"/>
    <w:p w14:paraId="1617AF7C" w14:textId="77777777" w:rsidR="00D32663" w:rsidRPr="00D32663" w:rsidRDefault="00D32663" w:rsidP="00D32663"/>
    <w:p w14:paraId="3A95AD51" w14:textId="3B3908E9" w:rsidR="00D32663" w:rsidRDefault="00D32663" w:rsidP="00D3266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684D24C7" w14:textId="77777777" w:rsidR="00D32663" w:rsidRPr="00D32663" w:rsidRDefault="00D32663" w:rsidP="00D32663"/>
    <w:sectPr w:rsidR="00D32663" w:rsidRPr="00D326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0A38B" w14:textId="77777777" w:rsidR="003D0572" w:rsidRDefault="003D0572">
      <w:r>
        <w:separator/>
      </w:r>
    </w:p>
  </w:endnote>
  <w:endnote w:type="continuationSeparator" w:id="0">
    <w:p w14:paraId="5F1BB941" w14:textId="77777777" w:rsidR="003D0572" w:rsidRDefault="003D0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135BA" w14:textId="77777777" w:rsidR="003D0572" w:rsidRDefault="003D0572">
      <w:r>
        <w:separator/>
      </w:r>
    </w:p>
  </w:footnote>
  <w:footnote w:type="continuationSeparator" w:id="0">
    <w:p w14:paraId="128EA10E" w14:textId="77777777" w:rsidR="003D0572" w:rsidRDefault="003D05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2663" w:rsidRDefault="00D326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2663" w:rsidRDefault="00D326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2663" w:rsidRDefault="00D326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2663" w:rsidRDefault="00D326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32BE6"/>
    <w:rsid w:val="000363E8"/>
    <w:rsid w:val="00044D10"/>
    <w:rsid w:val="00095B32"/>
    <w:rsid w:val="000A6394"/>
    <w:rsid w:val="000B7591"/>
    <w:rsid w:val="000B7FED"/>
    <w:rsid w:val="000C038A"/>
    <w:rsid w:val="000C6598"/>
    <w:rsid w:val="000D01F1"/>
    <w:rsid w:val="000D44B3"/>
    <w:rsid w:val="000E0C3E"/>
    <w:rsid w:val="000E58BA"/>
    <w:rsid w:val="00104E9F"/>
    <w:rsid w:val="0013466A"/>
    <w:rsid w:val="001365CC"/>
    <w:rsid w:val="00145D43"/>
    <w:rsid w:val="00192C46"/>
    <w:rsid w:val="001A08B3"/>
    <w:rsid w:val="001A2CA0"/>
    <w:rsid w:val="001A7B60"/>
    <w:rsid w:val="001B04FA"/>
    <w:rsid w:val="001B35B8"/>
    <w:rsid w:val="001B52F0"/>
    <w:rsid w:val="001B7A65"/>
    <w:rsid w:val="001D28B9"/>
    <w:rsid w:val="001D3413"/>
    <w:rsid w:val="001E20AB"/>
    <w:rsid w:val="001E41F3"/>
    <w:rsid w:val="001F7927"/>
    <w:rsid w:val="00207BDF"/>
    <w:rsid w:val="00211FC7"/>
    <w:rsid w:val="00226476"/>
    <w:rsid w:val="00230153"/>
    <w:rsid w:val="00236907"/>
    <w:rsid w:val="002402A8"/>
    <w:rsid w:val="002512A3"/>
    <w:rsid w:val="002556A0"/>
    <w:rsid w:val="0026004D"/>
    <w:rsid w:val="00262DC3"/>
    <w:rsid w:val="002640DD"/>
    <w:rsid w:val="00275D12"/>
    <w:rsid w:val="00276815"/>
    <w:rsid w:val="00284FEB"/>
    <w:rsid w:val="002860C4"/>
    <w:rsid w:val="00290762"/>
    <w:rsid w:val="00297541"/>
    <w:rsid w:val="002B5741"/>
    <w:rsid w:val="002C0AE7"/>
    <w:rsid w:val="002C6631"/>
    <w:rsid w:val="002D3FCC"/>
    <w:rsid w:val="002E472E"/>
    <w:rsid w:val="002F0293"/>
    <w:rsid w:val="002F42BB"/>
    <w:rsid w:val="002F5050"/>
    <w:rsid w:val="00305409"/>
    <w:rsid w:val="00314F53"/>
    <w:rsid w:val="00316A19"/>
    <w:rsid w:val="00320898"/>
    <w:rsid w:val="00324370"/>
    <w:rsid w:val="003604BB"/>
    <w:rsid w:val="003609EF"/>
    <w:rsid w:val="0036231A"/>
    <w:rsid w:val="00366672"/>
    <w:rsid w:val="00370668"/>
    <w:rsid w:val="00374DD4"/>
    <w:rsid w:val="0038093A"/>
    <w:rsid w:val="00383A30"/>
    <w:rsid w:val="00383C35"/>
    <w:rsid w:val="003915D4"/>
    <w:rsid w:val="00397655"/>
    <w:rsid w:val="00397E26"/>
    <w:rsid w:val="003A3968"/>
    <w:rsid w:val="003A5E4B"/>
    <w:rsid w:val="003D0572"/>
    <w:rsid w:val="003D3170"/>
    <w:rsid w:val="003D5166"/>
    <w:rsid w:val="003D6079"/>
    <w:rsid w:val="003D64DE"/>
    <w:rsid w:val="003E1A36"/>
    <w:rsid w:val="00410371"/>
    <w:rsid w:val="004242F1"/>
    <w:rsid w:val="0044385F"/>
    <w:rsid w:val="00455681"/>
    <w:rsid w:val="00460D2E"/>
    <w:rsid w:val="004959C0"/>
    <w:rsid w:val="004A284E"/>
    <w:rsid w:val="004A7255"/>
    <w:rsid w:val="004B1E47"/>
    <w:rsid w:val="004B75B7"/>
    <w:rsid w:val="004B79BA"/>
    <w:rsid w:val="004C0F87"/>
    <w:rsid w:val="004E0D8C"/>
    <w:rsid w:val="005076D8"/>
    <w:rsid w:val="0051580D"/>
    <w:rsid w:val="00522CF2"/>
    <w:rsid w:val="00543BE0"/>
    <w:rsid w:val="00547111"/>
    <w:rsid w:val="00556626"/>
    <w:rsid w:val="00557C24"/>
    <w:rsid w:val="00580BDA"/>
    <w:rsid w:val="00592D74"/>
    <w:rsid w:val="00596108"/>
    <w:rsid w:val="005B2D26"/>
    <w:rsid w:val="005E2C44"/>
    <w:rsid w:val="005E3461"/>
    <w:rsid w:val="0062004F"/>
    <w:rsid w:val="00621188"/>
    <w:rsid w:val="006257ED"/>
    <w:rsid w:val="00663526"/>
    <w:rsid w:val="00665C47"/>
    <w:rsid w:val="00695808"/>
    <w:rsid w:val="006A4159"/>
    <w:rsid w:val="006A5633"/>
    <w:rsid w:val="006B46FB"/>
    <w:rsid w:val="006C02B2"/>
    <w:rsid w:val="006C02DC"/>
    <w:rsid w:val="006C1FC8"/>
    <w:rsid w:val="006E21FB"/>
    <w:rsid w:val="00700925"/>
    <w:rsid w:val="00701E8F"/>
    <w:rsid w:val="007176FF"/>
    <w:rsid w:val="00723343"/>
    <w:rsid w:val="00731B44"/>
    <w:rsid w:val="0073513E"/>
    <w:rsid w:val="0074012A"/>
    <w:rsid w:val="0076364E"/>
    <w:rsid w:val="007713D4"/>
    <w:rsid w:val="007739E4"/>
    <w:rsid w:val="00776C63"/>
    <w:rsid w:val="007813B2"/>
    <w:rsid w:val="00792342"/>
    <w:rsid w:val="007931C3"/>
    <w:rsid w:val="0079612A"/>
    <w:rsid w:val="007977A8"/>
    <w:rsid w:val="007A0954"/>
    <w:rsid w:val="007B3A9C"/>
    <w:rsid w:val="007B512A"/>
    <w:rsid w:val="007C2097"/>
    <w:rsid w:val="007D6A07"/>
    <w:rsid w:val="007E3CE3"/>
    <w:rsid w:val="007F047D"/>
    <w:rsid w:val="007F7259"/>
    <w:rsid w:val="008040A8"/>
    <w:rsid w:val="00823BDC"/>
    <w:rsid w:val="00825FD1"/>
    <w:rsid w:val="008279FA"/>
    <w:rsid w:val="00841EAB"/>
    <w:rsid w:val="008429F7"/>
    <w:rsid w:val="008626E7"/>
    <w:rsid w:val="0086297D"/>
    <w:rsid w:val="00870DBC"/>
    <w:rsid w:val="00870EE7"/>
    <w:rsid w:val="00873817"/>
    <w:rsid w:val="00873A8B"/>
    <w:rsid w:val="00880867"/>
    <w:rsid w:val="008863B9"/>
    <w:rsid w:val="008866E1"/>
    <w:rsid w:val="008A45A6"/>
    <w:rsid w:val="008E71C5"/>
    <w:rsid w:val="008F3789"/>
    <w:rsid w:val="008F686C"/>
    <w:rsid w:val="009072FD"/>
    <w:rsid w:val="009148DE"/>
    <w:rsid w:val="009364B1"/>
    <w:rsid w:val="00940456"/>
    <w:rsid w:val="00941E30"/>
    <w:rsid w:val="00963C9E"/>
    <w:rsid w:val="00965E4A"/>
    <w:rsid w:val="009777D9"/>
    <w:rsid w:val="00991B88"/>
    <w:rsid w:val="009A5753"/>
    <w:rsid w:val="009A579D"/>
    <w:rsid w:val="009E3297"/>
    <w:rsid w:val="009F734F"/>
    <w:rsid w:val="00A028F1"/>
    <w:rsid w:val="00A03EEE"/>
    <w:rsid w:val="00A219F0"/>
    <w:rsid w:val="00A246B6"/>
    <w:rsid w:val="00A3101B"/>
    <w:rsid w:val="00A4198A"/>
    <w:rsid w:val="00A47E70"/>
    <w:rsid w:val="00A50CF0"/>
    <w:rsid w:val="00A6467B"/>
    <w:rsid w:val="00A73136"/>
    <w:rsid w:val="00A7671C"/>
    <w:rsid w:val="00A7733C"/>
    <w:rsid w:val="00A879A9"/>
    <w:rsid w:val="00AA2CBC"/>
    <w:rsid w:val="00AB0E99"/>
    <w:rsid w:val="00AC5820"/>
    <w:rsid w:val="00AD1CD8"/>
    <w:rsid w:val="00B03EAA"/>
    <w:rsid w:val="00B104C8"/>
    <w:rsid w:val="00B10DB2"/>
    <w:rsid w:val="00B258BB"/>
    <w:rsid w:val="00B33BD4"/>
    <w:rsid w:val="00B4154D"/>
    <w:rsid w:val="00B67B97"/>
    <w:rsid w:val="00B810C5"/>
    <w:rsid w:val="00B968C8"/>
    <w:rsid w:val="00BA070B"/>
    <w:rsid w:val="00BA3EC5"/>
    <w:rsid w:val="00BA51D9"/>
    <w:rsid w:val="00BB5DFC"/>
    <w:rsid w:val="00BD279D"/>
    <w:rsid w:val="00BD6BB8"/>
    <w:rsid w:val="00C37636"/>
    <w:rsid w:val="00C569B4"/>
    <w:rsid w:val="00C66BA2"/>
    <w:rsid w:val="00C70EBB"/>
    <w:rsid w:val="00C85243"/>
    <w:rsid w:val="00C95985"/>
    <w:rsid w:val="00CB5CB9"/>
    <w:rsid w:val="00CC2444"/>
    <w:rsid w:val="00CC4BDF"/>
    <w:rsid w:val="00CC5026"/>
    <w:rsid w:val="00CC68D0"/>
    <w:rsid w:val="00CD6345"/>
    <w:rsid w:val="00CF0284"/>
    <w:rsid w:val="00CF04C2"/>
    <w:rsid w:val="00D005C6"/>
    <w:rsid w:val="00D021A8"/>
    <w:rsid w:val="00D03F9A"/>
    <w:rsid w:val="00D06D51"/>
    <w:rsid w:val="00D24991"/>
    <w:rsid w:val="00D26DEE"/>
    <w:rsid w:val="00D32663"/>
    <w:rsid w:val="00D35F56"/>
    <w:rsid w:val="00D37E8C"/>
    <w:rsid w:val="00D41369"/>
    <w:rsid w:val="00D50255"/>
    <w:rsid w:val="00D63C40"/>
    <w:rsid w:val="00D63E2A"/>
    <w:rsid w:val="00D66520"/>
    <w:rsid w:val="00D71D65"/>
    <w:rsid w:val="00D9054F"/>
    <w:rsid w:val="00DC6CF7"/>
    <w:rsid w:val="00DD0E7B"/>
    <w:rsid w:val="00DD531C"/>
    <w:rsid w:val="00DE34CF"/>
    <w:rsid w:val="00DE6C75"/>
    <w:rsid w:val="00DF4D75"/>
    <w:rsid w:val="00E009BE"/>
    <w:rsid w:val="00E069C2"/>
    <w:rsid w:val="00E13F3D"/>
    <w:rsid w:val="00E152CB"/>
    <w:rsid w:val="00E30FE5"/>
    <w:rsid w:val="00E34898"/>
    <w:rsid w:val="00E42EF5"/>
    <w:rsid w:val="00E45233"/>
    <w:rsid w:val="00E509AB"/>
    <w:rsid w:val="00E66F23"/>
    <w:rsid w:val="00EB09B7"/>
    <w:rsid w:val="00EB2307"/>
    <w:rsid w:val="00ED4E36"/>
    <w:rsid w:val="00EE7703"/>
    <w:rsid w:val="00EE7D7C"/>
    <w:rsid w:val="00EF1E80"/>
    <w:rsid w:val="00F0772C"/>
    <w:rsid w:val="00F15F2E"/>
    <w:rsid w:val="00F25D98"/>
    <w:rsid w:val="00F300FB"/>
    <w:rsid w:val="00F56BA9"/>
    <w:rsid w:val="00F6182C"/>
    <w:rsid w:val="00F70847"/>
    <w:rsid w:val="00F82C9C"/>
    <w:rsid w:val="00FA4F92"/>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5C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qFormat/>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TANChar">
    <w:name w:val="TAN Char"/>
    <w:link w:val="TAN"/>
    <w:qFormat/>
    <w:rsid w:val="00522CF2"/>
    <w:rPr>
      <w:rFonts w:ascii="Arial" w:hAnsi="Arial"/>
      <w:sz w:val="18"/>
      <w:lang w:val="en-GB" w:eastAsia="en-US"/>
    </w:rPr>
  </w:style>
  <w:style w:type="character" w:customStyle="1" w:styleId="1Char">
    <w:name w:val="标题 1 Char"/>
    <w:basedOn w:val="a0"/>
    <w:link w:val="1"/>
    <w:rsid w:val="00A879A9"/>
    <w:rPr>
      <w:rFonts w:ascii="Arial" w:hAnsi="Arial"/>
      <w:sz w:val="36"/>
      <w:lang w:val="en-GB" w:eastAsia="en-US"/>
    </w:rPr>
  </w:style>
  <w:style w:type="character" w:customStyle="1" w:styleId="5Char">
    <w:name w:val="标题 5 Char"/>
    <w:basedOn w:val="a0"/>
    <w:link w:val="5"/>
    <w:rsid w:val="00A879A9"/>
    <w:rPr>
      <w:rFonts w:ascii="Arial" w:hAnsi="Arial"/>
      <w:sz w:val="22"/>
      <w:lang w:val="en-GB" w:eastAsia="en-US"/>
    </w:rPr>
  </w:style>
  <w:style w:type="character" w:customStyle="1" w:styleId="6Char">
    <w:name w:val="标题 6 Char"/>
    <w:basedOn w:val="a0"/>
    <w:link w:val="6"/>
    <w:rsid w:val="00A879A9"/>
    <w:rPr>
      <w:rFonts w:ascii="Arial" w:hAnsi="Arial"/>
      <w:lang w:val="en-GB" w:eastAsia="en-US"/>
    </w:rPr>
  </w:style>
  <w:style w:type="character" w:customStyle="1" w:styleId="7Char">
    <w:name w:val="标题 7 Char"/>
    <w:basedOn w:val="a0"/>
    <w:link w:val="7"/>
    <w:rsid w:val="00A879A9"/>
    <w:rPr>
      <w:rFonts w:ascii="Arial" w:hAnsi="Arial"/>
      <w:lang w:val="en-GB" w:eastAsia="en-US"/>
    </w:rPr>
  </w:style>
  <w:style w:type="character" w:customStyle="1" w:styleId="8Char">
    <w:name w:val="标题 8 Char"/>
    <w:basedOn w:val="a0"/>
    <w:link w:val="8"/>
    <w:rsid w:val="00A879A9"/>
    <w:rPr>
      <w:rFonts w:ascii="Arial" w:hAnsi="Arial"/>
      <w:sz w:val="36"/>
      <w:lang w:val="en-GB" w:eastAsia="en-US"/>
    </w:rPr>
  </w:style>
  <w:style w:type="character" w:customStyle="1" w:styleId="9Char">
    <w:name w:val="标题 9 Char"/>
    <w:basedOn w:val="a0"/>
    <w:link w:val="9"/>
    <w:rsid w:val="00A879A9"/>
    <w:rPr>
      <w:rFonts w:ascii="Arial" w:hAnsi="Arial"/>
      <w:sz w:val="36"/>
      <w:lang w:val="en-GB" w:eastAsia="en-US"/>
    </w:rPr>
  </w:style>
  <w:style w:type="character" w:customStyle="1" w:styleId="Char">
    <w:name w:val="页眉 Char"/>
    <w:basedOn w:val="a0"/>
    <w:link w:val="a4"/>
    <w:rsid w:val="00A879A9"/>
    <w:rPr>
      <w:rFonts w:ascii="Arial" w:hAnsi="Arial"/>
      <w:b/>
      <w:noProof/>
      <w:sz w:val="18"/>
      <w:lang w:val="en-GB" w:eastAsia="en-US"/>
    </w:rPr>
  </w:style>
  <w:style w:type="character" w:customStyle="1" w:styleId="Char1">
    <w:name w:val="页脚 Char"/>
    <w:basedOn w:val="a0"/>
    <w:link w:val="a9"/>
    <w:rsid w:val="00A879A9"/>
    <w:rPr>
      <w:rFonts w:ascii="Arial" w:hAnsi="Arial"/>
      <w:b/>
      <w:i/>
      <w:noProof/>
      <w:sz w:val="18"/>
      <w:lang w:val="en-GB" w:eastAsia="en-US"/>
    </w:rPr>
  </w:style>
  <w:style w:type="paragraph" w:customStyle="1" w:styleId="TAJ">
    <w:name w:val="TAJ"/>
    <w:basedOn w:val="TH"/>
    <w:rsid w:val="00A879A9"/>
    <w:pPr>
      <w:overflowPunct w:val="0"/>
      <w:autoSpaceDE w:val="0"/>
      <w:autoSpaceDN w:val="0"/>
      <w:adjustRightInd w:val="0"/>
      <w:textAlignment w:val="baseline"/>
    </w:pPr>
    <w:rPr>
      <w:lang w:eastAsia="en-GB"/>
    </w:rPr>
  </w:style>
  <w:style w:type="paragraph" w:customStyle="1" w:styleId="Guidance">
    <w:name w:val="Guidance"/>
    <w:basedOn w:val="a"/>
    <w:rsid w:val="00A879A9"/>
    <w:pPr>
      <w:overflowPunct w:val="0"/>
      <w:autoSpaceDE w:val="0"/>
      <w:autoSpaceDN w:val="0"/>
      <w:adjustRightInd w:val="0"/>
      <w:textAlignment w:val="baseline"/>
    </w:pPr>
    <w:rPr>
      <w:i/>
      <w:color w:val="0000FF"/>
      <w:lang w:eastAsia="en-GB"/>
    </w:rPr>
  </w:style>
  <w:style w:type="character" w:customStyle="1" w:styleId="Char3">
    <w:name w:val="批注框文本 Char"/>
    <w:basedOn w:val="a0"/>
    <w:link w:val="ae"/>
    <w:rsid w:val="00A879A9"/>
    <w:rPr>
      <w:rFonts w:ascii="Tahoma" w:hAnsi="Tahoma" w:cs="Tahoma"/>
      <w:sz w:val="16"/>
      <w:szCs w:val="16"/>
      <w:lang w:val="en-GB" w:eastAsia="en-US"/>
    </w:rPr>
  </w:style>
  <w:style w:type="character" w:customStyle="1" w:styleId="EXCar">
    <w:name w:val="EX Car"/>
    <w:link w:val="EX"/>
    <w:locked/>
    <w:rsid w:val="00A879A9"/>
    <w:rPr>
      <w:rFonts w:ascii="Times New Roman" w:hAnsi="Times New Roman"/>
      <w:lang w:val="en-GB" w:eastAsia="en-US"/>
    </w:rPr>
  </w:style>
  <w:style w:type="character" w:customStyle="1" w:styleId="Char0">
    <w:name w:val="脚注文本 Char"/>
    <w:basedOn w:val="a0"/>
    <w:link w:val="a6"/>
    <w:rsid w:val="00A879A9"/>
    <w:rPr>
      <w:rFonts w:ascii="Times New Roman" w:hAnsi="Times New Roman"/>
      <w:sz w:val="16"/>
      <w:lang w:val="en-GB" w:eastAsia="en-US"/>
    </w:rPr>
  </w:style>
  <w:style w:type="character" w:customStyle="1" w:styleId="Char2">
    <w:name w:val="批注文字 Char"/>
    <w:basedOn w:val="a0"/>
    <w:link w:val="ac"/>
    <w:rsid w:val="00A879A9"/>
    <w:rPr>
      <w:rFonts w:ascii="Times New Roman" w:hAnsi="Times New Roman"/>
      <w:lang w:val="en-GB" w:eastAsia="en-US"/>
    </w:rPr>
  </w:style>
  <w:style w:type="character" w:customStyle="1" w:styleId="Char4">
    <w:name w:val="批注主题 Char"/>
    <w:basedOn w:val="Char2"/>
    <w:link w:val="af"/>
    <w:rsid w:val="00A879A9"/>
    <w:rPr>
      <w:rFonts w:ascii="Times New Roman" w:hAnsi="Times New Roman"/>
      <w:b/>
      <w:bCs/>
      <w:lang w:val="en-GB" w:eastAsia="en-US"/>
    </w:rPr>
  </w:style>
  <w:style w:type="character" w:customStyle="1" w:styleId="Char5">
    <w:name w:val="文档结构图 Char"/>
    <w:basedOn w:val="a0"/>
    <w:link w:val="af0"/>
    <w:rsid w:val="00A879A9"/>
    <w:rPr>
      <w:rFonts w:ascii="Tahoma" w:hAnsi="Tahoma" w:cs="Tahoma"/>
      <w:shd w:val="clear" w:color="auto" w:fill="000080"/>
      <w:lang w:val="en-GB" w:eastAsia="en-US"/>
    </w:rPr>
  </w:style>
  <w:style w:type="character" w:customStyle="1" w:styleId="TFZchn">
    <w:name w:val="TF Zchn"/>
    <w:link w:val="TF"/>
    <w:locked/>
    <w:rsid w:val="00A879A9"/>
    <w:rPr>
      <w:rFonts w:ascii="Arial" w:hAnsi="Arial"/>
      <w:b/>
      <w:lang w:val="en-GB" w:eastAsia="en-US"/>
    </w:rPr>
  </w:style>
  <w:style w:type="character" w:customStyle="1" w:styleId="B2Car">
    <w:name w:val="B2 Car"/>
    <w:basedOn w:val="a0"/>
    <w:rsid w:val="00A879A9"/>
  </w:style>
  <w:style w:type="character" w:customStyle="1" w:styleId="B3Char2">
    <w:name w:val="B3 Char2"/>
    <w:qFormat/>
    <w:rsid w:val="00A879A9"/>
    <w:rPr>
      <w:rFonts w:ascii="Times New Roman" w:eastAsia="Times New Roman" w:hAnsi="Times New Roman"/>
    </w:rPr>
  </w:style>
  <w:style w:type="character" w:customStyle="1" w:styleId="B4Char">
    <w:name w:val="B4 Char"/>
    <w:link w:val="B4"/>
    <w:rsid w:val="00A879A9"/>
    <w:rPr>
      <w:rFonts w:ascii="Times New Roman" w:hAnsi="Times New Roman"/>
      <w:lang w:val="en-GB" w:eastAsia="en-US"/>
    </w:rPr>
  </w:style>
  <w:style w:type="paragraph" w:styleId="af2">
    <w:name w:val="Plain Text"/>
    <w:basedOn w:val="a"/>
    <w:link w:val="Char7"/>
    <w:uiPriority w:val="99"/>
    <w:unhideWhenUsed/>
    <w:rsid w:val="00A879A9"/>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basedOn w:val="a0"/>
    <w:link w:val="af2"/>
    <w:uiPriority w:val="99"/>
    <w:rsid w:val="00A879A9"/>
    <w:rPr>
      <w:rFonts w:ascii="Calibri" w:hAnsi="Calibri" w:cs="Calibri"/>
      <w:sz w:val="22"/>
      <w:szCs w:val="21"/>
      <w:lang w:val="en-US" w:eastAsia="en-GB"/>
    </w:rPr>
  </w:style>
  <w:style w:type="paragraph" w:styleId="af3">
    <w:name w:val="Revision"/>
    <w:hidden/>
    <w:uiPriority w:val="99"/>
    <w:semiHidden/>
    <w:rsid w:val="00A879A9"/>
    <w:rPr>
      <w:rFonts w:ascii="Times New Roman" w:hAnsi="Times New Roman"/>
      <w:lang w:val="en-GB" w:eastAsia="en-US"/>
    </w:rPr>
  </w:style>
  <w:style w:type="character" w:customStyle="1" w:styleId="TAL0">
    <w:name w:val="TAL (文字)"/>
    <w:rsid w:val="00A879A9"/>
    <w:rPr>
      <w:rFonts w:ascii="Arial" w:eastAsia="Times New Roman" w:hAnsi="Arial"/>
      <w:sz w:val="18"/>
    </w:rPr>
  </w:style>
  <w:style w:type="character" w:customStyle="1" w:styleId="TACChar">
    <w:name w:val="TAC Char"/>
    <w:qFormat/>
    <w:rsid w:val="00A879A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09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2B9A0-7CA8-4A8C-8EC4-CEEAE6AE4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3358</TotalTime>
  <Pages>30</Pages>
  <Words>17024</Words>
  <Characters>97043</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15</cp:revision>
  <cp:lastPrinted>1900-01-01T00:00:00Z</cp:lastPrinted>
  <dcterms:created xsi:type="dcterms:W3CDTF">2022-08-26T12:48:00Z</dcterms:created>
  <dcterms:modified xsi:type="dcterms:W3CDTF">2022-11-08T09:03:00Z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(3)Q3b///8MMSRCw67gHp8zFORroRnwb+Cbqy3iG6XrVzSFiLkzHgj2J/lejCCg5gZZpYJwUDeE
urxUgvffKKE/G8RO8s5hy6Hbfq/qYoXctwWIBIo6xvC0ocfi6n6aKp/Td/J7PX8YxQeWpT+V
/yHhO4Q4wnWCYhf5sjzDog41U9CU7jeX5LwveWCF3axCEdjp0KDrRIZ0+tU33M1p1T+9//IU
/Ujmx8/Bs1/6SOIiUl</vt:lpwstr>
  </property>
  <property fmtid="{D5CDD505-2E9C-101B-9397-08002B2CF9AE}" pid="22" name="_2015_ms_pID_7253431">
    <vt:lpwstr>Ijzz/BJ5+fveDbQSrEWpc7kelyHU2kTy2O/ZtpVOr8tW94IDPRha89
7qtGqlkPkZYTRsde+7D1wMSVy7epRzdEayyRCQDygR+ANMzhzBWPHIqffCOArMMSZmvN5l+F
NCS4mjK2TU4GsFg4aRGRfV1Q05kQJxd8BDHrWgdogfikoJ1QB3hrSsj9X8931Y2/vIp9OCMP
CBeC8ldK4XcT25k8+v3CcsDPm/fb16tZDyOQ</vt:lpwstr>
  </property>
  <property fmtid="{D5CDD505-2E9C-101B-9397-08002B2CF9AE}" pid="23" name="_2015_ms_pID_7253432">
    <vt:lpwstr>aQ==</vt:lpwstr>
  </property>
</Properties>
</file>